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5881B333"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CD6531">
        <w:rPr>
          <w:rFonts w:ascii="Arial" w:hAnsi="Arial"/>
          <w:b/>
          <w:noProof/>
          <w:sz w:val="24"/>
        </w:rPr>
        <w:t>20196</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DOCPROPERTY  Spec#  \* MERGEFORMAT">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8DEE3" w:rsidR="001E41F3" w:rsidRPr="00C5703F" w:rsidRDefault="007A2F53" w:rsidP="00547111">
            <w:pPr>
              <w:pStyle w:val="CRCoverPage"/>
              <w:spacing w:after="0"/>
              <w:rPr>
                <w:noProof/>
                <w:lang w:val="en-US" w:eastAsia="zh-CN"/>
              </w:rPr>
            </w:pPr>
            <w:r>
              <w:rPr>
                <w:noProof/>
                <w:lang w:val="en-US" w:eastAsia="zh-CN"/>
              </w:rPr>
              <w:t>5033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6B626" w:rsidR="001E41F3" w:rsidRPr="001862C3" w:rsidRDefault="001862C3" w:rsidP="00E13F3D">
            <w:pPr>
              <w:pStyle w:val="CRCoverPage"/>
              <w:spacing w:after="0"/>
              <w:jc w:val="center"/>
              <w:rPr>
                <w:b/>
                <w:noProof/>
                <w:lang w:val="en-US" w:eastAsia="zh-CN"/>
              </w:rPr>
            </w:pPr>
            <w:r>
              <w:rPr>
                <w:b/>
                <w:noProof/>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000000">
            <w:pPr>
              <w:pStyle w:val="CRCoverPage"/>
              <w:spacing w:after="0"/>
              <w:jc w:val="center"/>
              <w:rPr>
                <w:noProof/>
                <w:sz w:val="28"/>
                <w:highlight w:val="yellow"/>
              </w:rPr>
            </w:pPr>
            <w:fldSimple w:instr="DOCPROPERTY  Version  \* MERGEFORMAT">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EC466" w:rsidR="001E41F3" w:rsidRDefault="00DB1231" w:rsidP="008C752C">
            <w:pPr>
              <w:pStyle w:val="CRCoverPage"/>
              <w:spacing w:after="0"/>
              <w:rPr>
                <w:noProof/>
              </w:rPr>
            </w:pPr>
            <w:r>
              <w:t>Corrections for inter-band SSB-less SCell activation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DA39B"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DOCPROPERTY  SourceIfTsg  \* MERGEFORMAT">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C59C8"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w:t>
            </w:r>
            <w:r w:rsidR="00DB1231">
              <w:rPr>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BC29B"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1D3702">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9AFF" w14:textId="0705AFBE" w:rsidR="005203CE" w:rsidRDefault="00BA1526" w:rsidP="00CF1413">
            <w:pPr>
              <w:pStyle w:val="ListParagraph"/>
              <w:numPr>
                <w:ilvl w:val="0"/>
                <w:numId w:val="174"/>
              </w:numPr>
              <w:rPr>
                <w:noProof/>
              </w:rPr>
            </w:pPr>
            <w:r>
              <w:t>A.6.5.3.15</w:t>
            </w:r>
            <w:r w:rsidR="00CF1413">
              <w:t>, the SCell activation delay requirement is not correctly captured. It needs to be aligned with the latest TS 38.133 based on the value of EPRE difference.</w:t>
            </w:r>
            <w:r w:rsidR="00237DC2">
              <w:t xml:space="preserve"> </w:t>
            </w:r>
          </w:p>
          <w:p w14:paraId="708AA7DE" w14:textId="6C9D8C8B" w:rsidR="00BA1526" w:rsidRPr="00DE2463" w:rsidRDefault="00BA1526" w:rsidP="00CF1413">
            <w:pPr>
              <w:pStyle w:val="ListParagraph"/>
              <w:numPr>
                <w:ilvl w:val="0"/>
                <w:numId w:val="174"/>
              </w:numPr>
              <w:rPr>
                <w:noProof/>
              </w:rPr>
            </w:pPr>
            <w:r>
              <w:t>Some spelling errors are identified.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D6382" w14:textId="0FF52289" w:rsidR="00C73468" w:rsidRDefault="005511A4" w:rsidP="005511A4">
            <w:pPr>
              <w:pStyle w:val="CRCoverPage"/>
              <w:numPr>
                <w:ilvl w:val="0"/>
                <w:numId w:val="175"/>
              </w:numPr>
              <w:spacing w:after="0"/>
              <w:rPr>
                <w:noProof/>
                <w:lang w:val="en-US"/>
              </w:rPr>
            </w:pPr>
            <w:r>
              <w:rPr>
                <w:noProof/>
                <w:lang w:val="en-US"/>
              </w:rPr>
              <w:t xml:space="preserve">Scell activation delay requirement is changed to be aligned with the latest TRS-based SCell activation delay in TS 38.133 clause 8.3.2. </w:t>
            </w:r>
          </w:p>
          <w:p w14:paraId="31C656EC" w14:textId="7504750C" w:rsidR="00BA1526" w:rsidRPr="009E4FC1" w:rsidRDefault="00BA1526" w:rsidP="005511A4">
            <w:pPr>
              <w:pStyle w:val="CRCoverPage"/>
              <w:numPr>
                <w:ilvl w:val="0"/>
                <w:numId w:val="175"/>
              </w:numPr>
              <w:spacing w:after="0"/>
              <w:rPr>
                <w:noProof/>
                <w:lang w:val="en-US"/>
              </w:rPr>
            </w:pPr>
            <w:r>
              <w:rPr>
                <w:noProof/>
                <w:lang w:val="en-US"/>
              </w:rPr>
              <w:t>Correc spelling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E5F46" w:rsidR="001E41F3" w:rsidRDefault="007C02C0" w:rsidP="00130EC1">
            <w:pPr>
              <w:pStyle w:val="CRCoverPage"/>
              <w:spacing w:after="0"/>
              <w:ind w:left="100"/>
              <w:rPr>
                <w:noProof/>
              </w:rPr>
            </w:pPr>
            <w:r>
              <w:rPr>
                <w:noProof/>
              </w:rPr>
              <w:t xml:space="preserve">The </w:t>
            </w:r>
            <w:r w:rsidR="00BA1526">
              <w:rPr>
                <w:noProof/>
              </w:rPr>
              <w:t>TCs on SSB-less SCell activation</w:t>
            </w:r>
            <w:r w:rsidR="00237DC2">
              <w:rPr>
                <w:noProof/>
              </w:rPr>
              <w:t xml:space="preserv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97847" w:rsidR="001E41F3" w:rsidRDefault="001D3702">
            <w:pPr>
              <w:pStyle w:val="CRCoverPage"/>
              <w:spacing w:after="0"/>
              <w:ind w:left="100"/>
              <w:rPr>
                <w:noProof/>
              </w:rPr>
            </w:pPr>
            <w:r>
              <w:rPr>
                <w:noProof/>
              </w:rPr>
              <w:t>A.6.5.3.15, A.6.5.3.16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FF1994" w14:textId="16B23E3D" w:rsidR="00680A68" w:rsidRDefault="00680A68" w:rsidP="00680A68">
      <w:pPr>
        <w:keepNext/>
        <w:keepLines/>
        <w:tabs>
          <w:tab w:val="left" w:pos="4962"/>
        </w:tabs>
        <w:spacing w:before="120"/>
        <w:jc w:val="center"/>
        <w:outlineLvl w:val="2"/>
        <w:rPr>
          <w:lang w:eastAsia="zh-CN"/>
        </w:rPr>
      </w:pPr>
      <w:r w:rsidRPr="0050352F">
        <w:rPr>
          <w:sz w:val="36"/>
          <w:highlight w:val="yellow"/>
          <w:lang w:eastAsia="zh-CN"/>
        </w:rPr>
        <w:lastRenderedPageBreak/>
        <w:t>&lt;</w:t>
      </w:r>
      <w:r>
        <w:rPr>
          <w:sz w:val="36"/>
          <w:highlight w:val="yellow"/>
          <w:lang w:eastAsia="zh-CN"/>
        </w:rPr>
        <w:t xml:space="preserve">Start </w:t>
      </w:r>
      <w:r w:rsidRPr="0050352F">
        <w:rPr>
          <w:sz w:val="36"/>
          <w:highlight w:val="yellow"/>
          <w:lang w:eastAsia="zh-CN"/>
        </w:rPr>
        <w:t xml:space="preserve">of Change </w:t>
      </w:r>
      <w:r w:rsidR="00864F83">
        <w:rPr>
          <w:sz w:val="36"/>
          <w:highlight w:val="yellow"/>
          <w:lang w:eastAsia="zh-CN"/>
        </w:rPr>
        <w:t>1</w:t>
      </w:r>
      <w:r w:rsidRPr="0050352F">
        <w:rPr>
          <w:sz w:val="36"/>
          <w:highlight w:val="yellow"/>
          <w:lang w:eastAsia="zh-CN"/>
        </w:rPr>
        <w:t>&gt;</w:t>
      </w:r>
    </w:p>
    <w:p w14:paraId="028509CD" w14:textId="77777777" w:rsidR="00680A68" w:rsidRDefault="00680A68" w:rsidP="00680A68">
      <w:pPr>
        <w:pStyle w:val="Heading4"/>
        <w:rPr>
          <w:lang w:eastAsia="zh-CN"/>
        </w:rPr>
      </w:pPr>
      <w:bookmarkStart w:id="1" w:name="_Hlk164757649"/>
      <w:r>
        <w:rPr>
          <w:lang w:eastAsia="zh-CN"/>
        </w:rPr>
        <w:t>A.6.5.3.15</w:t>
      </w:r>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 xml:space="preserve">in non-DRX </w:t>
      </w:r>
    </w:p>
    <w:p w14:paraId="44D5B871" w14:textId="77777777" w:rsidR="00680A68" w:rsidRDefault="00680A68" w:rsidP="00680A68">
      <w:pPr>
        <w:pStyle w:val="Heading5"/>
        <w:rPr>
          <w:lang w:eastAsia="zh-CN"/>
        </w:rPr>
      </w:pPr>
      <w:r>
        <w:rPr>
          <w:lang w:eastAsia="zh-CN"/>
        </w:rPr>
        <w:t>A.6.5.3.15.1</w:t>
      </w:r>
      <w:r>
        <w:rPr>
          <w:lang w:eastAsia="zh-CN"/>
        </w:rPr>
        <w:tab/>
        <w:t>Test Purpose and Environment</w:t>
      </w:r>
    </w:p>
    <w:p w14:paraId="56119F05" w14:textId="77777777" w:rsidR="00680A68" w:rsidRDefault="00680A68" w:rsidP="00680A68">
      <w:pPr>
        <w:rPr>
          <w:szCs w:val="24"/>
          <w:lang w:val="en-US" w:eastAsia="zh-CN"/>
        </w:rPr>
      </w:pPr>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 xml:space="preserve">SSB. SCell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p>
    <w:p w14:paraId="7D0E56BC" w14:textId="77777777" w:rsidR="00680A68" w:rsidRDefault="00680A68" w:rsidP="00680A68">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proofErr w:type="gramStart"/>
      <w:r>
        <w:rPr>
          <w:rFonts w:hint="eastAsia"/>
          <w:lang w:val="en-US" w:eastAsia="zh-CN"/>
        </w:rPr>
        <w:t>)</w:t>
      </w:r>
      <w:r>
        <w:t>, but</w:t>
      </w:r>
      <w:proofErr w:type="gramEnd"/>
      <w:r>
        <w:t xml:space="preserve">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2A2254EC" w14:textId="77777777" w:rsidR="00680A68" w:rsidRDefault="00680A68" w:rsidP="00680A68">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rPr>
          <w:lang w:eastAsia="zh-CN"/>
        </w:rPr>
        <w:t xml:space="preserve">The test equipment sends a MAC message for activation of the SCell. </w:t>
      </w:r>
    </w:p>
    <w:p w14:paraId="0220A77F" w14:textId="05E427B9" w:rsidR="00680A68" w:rsidRDefault="00680A68" w:rsidP="00680A68">
      <w:pPr>
        <w:rPr>
          <w:lang w:eastAsia="zh-CN"/>
        </w:rPr>
      </w:pPr>
      <w:r>
        <w:rPr>
          <w:lang w:eastAsia="zh-CN"/>
        </w:rPr>
        <w:t>The point in time at which the MAC message is received at the UE antenna connector, in slot # denoted n (where n mod</w:t>
      </w:r>
      <w:del w:id="2" w:author="Nokia" w:date="2024-11-03T21:17:00Z" w16du:dateUtc="2024-11-03T13:17:00Z">
        <w:r w:rsidDel="00680A68">
          <w:rPr>
            <w:lang w:eastAsia="zh-CN"/>
          </w:rPr>
          <w:delText>e</w:delText>
        </w:r>
      </w:del>
      <w:r>
        <w:rPr>
          <w:lang w:eastAsia="zh-CN"/>
        </w:rPr>
        <w:t xml:space="preserve"> 20=1),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PCell</w:t>
      </w:r>
      <w:proofErr w:type="spellEnd"/>
      <w:r>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39C66ABC" w14:textId="77777777" w:rsidR="00680A68" w:rsidRDefault="00680A68" w:rsidP="00680A68">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SCell, respectively.</w:t>
      </w:r>
    </w:p>
    <w:p w14:paraId="0BF97F9A" w14:textId="77777777" w:rsidR="00680A68" w:rsidRDefault="00680A68" w:rsidP="00680A68">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7DA0DE21" w14:textId="77777777" w:rsidR="00680A68" w:rsidRDefault="00680A68" w:rsidP="00680A68">
      <w:pPr>
        <w:pStyle w:val="TH"/>
        <w:rPr>
          <w:lang w:eastAsia="zh-CN"/>
        </w:rPr>
      </w:pPr>
      <w:r>
        <w:t>Table A.6.5.3.15.1-1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80A68" w14:paraId="2B9C8E33" w14:textId="77777777" w:rsidTr="00C26EF7">
        <w:tc>
          <w:tcPr>
            <w:tcW w:w="1696" w:type="dxa"/>
            <w:tcBorders>
              <w:top w:val="single" w:sz="4" w:space="0" w:color="auto"/>
              <w:left w:val="single" w:sz="4" w:space="0" w:color="auto"/>
              <w:bottom w:val="single" w:sz="4" w:space="0" w:color="auto"/>
              <w:right w:val="single" w:sz="4" w:space="0" w:color="auto"/>
            </w:tcBorders>
          </w:tcPr>
          <w:p w14:paraId="1F76981E" w14:textId="77777777" w:rsidR="00680A68" w:rsidRDefault="00680A68" w:rsidP="00C26EF7">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23B681C1" w14:textId="77777777" w:rsidR="00680A68" w:rsidRDefault="00680A68" w:rsidP="00C26EF7">
            <w:pPr>
              <w:pStyle w:val="TAH"/>
              <w:rPr>
                <w:lang w:eastAsia="zh-CN"/>
              </w:rPr>
            </w:pPr>
            <w:r>
              <w:rPr>
                <w:lang w:eastAsia="zh-CN"/>
              </w:rPr>
              <w:t>Description</w:t>
            </w:r>
          </w:p>
        </w:tc>
      </w:tr>
      <w:tr w:rsidR="00680A68" w14:paraId="3D144233" w14:textId="77777777" w:rsidTr="00C26EF7">
        <w:tc>
          <w:tcPr>
            <w:tcW w:w="1696" w:type="dxa"/>
            <w:tcBorders>
              <w:top w:val="single" w:sz="4" w:space="0" w:color="auto"/>
              <w:left w:val="single" w:sz="4" w:space="0" w:color="auto"/>
              <w:bottom w:val="single" w:sz="4" w:space="0" w:color="auto"/>
              <w:right w:val="single" w:sz="4" w:space="0" w:color="auto"/>
            </w:tcBorders>
          </w:tcPr>
          <w:p w14:paraId="30080023" w14:textId="77777777" w:rsidR="00680A68" w:rsidRDefault="00680A68" w:rsidP="00C26EF7">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3DFA0EBD" w14:textId="77777777" w:rsidR="00680A68" w:rsidRDefault="00680A68" w:rsidP="00C26EF7">
            <w:pPr>
              <w:pStyle w:val="TAL"/>
              <w:rPr>
                <w:lang w:eastAsia="zh-CN"/>
              </w:rPr>
            </w:pPr>
            <w:r>
              <w:t xml:space="preserve">NR 15 kHz SSB SCS, </w:t>
            </w:r>
            <w:r>
              <w:rPr>
                <w:rFonts w:cs="Arial"/>
                <w:szCs w:val="18"/>
                <w:lang w:eastAsia="ja-JP"/>
              </w:rPr>
              <w:t>≥</w:t>
            </w:r>
            <w:r>
              <w:t>10 MHz bandwidth, FDD duplex mode</w:t>
            </w:r>
          </w:p>
        </w:tc>
      </w:tr>
      <w:tr w:rsidR="00680A68" w14:paraId="1DD5474B" w14:textId="77777777" w:rsidTr="00C26EF7">
        <w:tc>
          <w:tcPr>
            <w:tcW w:w="1696" w:type="dxa"/>
            <w:tcBorders>
              <w:top w:val="single" w:sz="4" w:space="0" w:color="auto"/>
              <w:left w:val="single" w:sz="4" w:space="0" w:color="auto"/>
              <w:bottom w:val="single" w:sz="4" w:space="0" w:color="auto"/>
              <w:right w:val="single" w:sz="4" w:space="0" w:color="auto"/>
            </w:tcBorders>
          </w:tcPr>
          <w:p w14:paraId="4D3C7AB0" w14:textId="77777777" w:rsidR="00680A68" w:rsidRDefault="00680A68" w:rsidP="00C26EF7">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43B9BD0" w14:textId="77777777" w:rsidR="00680A68" w:rsidRDefault="00680A68" w:rsidP="00C26EF7">
            <w:pPr>
              <w:pStyle w:val="TAL"/>
              <w:rPr>
                <w:lang w:eastAsia="zh-CN"/>
              </w:rPr>
            </w:pPr>
            <w:r>
              <w:t xml:space="preserve">NR 15 kHz SSB SCS, </w:t>
            </w:r>
            <w:r>
              <w:rPr>
                <w:rFonts w:cs="Arial"/>
                <w:szCs w:val="18"/>
                <w:lang w:eastAsia="ja-JP"/>
              </w:rPr>
              <w:t>≥</w:t>
            </w:r>
            <w:r>
              <w:t>10 MHz bandwidth, TDD duplex mode</w:t>
            </w:r>
          </w:p>
        </w:tc>
      </w:tr>
      <w:tr w:rsidR="00680A68" w14:paraId="39028621" w14:textId="77777777" w:rsidTr="00C26EF7">
        <w:tc>
          <w:tcPr>
            <w:tcW w:w="1696" w:type="dxa"/>
            <w:tcBorders>
              <w:top w:val="single" w:sz="4" w:space="0" w:color="auto"/>
              <w:left w:val="single" w:sz="4" w:space="0" w:color="auto"/>
              <w:bottom w:val="single" w:sz="4" w:space="0" w:color="auto"/>
              <w:right w:val="single" w:sz="4" w:space="0" w:color="auto"/>
            </w:tcBorders>
          </w:tcPr>
          <w:p w14:paraId="1A1CBBB9" w14:textId="77777777" w:rsidR="00680A68" w:rsidRDefault="00680A68" w:rsidP="00C26EF7">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B5A79E1" w14:textId="77777777" w:rsidR="00680A68" w:rsidRDefault="00680A68" w:rsidP="00C26EF7">
            <w:pPr>
              <w:pStyle w:val="TAL"/>
              <w:rPr>
                <w:lang w:eastAsia="zh-CN"/>
              </w:rPr>
            </w:pPr>
            <w:r>
              <w:t xml:space="preserve">NR 30 kHz SSB SCS, </w:t>
            </w:r>
            <w:r>
              <w:rPr>
                <w:rFonts w:cs="Arial"/>
                <w:szCs w:val="18"/>
                <w:lang w:eastAsia="ja-JP"/>
              </w:rPr>
              <w:t>≥</w:t>
            </w:r>
            <w:r>
              <w:t xml:space="preserve">40 MHz bandwidth, </w:t>
            </w:r>
            <w:r>
              <w:rPr>
                <w:lang w:eastAsia="zh-CN"/>
              </w:rPr>
              <w:t>T</w:t>
            </w:r>
            <w:r>
              <w:t>DD duplex mode</w:t>
            </w:r>
          </w:p>
        </w:tc>
      </w:tr>
      <w:tr w:rsidR="00680A68" w14:paraId="348F9B46"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30E06E37" w14:textId="77777777" w:rsidR="00680A68" w:rsidRDefault="00680A68" w:rsidP="00C26EF7">
            <w:pPr>
              <w:pStyle w:val="TAN"/>
            </w:pPr>
            <w:r>
              <w:t>Note 1:</w:t>
            </w:r>
            <w:r>
              <w:tab/>
              <w:t>The UE is only required to be tested in one of the supported test configurations</w:t>
            </w:r>
          </w:p>
          <w:p w14:paraId="2CF0FFBC" w14:textId="77777777" w:rsidR="00680A68" w:rsidRDefault="00680A68" w:rsidP="00C26EF7">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0444AD51" w14:textId="77777777" w:rsidR="00680A68" w:rsidRDefault="00680A68" w:rsidP="00680A68">
      <w:pPr>
        <w:rPr>
          <w:lang w:eastAsia="zh-CN"/>
        </w:rPr>
      </w:pPr>
    </w:p>
    <w:p w14:paraId="59B9AA95" w14:textId="77777777" w:rsidR="00680A68" w:rsidRDefault="00680A68" w:rsidP="00680A68">
      <w:pPr>
        <w:pStyle w:val="TH"/>
        <w:rPr>
          <w:lang w:eastAsia="zh-CN"/>
        </w:rPr>
      </w:pPr>
      <w:r>
        <w:t>Table A.6.5.3.15.1-1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680A68" w14:paraId="0D74E4B8" w14:textId="77777777" w:rsidTr="00C26EF7">
        <w:tc>
          <w:tcPr>
            <w:tcW w:w="1696" w:type="dxa"/>
            <w:tcBorders>
              <w:top w:val="single" w:sz="4" w:space="0" w:color="auto"/>
              <w:left w:val="single" w:sz="4" w:space="0" w:color="auto"/>
              <w:bottom w:val="single" w:sz="4" w:space="0" w:color="auto"/>
              <w:right w:val="single" w:sz="4" w:space="0" w:color="auto"/>
            </w:tcBorders>
          </w:tcPr>
          <w:p w14:paraId="42D1EBC6" w14:textId="77777777" w:rsidR="00680A68" w:rsidRDefault="00680A68" w:rsidP="00C26EF7">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0A4ED603" w14:textId="77777777" w:rsidR="00680A68" w:rsidRDefault="00680A68" w:rsidP="00C26EF7">
            <w:pPr>
              <w:pStyle w:val="TAH"/>
              <w:rPr>
                <w:lang w:eastAsia="zh-CN"/>
              </w:rPr>
            </w:pPr>
            <w:r>
              <w:rPr>
                <w:lang w:eastAsia="zh-CN"/>
              </w:rPr>
              <w:t>Description</w:t>
            </w:r>
          </w:p>
        </w:tc>
      </w:tr>
      <w:tr w:rsidR="00680A68" w14:paraId="22229AD7" w14:textId="77777777" w:rsidTr="00C26EF7">
        <w:tc>
          <w:tcPr>
            <w:tcW w:w="1696" w:type="dxa"/>
            <w:tcBorders>
              <w:top w:val="single" w:sz="4" w:space="0" w:color="auto"/>
              <w:left w:val="single" w:sz="4" w:space="0" w:color="auto"/>
              <w:bottom w:val="single" w:sz="4" w:space="0" w:color="auto"/>
              <w:right w:val="single" w:sz="4" w:space="0" w:color="auto"/>
            </w:tcBorders>
          </w:tcPr>
          <w:p w14:paraId="58772016" w14:textId="77777777" w:rsidR="00680A68" w:rsidRDefault="00680A68" w:rsidP="00C26EF7">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D16E380" w14:textId="77777777" w:rsidR="00680A68" w:rsidRDefault="00680A68" w:rsidP="00C26EF7">
            <w:pPr>
              <w:pStyle w:val="TAL"/>
              <w:rPr>
                <w:lang w:eastAsia="zh-CN"/>
              </w:rPr>
            </w:pPr>
            <w:r>
              <w:t xml:space="preserve">NR 15 kHz SCS, </w:t>
            </w:r>
            <w:r>
              <w:rPr>
                <w:rFonts w:cs="Arial"/>
                <w:szCs w:val="18"/>
                <w:lang w:eastAsia="ja-JP"/>
              </w:rPr>
              <w:t>≥</w:t>
            </w:r>
            <w:r>
              <w:t>10 MHz bandwidth, FDD duplex mode</w:t>
            </w:r>
          </w:p>
        </w:tc>
      </w:tr>
      <w:tr w:rsidR="00680A68" w14:paraId="13FE7E80" w14:textId="77777777" w:rsidTr="00C26EF7">
        <w:tc>
          <w:tcPr>
            <w:tcW w:w="1696" w:type="dxa"/>
            <w:tcBorders>
              <w:top w:val="single" w:sz="4" w:space="0" w:color="auto"/>
              <w:left w:val="single" w:sz="4" w:space="0" w:color="auto"/>
              <w:bottom w:val="single" w:sz="4" w:space="0" w:color="auto"/>
              <w:right w:val="single" w:sz="4" w:space="0" w:color="auto"/>
            </w:tcBorders>
          </w:tcPr>
          <w:p w14:paraId="249AEEF7" w14:textId="77777777" w:rsidR="00680A68" w:rsidRDefault="00680A68" w:rsidP="00C26EF7">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6CE50CC" w14:textId="77777777" w:rsidR="00680A68" w:rsidRDefault="00680A68" w:rsidP="00C26EF7">
            <w:pPr>
              <w:pStyle w:val="TAL"/>
              <w:rPr>
                <w:lang w:eastAsia="zh-CN"/>
              </w:rPr>
            </w:pPr>
            <w:r>
              <w:t xml:space="preserve">NR 15 kHz SCS, </w:t>
            </w:r>
            <w:r>
              <w:rPr>
                <w:rFonts w:cs="Arial"/>
                <w:szCs w:val="18"/>
                <w:lang w:eastAsia="ja-JP"/>
              </w:rPr>
              <w:t>≥</w:t>
            </w:r>
            <w:r>
              <w:t>10 MHz bandwidth, TDD duplex mode</w:t>
            </w:r>
          </w:p>
        </w:tc>
      </w:tr>
      <w:tr w:rsidR="00680A68" w14:paraId="0867263E" w14:textId="77777777" w:rsidTr="00C26EF7">
        <w:tc>
          <w:tcPr>
            <w:tcW w:w="1696" w:type="dxa"/>
            <w:tcBorders>
              <w:top w:val="single" w:sz="4" w:space="0" w:color="auto"/>
              <w:left w:val="single" w:sz="4" w:space="0" w:color="auto"/>
              <w:bottom w:val="single" w:sz="4" w:space="0" w:color="auto"/>
              <w:right w:val="single" w:sz="4" w:space="0" w:color="auto"/>
            </w:tcBorders>
          </w:tcPr>
          <w:p w14:paraId="2547A68E" w14:textId="77777777" w:rsidR="00680A68" w:rsidRDefault="00680A68" w:rsidP="00C26EF7">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48CD55F3" w14:textId="77777777" w:rsidR="00680A68" w:rsidRDefault="00680A68" w:rsidP="00C26EF7">
            <w:pPr>
              <w:pStyle w:val="TAL"/>
              <w:rPr>
                <w:lang w:eastAsia="zh-CN"/>
              </w:rPr>
            </w:pPr>
            <w:r>
              <w:t xml:space="preserve">NR 30 kHz SCS, </w:t>
            </w:r>
            <w:r>
              <w:rPr>
                <w:rFonts w:cs="Arial"/>
                <w:szCs w:val="18"/>
                <w:lang w:eastAsia="ja-JP"/>
              </w:rPr>
              <w:t>≥</w:t>
            </w:r>
            <w:r>
              <w:t xml:space="preserve">40 MHz bandwidth, </w:t>
            </w:r>
            <w:r>
              <w:rPr>
                <w:lang w:eastAsia="zh-CN"/>
              </w:rPr>
              <w:t>T</w:t>
            </w:r>
            <w:r>
              <w:t>DD duplex mode</w:t>
            </w:r>
          </w:p>
        </w:tc>
      </w:tr>
      <w:tr w:rsidR="00680A68" w14:paraId="4663183A" w14:textId="77777777" w:rsidTr="00C26EF7">
        <w:tc>
          <w:tcPr>
            <w:tcW w:w="9350" w:type="dxa"/>
            <w:gridSpan w:val="2"/>
            <w:tcBorders>
              <w:top w:val="single" w:sz="4" w:space="0" w:color="auto"/>
              <w:left w:val="single" w:sz="4" w:space="0" w:color="auto"/>
              <w:bottom w:val="single" w:sz="4" w:space="0" w:color="auto"/>
              <w:right w:val="single" w:sz="4" w:space="0" w:color="auto"/>
            </w:tcBorders>
          </w:tcPr>
          <w:p w14:paraId="7832DFA1" w14:textId="77777777" w:rsidR="00680A68" w:rsidRDefault="00680A68" w:rsidP="00C26EF7">
            <w:pPr>
              <w:pStyle w:val="TAN"/>
            </w:pPr>
            <w:r>
              <w:t>Note 1:</w:t>
            </w:r>
            <w:r>
              <w:tab/>
              <w:t>The UE is only required to be tested in one of the supported test configurations</w:t>
            </w:r>
          </w:p>
          <w:p w14:paraId="52BA0BCA" w14:textId="77777777" w:rsidR="00680A68" w:rsidRDefault="00680A68" w:rsidP="00C26EF7">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62A54CB9" w14:textId="77777777" w:rsidR="00680A68" w:rsidRDefault="00680A68" w:rsidP="00680A68">
      <w:pPr>
        <w:rPr>
          <w:lang w:eastAsia="zh-CN"/>
        </w:rPr>
      </w:pPr>
    </w:p>
    <w:p w14:paraId="7A7D455F" w14:textId="77777777" w:rsidR="00680A68" w:rsidRDefault="00680A68" w:rsidP="00680A68">
      <w:pPr>
        <w:pStyle w:val="TH"/>
      </w:pPr>
      <w:bookmarkStart w:id="3" w:name="_Hlk167700510"/>
      <w:r>
        <w:lastRenderedPageBreak/>
        <w:t xml:space="preserve">Table A.6.5.3.15.1-2: General test parameters for TRS based SCell activation of </w:t>
      </w:r>
      <w:r>
        <w:rPr>
          <w:rFonts w:hint="eastAsia"/>
          <w:lang w:val="en-US" w:eastAsia="zh-CN"/>
        </w:rPr>
        <w:t xml:space="preserve">SSB-less </w:t>
      </w:r>
      <w:r>
        <w:t>SCell in FR1 inter-band CA in non-DRX for</w:t>
      </w:r>
      <w:r w:rsidDel="005A6628">
        <w:t xml:space="preserve"> </w:t>
      </w:r>
      <w: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80A68" w14:paraId="7EFF353B"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3"/>
          <w:p w14:paraId="32DB4A7E" w14:textId="77777777" w:rsidR="00680A68" w:rsidRDefault="00680A68" w:rsidP="00C26EF7">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21C59CB7" w14:textId="77777777" w:rsidR="00680A68" w:rsidRDefault="00680A68" w:rsidP="00C26EF7">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19E343" w14:textId="77777777" w:rsidR="00680A68" w:rsidRDefault="00680A68" w:rsidP="00C26EF7">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D303F75" w14:textId="77777777" w:rsidR="00680A68" w:rsidRDefault="00680A68" w:rsidP="00C26EF7">
            <w:pPr>
              <w:pStyle w:val="TAH"/>
              <w:rPr>
                <w:lang w:eastAsia="ja-JP"/>
              </w:rPr>
            </w:pPr>
            <w:r>
              <w:t>Comment</w:t>
            </w:r>
          </w:p>
        </w:tc>
      </w:tr>
      <w:tr w:rsidR="00680A68" w14:paraId="15D5E6CB"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FAA0E73" w14:textId="77777777" w:rsidR="00680A68" w:rsidRDefault="00680A68" w:rsidP="00C26EF7">
            <w:pPr>
              <w:pStyle w:val="TAL"/>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9F9088C"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C9DA98" w14:textId="77777777" w:rsidR="00680A68" w:rsidRDefault="00680A68" w:rsidP="00C26EF7">
            <w:pPr>
              <w:pStyle w:val="TAC"/>
              <w:rPr>
                <w:lang w:eastAsia="zh-CN"/>
              </w:rPr>
            </w:pPr>
            <w:r>
              <w:t>1,2</w:t>
            </w:r>
          </w:p>
        </w:tc>
        <w:tc>
          <w:tcPr>
            <w:tcW w:w="3652" w:type="dxa"/>
            <w:tcBorders>
              <w:top w:val="single" w:sz="4" w:space="0" w:color="auto"/>
              <w:left w:val="single" w:sz="4" w:space="0" w:color="auto"/>
              <w:bottom w:val="single" w:sz="4" w:space="0" w:color="auto"/>
              <w:right w:val="single" w:sz="4" w:space="0" w:color="auto"/>
            </w:tcBorders>
          </w:tcPr>
          <w:p w14:paraId="77D3DD18" w14:textId="77777777" w:rsidR="00680A68" w:rsidRDefault="00680A68" w:rsidP="00C26EF7">
            <w:pPr>
              <w:pStyle w:val="TAC"/>
              <w:rPr>
                <w:lang w:val="en-US" w:eastAsia="zh-CN"/>
              </w:rPr>
            </w:pPr>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p>
        </w:tc>
      </w:tr>
      <w:tr w:rsidR="00680A68" w14:paraId="02A6696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03C400" w14:textId="77777777" w:rsidR="00680A68" w:rsidRDefault="00680A68" w:rsidP="00C26EF7">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D830E11"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BF6263" w14:textId="77777777" w:rsidR="00680A68" w:rsidRDefault="00680A68" w:rsidP="00C26EF7">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042E635C" w14:textId="77777777" w:rsidR="00680A68" w:rsidRDefault="00680A68" w:rsidP="00C26EF7">
            <w:pPr>
              <w:pStyle w:val="TAC"/>
              <w:rPr>
                <w:lang w:eastAsia="zh-CN"/>
              </w:rPr>
            </w:pPr>
            <w:r>
              <w:t xml:space="preserve">Primary cell on </w:t>
            </w:r>
            <w:r>
              <w:rPr>
                <w:lang w:eastAsia="zh-CN"/>
              </w:rPr>
              <w:t>NR</w:t>
            </w:r>
            <w:r>
              <w:t xml:space="preserve"> RF channel number 1.</w:t>
            </w:r>
          </w:p>
        </w:tc>
      </w:tr>
      <w:tr w:rsidR="00680A68" w14:paraId="616D6E6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526A255" w14:textId="77777777" w:rsidR="00680A68" w:rsidRDefault="00680A68" w:rsidP="00C26EF7">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62E71C4"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CF69B5" w14:textId="77777777" w:rsidR="00680A68" w:rsidRDefault="00680A68" w:rsidP="00C26EF7">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6172830" w14:textId="77777777" w:rsidR="00680A68" w:rsidRDefault="00680A68" w:rsidP="00C26EF7">
            <w:pPr>
              <w:pStyle w:val="TAC"/>
              <w:rPr>
                <w:lang w:eastAsia="zh-CN"/>
              </w:rPr>
            </w:pPr>
            <w:r>
              <w:t xml:space="preserve">Configured deactivated secondary cell on NR RF channel number </w:t>
            </w:r>
            <w:r>
              <w:rPr>
                <w:lang w:eastAsia="zh-CN"/>
              </w:rPr>
              <w:t>2</w:t>
            </w:r>
          </w:p>
        </w:tc>
      </w:tr>
      <w:tr w:rsidR="00680A68" w14:paraId="04AEDBC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319C18" w14:textId="77777777" w:rsidR="00680A68" w:rsidRDefault="00680A68" w:rsidP="00C26EF7">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03E186B"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93B703A" w14:textId="77777777" w:rsidR="00680A68" w:rsidRDefault="00680A68" w:rsidP="00C26EF7">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84D331E" w14:textId="77777777" w:rsidR="00680A68" w:rsidRDefault="00680A68" w:rsidP="00C26EF7">
            <w:pPr>
              <w:pStyle w:val="TAC"/>
              <w:rPr>
                <w:lang w:eastAsia="ja-JP"/>
              </w:rPr>
            </w:pPr>
          </w:p>
        </w:tc>
      </w:tr>
      <w:tr w:rsidR="00680A68" w14:paraId="31DA08F0"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331CE30" w14:textId="77777777" w:rsidR="00680A68" w:rsidRDefault="00680A68" w:rsidP="00C26EF7">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BFD510" w14:textId="77777777" w:rsidR="00680A68"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5DA78C" w14:textId="77777777" w:rsidR="00680A68" w:rsidRDefault="00680A68" w:rsidP="00C26EF7">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7DF16C70" w14:textId="77777777" w:rsidR="00680A68" w:rsidRDefault="00680A68" w:rsidP="00C26EF7">
            <w:pPr>
              <w:pStyle w:val="TAC"/>
              <w:rPr>
                <w:lang w:eastAsia="ja-JP"/>
              </w:rPr>
            </w:pPr>
            <w:r>
              <w:t>Continuous monitoring of primary cell</w:t>
            </w:r>
          </w:p>
        </w:tc>
      </w:tr>
      <w:tr w:rsidR="00680A68" w14:paraId="22F4E08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495A998" w14:textId="77777777" w:rsidR="00680A68" w:rsidRDefault="00680A68" w:rsidP="00C26EF7">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4C97EDDB" w14:textId="77777777" w:rsidR="00680A68" w:rsidRDefault="00680A68" w:rsidP="00C26EF7">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7B8CC8E4" w14:textId="77777777" w:rsidR="00680A68" w:rsidRDefault="00680A68" w:rsidP="00C26EF7">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6303C6F7" w14:textId="77777777" w:rsidR="00680A68" w:rsidRDefault="00680A68" w:rsidP="00C26EF7">
            <w:pPr>
              <w:pStyle w:val="TAC"/>
              <w:rPr>
                <w:lang w:eastAsia="ja-JP"/>
              </w:rPr>
            </w:pPr>
            <w:r>
              <w:t>Individual offset for cells on primary component carrier.</w:t>
            </w:r>
          </w:p>
        </w:tc>
      </w:tr>
      <w:tr w:rsidR="00680A68" w:rsidDel="00BA1526" w14:paraId="1E90D0FA" w14:textId="4BF8C353" w:rsidTr="00C26EF7">
        <w:trPr>
          <w:cantSplit/>
          <w:trHeight w:val="187"/>
          <w:jc w:val="center"/>
          <w:del w:id="4" w:author="Nokia" w:date="2024-11-03T21:18:00Z"/>
        </w:trPr>
        <w:tc>
          <w:tcPr>
            <w:tcW w:w="2517" w:type="dxa"/>
            <w:tcBorders>
              <w:top w:val="single" w:sz="4" w:space="0" w:color="auto"/>
              <w:left w:val="single" w:sz="4" w:space="0" w:color="auto"/>
              <w:bottom w:val="single" w:sz="4" w:space="0" w:color="auto"/>
              <w:right w:val="single" w:sz="4" w:space="0" w:color="auto"/>
            </w:tcBorders>
          </w:tcPr>
          <w:p w14:paraId="27574D80" w14:textId="214E415F" w:rsidR="00680A68" w:rsidDel="00BA1526" w:rsidRDefault="00680A68" w:rsidP="00C26EF7">
            <w:pPr>
              <w:pStyle w:val="TAL"/>
              <w:rPr>
                <w:del w:id="5" w:author="Nokia" w:date="2024-11-03T21:18:00Z" w16du:dateUtc="2024-11-03T13:18:00Z"/>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5B44FDE4" w14:textId="522E8C89" w:rsidR="00680A68" w:rsidDel="00BA1526" w:rsidRDefault="00680A68" w:rsidP="00C26EF7">
            <w:pPr>
              <w:pStyle w:val="TAC"/>
              <w:rPr>
                <w:del w:id="6" w:author="Nokia" w:date="2024-11-03T21:18:00Z" w16du:dateUtc="2024-11-03T13: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00CCFE3B" w14:textId="5ED2585B" w:rsidR="00680A68" w:rsidDel="00BA1526" w:rsidRDefault="00680A68" w:rsidP="00C26EF7">
            <w:pPr>
              <w:pStyle w:val="TAC"/>
              <w:rPr>
                <w:del w:id="7" w:author="Nokia" w:date="2024-11-03T21:18:00Z" w16du:dateUtc="2024-11-03T13:18:00Z"/>
                <w:lang w:eastAsia="ja-JP"/>
              </w:rPr>
            </w:pPr>
          </w:p>
        </w:tc>
        <w:tc>
          <w:tcPr>
            <w:tcW w:w="3652" w:type="dxa"/>
            <w:tcBorders>
              <w:top w:val="single" w:sz="4" w:space="0" w:color="auto"/>
              <w:left w:val="single" w:sz="4" w:space="0" w:color="auto"/>
              <w:bottom w:val="single" w:sz="4" w:space="0" w:color="auto"/>
              <w:right w:val="single" w:sz="4" w:space="0" w:color="auto"/>
            </w:tcBorders>
          </w:tcPr>
          <w:p w14:paraId="5341CE36" w14:textId="46948D2D" w:rsidR="00680A68" w:rsidDel="00BA1526" w:rsidRDefault="00680A68" w:rsidP="00C26EF7">
            <w:pPr>
              <w:pStyle w:val="TAC"/>
              <w:rPr>
                <w:del w:id="8" w:author="Nokia" w:date="2024-11-03T21:18:00Z" w16du:dateUtc="2024-11-03T13:18:00Z"/>
                <w:lang w:eastAsia="ja-JP"/>
              </w:rPr>
            </w:pPr>
          </w:p>
        </w:tc>
      </w:tr>
      <w:tr w:rsidR="00680A68" w14:paraId="234070F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4ADC037" w14:textId="77777777" w:rsidR="00680A68" w:rsidRDefault="00680A68" w:rsidP="00C26EF7">
            <w:pPr>
              <w:pStyle w:val="TAL"/>
              <w:rPr>
                <w:rFonts w:cs="Arial"/>
                <w:lang w:eastAsia="ja-JP"/>
              </w:rPr>
            </w:pPr>
            <w:r>
              <w:rPr>
                <w:rFonts w:cs="Arial"/>
                <w:lang w:eastAsia="zh-CN"/>
              </w:rPr>
              <w:t>Cell 2 timing offset to cell1</w:t>
            </w:r>
          </w:p>
        </w:tc>
        <w:tc>
          <w:tcPr>
            <w:tcW w:w="709" w:type="dxa"/>
            <w:tcBorders>
              <w:top w:val="single" w:sz="4" w:space="0" w:color="auto"/>
              <w:left w:val="single" w:sz="4" w:space="0" w:color="auto"/>
              <w:bottom w:val="single" w:sz="4" w:space="0" w:color="auto"/>
              <w:right w:val="single" w:sz="4" w:space="0" w:color="auto"/>
            </w:tcBorders>
          </w:tcPr>
          <w:p w14:paraId="08B3DD11" w14:textId="77777777" w:rsidR="00680A68" w:rsidRDefault="00680A68" w:rsidP="00C26EF7">
            <w:pPr>
              <w:pStyle w:val="TAC"/>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tcPr>
          <w:p w14:paraId="77349BE8" w14:textId="77777777" w:rsidR="00680A68" w:rsidRDefault="00680A68" w:rsidP="00C26EF7">
            <w:pPr>
              <w:pStyle w:val="TAC"/>
              <w:rPr>
                <w:lang w:eastAsia="zh-CN"/>
              </w:rPr>
            </w:pPr>
            <w:r>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384DFF1B" w14:textId="77777777" w:rsidR="00680A68" w:rsidRDefault="00680A68" w:rsidP="00C26EF7">
            <w:pPr>
              <w:pStyle w:val="TAC"/>
              <w:rPr>
                <w:lang w:eastAsia="ja-JP"/>
              </w:rPr>
            </w:pPr>
          </w:p>
        </w:tc>
      </w:tr>
      <w:tr w:rsidR="00680A68" w14:paraId="7B543223"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A3AC2D7" w14:textId="77777777" w:rsidR="00680A68" w:rsidRDefault="00680A68" w:rsidP="00C26EF7">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3B51AFC3" w14:textId="77777777" w:rsidR="00680A68" w:rsidRDefault="00680A68" w:rsidP="00C26EF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47D096D8" w14:textId="77777777" w:rsidR="00680A68" w:rsidRDefault="00680A68" w:rsidP="00C26EF7">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2837AF7E" w14:textId="77777777" w:rsidR="00680A68" w:rsidRDefault="00680A68" w:rsidP="00C26EF7">
            <w:pPr>
              <w:pStyle w:val="TAC"/>
              <w:rPr>
                <w:lang w:eastAsia="ja-JP"/>
              </w:rPr>
            </w:pPr>
            <w:r>
              <w:t xml:space="preserve">During this time the </w:t>
            </w:r>
            <w:proofErr w:type="spellStart"/>
            <w:r>
              <w:t>PSCell</w:t>
            </w:r>
            <w:proofErr w:type="spellEnd"/>
            <w:r>
              <w:t xml:space="preserve"> shall be known and the SCell configured and detected.</w:t>
            </w:r>
          </w:p>
        </w:tc>
      </w:tr>
      <w:tr w:rsidR="00680A68" w14:paraId="4EAD180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8145FD9" w14:textId="77777777" w:rsidR="00680A68" w:rsidRDefault="00680A68" w:rsidP="00C26EF7">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70AE00D7" w14:textId="77777777" w:rsidR="00680A68" w:rsidRDefault="00680A68" w:rsidP="00C26EF7">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5E631F5B" w14:textId="77777777" w:rsidR="00680A68" w:rsidRDefault="00680A68" w:rsidP="00C26EF7">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1BB6CB97" w14:textId="77777777" w:rsidR="00680A68" w:rsidRDefault="00680A68" w:rsidP="00C26EF7">
            <w:pPr>
              <w:pStyle w:val="TAC"/>
              <w:rPr>
                <w:lang w:eastAsia="ja-JP"/>
              </w:rPr>
            </w:pPr>
            <w:r>
              <w:rPr>
                <w:lang w:eastAsia="ja-JP"/>
              </w:rPr>
              <w:t>During this time the UE shall activate the SCell.</w:t>
            </w:r>
          </w:p>
        </w:tc>
      </w:tr>
      <w:tr w:rsidR="00680A68" w:rsidDel="00BA1526" w14:paraId="57B9BDCD" w14:textId="189B88E6" w:rsidTr="00C26EF7">
        <w:trPr>
          <w:cantSplit/>
          <w:trHeight w:val="187"/>
          <w:jc w:val="center"/>
          <w:del w:id="9" w:author="Nokia" w:date="2024-11-03T21:17:00Z"/>
        </w:trPr>
        <w:tc>
          <w:tcPr>
            <w:tcW w:w="2517" w:type="dxa"/>
            <w:tcBorders>
              <w:top w:val="single" w:sz="4" w:space="0" w:color="auto"/>
              <w:left w:val="single" w:sz="4" w:space="0" w:color="auto"/>
              <w:bottom w:val="single" w:sz="4" w:space="0" w:color="auto"/>
              <w:right w:val="single" w:sz="4" w:space="0" w:color="auto"/>
            </w:tcBorders>
          </w:tcPr>
          <w:p w14:paraId="61808D67" w14:textId="087CC214" w:rsidR="00680A68" w:rsidDel="00BA1526" w:rsidRDefault="00680A68" w:rsidP="00C26EF7">
            <w:pPr>
              <w:pStyle w:val="TAL"/>
              <w:rPr>
                <w:del w:id="10" w:author="Nokia" w:date="2024-11-03T21:17:00Z" w16du:dateUtc="2024-11-03T13:17:00Z"/>
                <w:rFonts w:cs="v4.2.0"/>
              </w:rPr>
            </w:pPr>
          </w:p>
        </w:tc>
        <w:tc>
          <w:tcPr>
            <w:tcW w:w="709" w:type="dxa"/>
            <w:tcBorders>
              <w:top w:val="single" w:sz="4" w:space="0" w:color="auto"/>
              <w:left w:val="single" w:sz="4" w:space="0" w:color="auto"/>
              <w:bottom w:val="single" w:sz="4" w:space="0" w:color="auto"/>
              <w:right w:val="single" w:sz="4" w:space="0" w:color="auto"/>
            </w:tcBorders>
          </w:tcPr>
          <w:p w14:paraId="1BBD8ABA" w14:textId="352E31C3" w:rsidR="00680A68" w:rsidDel="00BA1526" w:rsidRDefault="00680A68" w:rsidP="00C26EF7">
            <w:pPr>
              <w:pStyle w:val="TAC"/>
              <w:rPr>
                <w:del w:id="11" w:author="Nokia" w:date="2024-11-03T21:17:00Z" w16du:dateUtc="2024-11-03T13:17:00Z"/>
                <w:rFonts w:cs="v4.2.0"/>
              </w:rPr>
            </w:pPr>
          </w:p>
        </w:tc>
        <w:tc>
          <w:tcPr>
            <w:tcW w:w="2977" w:type="dxa"/>
            <w:tcBorders>
              <w:top w:val="single" w:sz="4" w:space="0" w:color="auto"/>
              <w:left w:val="single" w:sz="4" w:space="0" w:color="auto"/>
              <w:bottom w:val="single" w:sz="4" w:space="0" w:color="auto"/>
              <w:right w:val="single" w:sz="4" w:space="0" w:color="auto"/>
            </w:tcBorders>
          </w:tcPr>
          <w:p w14:paraId="517FC109" w14:textId="4837DE08" w:rsidR="00680A68" w:rsidDel="00BA1526" w:rsidRDefault="00680A68" w:rsidP="00C26EF7">
            <w:pPr>
              <w:pStyle w:val="TAC"/>
              <w:rPr>
                <w:del w:id="12" w:author="Nokia" w:date="2024-11-03T21:17:00Z" w16du:dateUtc="2024-11-03T13:17:00Z"/>
                <w:rFonts w:cs="v4.2.0"/>
              </w:rPr>
            </w:pPr>
          </w:p>
        </w:tc>
        <w:tc>
          <w:tcPr>
            <w:tcW w:w="3652" w:type="dxa"/>
            <w:tcBorders>
              <w:top w:val="single" w:sz="4" w:space="0" w:color="auto"/>
              <w:left w:val="single" w:sz="4" w:space="0" w:color="auto"/>
              <w:bottom w:val="single" w:sz="4" w:space="0" w:color="auto"/>
              <w:right w:val="single" w:sz="4" w:space="0" w:color="auto"/>
            </w:tcBorders>
          </w:tcPr>
          <w:p w14:paraId="2D1D4A57" w14:textId="224DAABB" w:rsidR="00680A68" w:rsidDel="00BA1526" w:rsidRDefault="00680A68" w:rsidP="00C26EF7">
            <w:pPr>
              <w:pStyle w:val="TAC"/>
              <w:rPr>
                <w:del w:id="13" w:author="Nokia" w:date="2024-11-03T21:17:00Z" w16du:dateUtc="2024-11-03T13:17:00Z"/>
                <w:rFonts w:cs="v4.2.0"/>
              </w:rPr>
            </w:pPr>
          </w:p>
        </w:tc>
      </w:tr>
      <w:tr w:rsidR="00680A68" w14:paraId="6B38745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BB34548" w14:textId="77777777" w:rsidR="00680A68" w:rsidRDefault="00680A68" w:rsidP="00C26EF7">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7758C88" w14:textId="77777777" w:rsidR="00680A68" w:rsidRDefault="00680A68" w:rsidP="00C26EF7">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39D3224" w14:textId="77777777" w:rsidR="00680A68" w:rsidRDefault="00680A68" w:rsidP="00C26EF7">
            <w:pPr>
              <w:pStyle w:val="TAC"/>
              <w:rPr>
                <w:rFonts w:cs="v4.2.0"/>
              </w:rPr>
            </w:pPr>
            <w:r>
              <w:rPr>
                <w:rFonts w:cs="v4.2.0"/>
              </w:rPr>
              <w:t>Config 1: 2</w:t>
            </w:r>
          </w:p>
          <w:p w14:paraId="70998F47" w14:textId="77777777" w:rsidR="00680A68" w:rsidRDefault="00680A68" w:rsidP="00C26EF7">
            <w:pPr>
              <w:pStyle w:val="TAC"/>
              <w:rPr>
                <w:rFonts w:cs="v4.2.0"/>
              </w:rPr>
            </w:pPr>
            <w:r>
              <w:rPr>
                <w:rFonts w:cs="v4.2.0"/>
              </w:rPr>
              <w:t>Config 2: 3</w:t>
            </w:r>
          </w:p>
          <w:p w14:paraId="4E1A8EE7" w14:textId="77777777" w:rsidR="00680A68" w:rsidRDefault="00680A68" w:rsidP="00C26EF7">
            <w:pPr>
              <w:pStyle w:val="TAC"/>
              <w:rPr>
                <w:rFonts w:cs="v4.2.0"/>
              </w:rPr>
            </w:pPr>
            <w:r>
              <w:rPr>
                <w:rFonts w:cs="v4.2.0"/>
              </w:rPr>
              <w:t>Config 3: 2.5</w:t>
            </w:r>
          </w:p>
          <w:p w14:paraId="6BE91459" w14:textId="77777777" w:rsidR="00680A68" w:rsidRDefault="00680A68" w:rsidP="00C26EF7">
            <w:pPr>
              <w:pStyle w:val="TAC"/>
            </w:pPr>
          </w:p>
        </w:tc>
        <w:tc>
          <w:tcPr>
            <w:tcW w:w="3652" w:type="dxa"/>
            <w:tcBorders>
              <w:top w:val="single" w:sz="4" w:space="0" w:color="auto"/>
              <w:left w:val="single" w:sz="4" w:space="0" w:color="auto"/>
              <w:bottom w:val="single" w:sz="4" w:space="0" w:color="auto"/>
              <w:right w:val="single" w:sz="4" w:space="0" w:color="auto"/>
            </w:tcBorders>
          </w:tcPr>
          <w:p w14:paraId="67BE91C4" w14:textId="77777777" w:rsidR="00680A68" w:rsidRDefault="00680A68" w:rsidP="00C26EF7">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14EAFABA" w14:textId="77777777" w:rsidR="00680A68" w:rsidRDefault="00680A68" w:rsidP="00C26EF7">
            <w:pPr>
              <w:pStyle w:val="TAC"/>
            </w:pPr>
          </w:p>
          <w:p w14:paraId="15A161FA" w14:textId="77777777" w:rsidR="00680A68" w:rsidRDefault="00680A68" w:rsidP="00C26EF7">
            <w:pPr>
              <w:pStyle w:val="TAC"/>
            </w:pPr>
            <w:r>
              <w:t>k</w:t>
            </w:r>
            <w:r>
              <w:rPr>
                <w:vertAlign w:val="subscript"/>
              </w:rPr>
              <w:t>1</w:t>
            </w:r>
            <w:r>
              <w:t xml:space="preserve"> is </w:t>
            </w:r>
            <w:proofErr w:type="gramStart"/>
            <w:r>
              <w:t>a number of</w:t>
            </w:r>
            <w:proofErr w:type="gramEnd"/>
            <w:r>
              <w:t xml:space="preserve">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680A68" w14:paraId="31DF4A20"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FD3C9C7" w14:textId="77777777" w:rsidR="00680A68" w:rsidRDefault="00680A68" w:rsidP="00C26EF7">
            <w:pPr>
              <w:pStyle w:val="TAL"/>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AF0BC86" w14:textId="77777777" w:rsidR="00680A68" w:rsidRDefault="00680A68" w:rsidP="00C26EF7">
            <w:pPr>
              <w:pStyle w:val="TAC"/>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07D2370" w14:textId="77777777" w:rsidR="00680A68" w:rsidRDefault="00680A68" w:rsidP="00C26EF7">
            <w:pPr>
              <w:pStyle w:val="TAC"/>
            </w:pPr>
            <w:r>
              <w:t>15</w:t>
            </w:r>
          </w:p>
        </w:tc>
        <w:tc>
          <w:tcPr>
            <w:tcW w:w="3652" w:type="dxa"/>
            <w:tcBorders>
              <w:top w:val="single" w:sz="4" w:space="0" w:color="auto"/>
              <w:left w:val="single" w:sz="4" w:space="0" w:color="auto"/>
              <w:bottom w:val="single" w:sz="4" w:space="0" w:color="auto"/>
              <w:right w:val="single" w:sz="4" w:space="0" w:color="auto"/>
            </w:tcBorders>
          </w:tcPr>
          <w:p w14:paraId="0BC579D3" w14:textId="77777777" w:rsidR="00680A68" w:rsidRDefault="00680A68" w:rsidP="00C26EF7">
            <w:pPr>
              <w:pStyle w:val="TAC"/>
              <w:jc w:val="left"/>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5E2B897C" w14:textId="77777777" w:rsidR="00680A68" w:rsidRDefault="00680A68" w:rsidP="00680A68">
      <w:pPr>
        <w:rPr>
          <w:rFonts w:eastAsia="MS Mincho"/>
        </w:rPr>
      </w:pPr>
    </w:p>
    <w:p w14:paraId="47464E69" w14:textId="77777777" w:rsidR="00680A68" w:rsidRDefault="00680A68" w:rsidP="00680A68">
      <w:pPr>
        <w:pStyle w:val="TH"/>
        <w:rPr>
          <w:rFonts w:eastAsia="MS Mincho"/>
        </w:rPr>
      </w:pPr>
      <w:bookmarkStart w:id="14" w:name="_Hlk167700528"/>
      <w:r>
        <w:t xml:space="preserve">Table A.6.5.3.15.1-3: </w:t>
      </w:r>
      <w:proofErr w:type="spellStart"/>
      <w:r>
        <w:t>PCell</w:t>
      </w:r>
      <w:proofErr w:type="spellEnd"/>
      <w:r>
        <w:t xml:space="preserve"> test configuration parameters for TRS based SCell activation of SSB-less SCell in FR1 inter-band CA in non-DRX for 160 </w:t>
      </w:r>
      <w:proofErr w:type="spellStart"/>
      <w:r>
        <w:t>ms</w:t>
      </w:r>
      <w:proofErr w:type="spellEnd"/>
      <w:r>
        <w:t xml:space="preserve"> measurement cycle</w:t>
      </w:r>
      <w:r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680A68" w14:paraId="6FD1B084" w14:textId="77777777" w:rsidTr="58ECF81A">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14"/>
          <w:p w14:paraId="6F3AEF5A" w14:textId="77777777" w:rsidR="00680A68" w:rsidRDefault="00680A68" w:rsidP="00C26EF7">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2FD4E66" w14:textId="77777777" w:rsidR="00680A68" w:rsidRDefault="00680A68" w:rsidP="00C26EF7">
            <w:pPr>
              <w:pStyle w:val="TAH"/>
              <w:rPr>
                <w:lang w:val="it-IT" w:eastAsia="zh-CN"/>
              </w:rPr>
            </w:pPr>
            <w:r>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B57EE4" w14:textId="77777777" w:rsidR="00680A68" w:rsidRDefault="00680A68" w:rsidP="00C26EF7">
            <w:pPr>
              <w:pStyle w:val="TAH"/>
              <w:rPr>
                <w:lang w:val="en-US" w:eastAsia="zh-CN"/>
              </w:rPr>
            </w:pPr>
            <w:r>
              <w:rPr>
                <w:lang w:val="en-US" w:eastAsia="zh-CN"/>
              </w:rPr>
              <w:t>Cell 1</w:t>
            </w:r>
          </w:p>
        </w:tc>
      </w:tr>
      <w:tr w:rsidR="00680A68" w14:paraId="6E87433E" w14:textId="77777777" w:rsidTr="58ECF81A">
        <w:trPr>
          <w:jc w:val="center"/>
        </w:trPr>
        <w:tc>
          <w:tcPr>
            <w:tcW w:w="3673" w:type="dxa"/>
            <w:gridSpan w:val="2"/>
            <w:vMerge/>
            <w:vAlign w:val="center"/>
          </w:tcPr>
          <w:p w14:paraId="5A6DA0ED" w14:textId="77777777" w:rsidR="00680A68" w:rsidRDefault="00680A68" w:rsidP="00C26EF7">
            <w:pPr>
              <w:pStyle w:val="TAH"/>
              <w:rPr>
                <w:lang w:val="it-IT"/>
              </w:rPr>
            </w:pPr>
          </w:p>
        </w:tc>
        <w:tc>
          <w:tcPr>
            <w:tcW w:w="1284" w:type="dxa"/>
            <w:vMerge/>
            <w:vAlign w:val="center"/>
          </w:tcPr>
          <w:p w14:paraId="3AC3905F" w14:textId="77777777" w:rsidR="00680A68"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B86520B" w14:textId="77777777" w:rsidR="00680A68" w:rsidRDefault="00680A68" w:rsidP="00C26EF7">
            <w:pPr>
              <w:pStyle w:val="TAH"/>
              <w:rPr>
                <w:lang w:val="en-US" w:eastAsia="zh-CN"/>
              </w:rPr>
            </w:pPr>
            <w:r>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6B065F6A" w14:textId="77777777" w:rsidR="00680A68" w:rsidRDefault="00680A68" w:rsidP="00C26EF7">
            <w:pPr>
              <w:pStyle w:val="TAH"/>
              <w:rPr>
                <w:lang w:val="en-US" w:eastAsia="zh-CN"/>
              </w:rPr>
            </w:pPr>
            <w:r>
              <w:rPr>
                <w:lang w:val="en-US" w:eastAsia="zh-CN"/>
              </w:rPr>
              <w:t>T2</w:t>
            </w:r>
          </w:p>
        </w:tc>
      </w:tr>
      <w:tr w:rsidR="00680A68" w14:paraId="6947B51B" w14:textId="77777777" w:rsidTr="58ECF81A">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62B845A" w14:textId="77777777" w:rsidR="00680A68" w:rsidRDefault="00680A68" w:rsidP="00C26EF7">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5E816103" w14:textId="77777777" w:rsidR="00680A68" w:rsidRDefault="00680A68" w:rsidP="00C26EF7">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394A5"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11A4EA5" w14:textId="77777777" w:rsidR="00680A68" w:rsidRDefault="00680A68" w:rsidP="00C26EF7">
            <w:pPr>
              <w:pStyle w:val="TAC"/>
              <w:rPr>
                <w:lang w:val="en-US"/>
              </w:rPr>
            </w:pPr>
            <w:r>
              <w:rPr>
                <w:lang w:val="en-US"/>
              </w:rPr>
              <w:t>FDD</w:t>
            </w:r>
          </w:p>
        </w:tc>
      </w:tr>
      <w:tr w:rsidR="00680A68" w14:paraId="689EE0D8" w14:textId="77777777" w:rsidTr="58ECF81A">
        <w:trPr>
          <w:trHeight w:val="105"/>
          <w:jc w:val="center"/>
        </w:trPr>
        <w:tc>
          <w:tcPr>
            <w:tcW w:w="2405" w:type="dxa"/>
            <w:vMerge/>
            <w:vAlign w:val="center"/>
          </w:tcPr>
          <w:p w14:paraId="7EFBAA3E"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7BF053C" w14:textId="77777777" w:rsidR="00680A68" w:rsidRDefault="00680A68" w:rsidP="00C26EF7">
            <w:pPr>
              <w:pStyle w:val="TAL"/>
              <w:rPr>
                <w:lang w:val="en-US" w:eastAsia="zh-CN"/>
              </w:rPr>
            </w:pPr>
            <w:r>
              <w:t>Config 2,</w:t>
            </w:r>
            <w:r>
              <w:rPr>
                <w:lang w:eastAsia="zh-CN"/>
              </w:rPr>
              <w:t>3</w:t>
            </w:r>
          </w:p>
        </w:tc>
        <w:tc>
          <w:tcPr>
            <w:tcW w:w="1284" w:type="dxa"/>
            <w:vMerge/>
            <w:vAlign w:val="center"/>
          </w:tcPr>
          <w:p w14:paraId="16389A4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4825FB8" w14:textId="77777777" w:rsidR="00680A68" w:rsidRDefault="00680A68" w:rsidP="00C26EF7">
            <w:pPr>
              <w:pStyle w:val="TAC"/>
              <w:rPr>
                <w:lang w:val="en-US"/>
              </w:rPr>
            </w:pPr>
            <w:r>
              <w:rPr>
                <w:lang w:val="en-US"/>
              </w:rPr>
              <w:t>TDD</w:t>
            </w:r>
          </w:p>
        </w:tc>
      </w:tr>
      <w:tr w:rsidR="00680A68" w14:paraId="495E9E8A" w14:textId="77777777" w:rsidTr="58ECF81A">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224B7DB" w14:textId="77777777" w:rsidR="00680A68" w:rsidRDefault="00680A68" w:rsidP="00C26EF7">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5AE09ED" w14:textId="77777777" w:rsidR="00680A68" w:rsidRDefault="00680A68" w:rsidP="00C26EF7">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BF99DF"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7ED283" w14:textId="77777777" w:rsidR="00680A68" w:rsidRDefault="00680A68" w:rsidP="00C26EF7">
            <w:pPr>
              <w:pStyle w:val="TAC"/>
              <w:rPr>
                <w:lang w:val="en-US" w:eastAsia="zh-CN"/>
              </w:rPr>
            </w:pPr>
            <w:r>
              <w:rPr>
                <w:lang w:val="en-US" w:eastAsia="zh-CN"/>
              </w:rPr>
              <w:t>Not applicable</w:t>
            </w:r>
          </w:p>
        </w:tc>
      </w:tr>
      <w:tr w:rsidR="00680A68" w14:paraId="3A87DF66" w14:textId="77777777" w:rsidTr="58ECF81A">
        <w:trPr>
          <w:trHeight w:val="204"/>
          <w:jc w:val="center"/>
        </w:trPr>
        <w:tc>
          <w:tcPr>
            <w:tcW w:w="2405" w:type="dxa"/>
            <w:vMerge/>
            <w:vAlign w:val="center"/>
          </w:tcPr>
          <w:p w14:paraId="4DF501C1"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B5118FD" w14:textId="77777777" w:rsidR="00680A68" w:rsidRDefault="00680A68" w:rsidP="00C26EF7">
            <w:pPr>
              <w:pStyle w:val="TAL"/>
            </w:pPr>
            <w:r>
              <w:t>Config</w:t>
            </w:r>
            <w:r>
              <w:rPr>
                <w:szCs w:val="18"/>
              </w:rPr>
              <w:t xml:space="preserve"> 2</w:t>
            </w:r>
          </w:p>
        </w:tc>
        <w:tc>
          <w:tcPr>
            <w:tcW w:w="1284" w:type="dxa"/>
            <w:vMerge/>
            <w:vAlign w:val="center"/>
          </w:tcPr>
          <w:p w14:paraId="01386D84"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E1EFE" w14:textId="77777777" w:rsidR="00680A68" w:rsidRDefault="00680A68" w:rsidP="00C26EF7">
            <w:pPr>
              <w:pStyle w:val="TAC"/>
              <w:rPr>
                <w:lang w:val="en-US" w:eastAsia="zh-CN"/>
              </w:rPr>
            </w:pPr>
            <w:r>
              <w:rPr>
                <w:lang w:val="en-US"/>
              </w:rPr>
              <w:t>TDDConf.1.1</w:t>
            </w:r>
          </w:p>
        </w:tc>
      </w:tr>
      <w:tr w:rsidR="00680A68" w14:paraId="4F82A2F6" w14:textId="77777777" w:rsidTr="58ECF81A">
        <w:trPr>
          <w:trHeight w:val="204"/>
          <w:jc w:val="center"/>
        </w:trPr>
        <w:tc>
          <w:tcPr>
            <w:tcW w:w="2405" w:type="dxa"/>
            <w:vMerge/>
            <w:vAlign w:val="center"/>
          </w:tcPr>
          <w:p w14:paraId="09922B71"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7994A4B" w14:textId="77777777" w:rsidR="00680A68" w:rsidRDefault="00680A68" w:rsidP="00C26EF7">
            <w:pPr>
              <w:pStyle w:val="TAL"/>
              <w:rPr>
                <w:lang w:eastAsia="zh-CN"/>
              </w:rPr>
            </w:pPr>
            <w:r>
              <w:t>Config</w:t>
            </w:r>
            <w:r>
              <w:rPr>
                <w:szCs w:val="18"/>
              </w:rPr>
              <w:t xml:space="preserve"> </w:t>
            </w:r>
            <w:r>
              <w:rPr>
                <w:szCs w:val="18"/>
                <w:lang w:eastAsia="zh-CN"/>
              </w:rPr>
              <w:t>3</w:t>
            </w:r>
          </w:p>
        </w:tc>
        <w:tc>
          <w:tcPr>
            <w:tcW w:w="1284" w:type="dxa"/>
            <w:vMerge/>
            <w:vAlign w:val="center"/>
          </w:tcPr>
          <w:p w14:paraId="5EC3FA95"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711014" w14:textId="77777777" w:rsidR="00680A68" w:rsidRDefault="00680A68" w:rsidP="00C26EF7">
            <w:pPr>
              <w:pStyle w:val="TAC"/>
              <w:rPr>
                <w:lang w:val="en-US"/>
              </w:rPr>
            </w:pPr>
            <w:r>
              <w:rPr>
                <w:lang w:val="en-US"/>
              </w:rPr>
              <w:t>TDDConf.2.1</w:t>
            </w:r>
          </w:p>
        </w:tc>
      </w:tr>
      <w:tr w:rsidR="00680A68" w14:paraId="081AE8AD"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B28D15" w14:textId="77777777" w:rsidR="00680A68" w:rsidRDefault="00680A68" w:rsidP="00C26EF7">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19DB570B" w14:textId="77777777" w:rsidR="00680A68" w:rsidRDefault="00680A68" w:rsidP="00C26EF7">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A6F081" w14:textId="77777777" w:rsidR="00680A68" w:rsidRDefault="00680A68" w:rsidP="00C26EF7">
            <w:pPr>
              <w:pStyle w:val="TAC"/>
              <w:rPr>
                <w:lang w:val="en-US"/>
              </w:rPr>
            </w:pPr>
            <w:r>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tcPr>
          <w:p w14:paraId="35653E7C" w14:textId="77777777" w:rsidR="00680A68" w:rsidRDefault="00680A68" w:rsidP="00C26EF7">
            <w:pPr>
              <w:pStyle w:val="TAC"/>
              <w:rPr>
                <w:szCs w:val="18"/>
                <w:lang w:val="de-DE" w:eastAsia="zh-CN"/>
              </w:rPr>
            </w:pPr>
            <w:r>
              <w:rPr>
                <w:szCs w:val="18"/>
              </w:rPr>
              <w:t>Note 7</w:t>
            </w:r>
          </w:p>
        </w:tc>
      </w:tr>
      <w:tr w:rsidR="00680A68" w14:paraId="2654C569" w14:textId="77777777" w:rsidTr="58ECF81A">
        <w:trPr>
          <w:trHeight w:val="42"/>
          <w:jc w:val="center"/>
        </w:trPr>
        <w:tc>
          <w:tcPr>
            <w:tcW w:w="2405" w:type="dxa"/>
            <w:vMerge/>
            <w:vAlign w:val="center"/>
          </w:tcPr>
          <w:p w14:paraId="0B5CEF38"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751FDEE" w14:textId="77777777" w:rsidR="00680A68" w:rsidRDefault="00680A68" w:rsidP="00C26EF7">
            <w:pPr>
              <w:pStyle w:val="TAL"/>
              <w:rPr>
                <w:lang w:eastAsia="zh-CN"/>
              </w:rPr>
            </w:pPr>
            <w:r>
              <w:t>Config</w:t>
            </w:r>
            <w:r>
              <w:rPr>
                <w:szCs w:val="18"/>
              </w:rPr>
              <w:t xml:space="preserve"> </w:t>
            </w:r>
            <w:r>
              <w:rPr>
                <w:szCs w:val="18"/>
                <w:lang w:eastAsia="zh-CN"/>
              </w:rPr>
              <w:t>3</w:t>
            </w:r>
          </w:p>
        </w:tc>
        <w:tc>
          <w:tcPr>
            <w:tcW w:w="1284" w:type="dxa"/>
            <w:vMerge/>
            <w:vAlign w:val="center"/>
          </w:tcPr>
          <w:p w14:paraId="6F874AFB"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4546FE0" w14:textId="77777777" w:rsidR="00680A68" w:rsidRDefault="00680A68" w:rsidP="00C26EF7">
            <w:pPr>
              <w:pStyle w:val="TAC"/>
              <w:rPr>
                <w:szCs w:val="18"/>
              </w:rPr>
            </w:pPr>
            <w:r>
              <w:rPr>
                <w:szCs w:val="18"/>
              </w:rPr>
              <w:t>Note 7</w:t>
            </w:r>
          </w:p>
        </w:tc>
      </w:tr>
      <w:tr w:rsidR="00680A68" w14:paraId="7C3B88F0"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tcPr>
          <w:p w14:paraId="1D26093D" w14:textId="77777777" w:rsidR="00680A68" w:rsidRDefault="00680A68" w:rsidP="00C26EF7">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73D368F" w14:textId="77777777" w:rsidR="00680A68" w:rsidRDefault="00680A68" w:rsidP="00C26EF7">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6262FE23" w14:textId="77777777" w:rsidR="00680A68" w:rsidRDefault="00680A68" w:rsidP="00C26EF7">
            <w:pPr>
              <w:pStyle w:val="TAC"/>
              <w:rPr>
                <w:lang w:val="en-US"/>
              </w:rPr>
            </w:pPr>
            <w:r>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BC7E07" w14:textId="77777777" w:rsidR="00680A68" w:rsidRDefault="00680A68" w:rsidP="00C26EF7">
            <w:pPr>
              <w:pStyle w:val="TAC"/>
              <w:rPr>
                <w:szCs w:val="18"/>
              </w:rPr>
            </w:pPr>
            <w:r>
              <w:rPr>
                <w:szCs w:val="18"/>
                <w:lang w:eastAsia="ja-JP"/>
              </w:rPr>
              <w:t xml:space="preserve">52 </w:t>
            </w:r>
            <w:r>
              <w:rPr>
                <w:szCs w:val="18"/>
                <w:vertAlign w:val="superscript"/>
                <w:lang w:eastAsia="ja-JP"/>
              </w:rPr>
              <w:t>Note 5</w:t>
            </w:r>
          </w:p>
        </w:tc>
      </w:tr>
      <w:tr w:rsidR="00680A68" w14:paraId="7E293542"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13015A73" w14:textId="77777777" w:rsidR="00680A68" w:rsidRDefault="00680A68" w:rsidP="00C26EF7">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F7999D" w14:textId="77777777" w:rsidR="00680A68" w:rsidRDefault="00680A68" w:rsidP="00C26EF7">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6CCD97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BFF510" w14:textId="77777777" w:rsidR="00680A68" w:rsidRDefault="00680A68" w:rsidP="00C26EF7">
            <w:pPr>
              <w:pStyle w:val="TAC"/>
              <w:rPr>
                <w:szCs w:val="18"/>
              </w:rPr>
            </w:pPr>
            <w:r>
              <w:rPr>
                <w:szCs w:val="18"/>
                <w:lang w:eastAsia="ja-JP"/>
              </w:rPr>
              <w:t xml:space="preserve">106 </w:t>
            </w:r>
            <w:r>
              <w:rPr>
                <w:szCs w:val="18"/>
                <w:vertAlign w:val="superscript"/>
                <w:lang w:eastAsia="ja-JP"/>
              </w:rPr>
              <w:t>Note 6</w:t>
            </w:r>
          </w:p>
        </w:tc>
      </w:tr>
      <w:tr w:rsidR="00680A68" w14:paraId="36723BBC"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DED2C00" w14:textId="77777777" w:rsidR="00680A68" w:rsidRDefault="00680A68" w:rsidP="00C26EF7">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EBDBBC3"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D917C9" w14:textId="77777777" w:rsidR="00680A68" w:rsidRDefault="00680A68" w:rsidP="00C26EF7">
            <w:pPr>
              <w:pStyle w:val="TAC"/>
              <w:rPr>
                <w:szCs w:val="18"/>
                <w:lang w:eastAsia="zh-CN"/>
              </w:rPr>
            </w:pPr>
            <w:r>
              <w:rPr>
                <w:lang w:eastAsia="zh-CN"/>
              </w:rPr>
              <w:t>DLBWP.0.1</w:t>
            </w:r>
          </w:p>
        </w:tc>
      </w:tr>
      <w:tr w:rsidR="00680A68" w14:paraId="4699647E"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576A5A3C" w14:textId="77777777" w:rsidR="00680A68" w:rsidRDefault="00680A68" w:rsidP="00C26EF7">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26149FD1"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043DD9C" w14:textId="77777777" w:rsidR="00680A68" w:rsidRDefault="00680A68" w:rsidP="00C26EF7">
            <w:pPr>
              <w:pStyle w:val="TAC"/>
              <w:rPr>
                <w:rFonts w:cs="v4.2.0"/>
                <w:lang w:eastAsia="zh-CN"/>
              </w:rPr>
            </w:pPr>
            <w:r>
              <w:t>TCI.State.0</w:t>
            </w:r>
          </w:p>
        </w:tc>
      </w:tr>
      <w:tr w:rsidR="00680A68" w14:paraId="7FFA9CAF"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B0FFCF" w14:textId="77777777" w:rsidR="00680A68" w:rsidRDefault="00680A68" w:rsidP="00C26EF7">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72525561" w14:textId="77777777" w:rsidR="00680A68" w:rsidRDefault="00680A68" w:rsidP="00C26EF7">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A25862" w14:textId="77777777" w:rsidR="00680A68"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E258209" w14:textId="77777777" w:rsidR="00680A68" w:rsidRDefault="00680A68" w:rsidP="00C26EF7">
            <w:pPr>
              <w:pStyle w:val="TAC"/>
            </w:pPr>
            <w:r>
              <w:rPr>
                <w:szCs w:val="18"/>
              </w:rPr>
              <w:t>TRS.1.1 FDD</w:t>
            </w:r>
          </w:p>
        </w:tc>
      </w:tr>
      <w:tr w:rsidR="00680A68" w14:paraId="2B917C75" w14:textId="77777777" w:rsidTr="58ECF81A">
        <w:trPr>
          <w:trHeight w:val="185"/>
          <w:jc w:val="center"/>
        </w:trPr>
        <w:tc>
          <w:tcPr>
            <w:tcW w:w="2405" w:type="dxa"/>
            <w:vMerge/>
            <w:vAlign w:val="center"/>
          </w:tcPr>
          <w:p w14:paraId="4C59EADF"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30944C3F" w14:textId="77777777" w:rsidR="00680A68" w:rsidRDefault="00680A68" w:rsidP="00C26EF7">
            <w:pPr>
              <w:pStyle w:val="TAL"/>
              <w:rPr>
                <w:lang w:val="en-US"/>
              </w:rPr>
            </w:pPr>
            <w:r>
              <w:t>Config 2</w:t>
            </w:r>
          </w:p>
        </w:tc>
        <w:tc>
          <w:tcPr>
            <w:tcW w:w="1284" w:type="dxa"/>
            <w:vMerge/>
            <w:vAlign w:val="center"/>
          </w:tcPr>
          <w:p w14:paraId="443DE18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502E82B" w14:textId="77777777" w:rsidR="00680A68" w:rsidRDefault="00680A68" w:rsidP="00C26EF7">
            <w:pPr>
              <w:pStyle w:val="TAC"/>
              <w:rPr>
                <w:szCs w:val="18"/>
              </w:rPr>
            </w:pPr>
            <w:r>
              <w:rPr>
                <w:szCs w:val="18"/>
              </w:rPr>
              <w:t>TRS.1.1 TDD</w:t>
            </w:r>
          </w:p>
        </w:tc>
      </w:tr>
      <w:tr w:rsidR="00680A68" w14:paraId="78FDE4F7" w14:textId="77777777" w:rsidTr="58ECF81A">
        <w:trPr>
          <w:trHeight w:val="42"/>
          <w:jc w:val="center"/>
        </w:trPr>
        <w:tc>
          <w:tcPr>
            <w:tcW w:w="2405" w:type="dxa"/>
            <w:vMerge/>
            <w:vAlign w:val="center"/>
          </w:tcPr>
          <w:p w14:paraId="07606F3F"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9987617" w14:textId="77777777" w:rsidR="00680A68" w:rsidRDefault="00680A68" w:rsidP="00C26EF7">
            <w:pPr>
              <w:pStyle w:val="TAL"/>
              <w:rPr>
                <w:lang w:val="en-US"/>
              </w:rPr>
            </w:pPr>
            <w:r>
              <w:t>Config 3</w:t>
            </w:r>
          </w:p>
        </w:tc>
        <w:tc>
          <w:tcPr>
            <w:tcW w:w="1284" w:type="dxa"/>
            <w:vMerge/>
            <w:vAlign w:val="center"/>
          </w:tcPr>
          <w:p w14:paraId="08F71EA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B5FE5C1" w14:textId="77777777" w:rsidR="00680A68" w:rsidRDefault="00680A68" w:rsidP="00C26EF7">
            <w:pPr>
              <w:pStyle w:val="TAC"/>
              <w:rPr>
                <w:szCs w:val="18"/>
              </w:rPr>
            </w:pPr>
            <w:r>
              <w:rPr>
                <w:szCs w:val="18"/>
              </w:rPr>
              <w:t>TRS.1.2 TDD</w:t>
            </w:r>
          </w:p>
        </w:tc>
      </w:tr>
      <w:tr w:rsidR="00680A68" w14:paraId="566C6B92"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45DF5A" w14:textId="77777777" w:rsidR="00680A68" w:rsidRDefault="00680A68" w:rsidP="00C26EF7">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769650D7"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FA83D71"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A0345" w14:textId="77777777" w:rsidR="00680A68" w:rsidRDefault="00680A68" w:rsidP="00C26EF7">
            <w:pPr>
              <w:pStyle w:val="TAC"/>
              <w:rPr>
                <w:szCs w:val="18"/>
              </w:rPr>
            </w:pPr>
            <w:r>
              <w:rPr>
                <w:szCs w:val="18"/>
              </w:rPr>
              <w:t>SR.1.1 FDD</w:t>
            </w:r>
          </w:p>
        </w:tc>
      </w:tr>
      <w:tr w:rsidR="00680A68" w14:paraId="50DE259F" w14:textId="77777777" w:rsidTr="58ECF81A">
        <w:trPr>
          <w:trHeight w:val="42"/>
          <w:jc w:val="center"/>
        </w:trPr>
        <w:tc>
          <w:tcPr>
            <w:tcW w:w="2405" w:type="dxa"/>
            <w:vMerge/>
            <w:vAlign w:val="center"/>
          </w:tcPr>
          <w:p w14:paraId="1867A379"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AF70DDB" w14:textId="77777777" w:rsidR="00680A68" w:rsidRDefault="00680A68" w:rsidP="00C26EF7">
            <w:pPr>
              <w:pStyle w:val="TAL"/>
            </w:pPr>
            <w:r>
              <w:t>Config 2</w:t>
            </w:r>
          </w:p>
        </w:tc>
        <w:tc>
          <w:tcPr>
            <w:tcW w:w="1284" w:type="dxa"/>
            <w:vMerge/>
            <w:vAlign w:val="center"/>
          </w:tcPr>
          <w:p w14:paraId="52DB6D8A"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61EF3" w14:textId="77777777" w:rsidR="00680A68" w:rsidRDefault="00680A68" w:rsidP="00C26EF7">
            <w:pPr>
              <w:pStyle w:val="TAC"/>
              <w:rPr>
                <w:szCs w:val="18"/>
              </w:rPr>
            </w:pPr>
            <w:r>
              <w:rPr>
                <w:szCs w:val="18"/>
              </w:rPr>
              <w:t>SR.1.1 TDD</w:t>
            </w:r>
          </w:p>
        </w:tc>
      </w:tr>
      <w:tr w:rsidR="00680A68" w14:paraId="16A9CD4A" w14:textId="77777777" w:rsidTr="58ECF81A">
        <w:trPr>
          <w:trHeight w:val="42"/>
          <w:jc w:val="center"/>
        </w:trPr>
        <w:tc>
          <w:tcPr>
            <w:tcW w:w="2405" w:type="dxa"/>
            <w:vMerge/>
            <w:vAlign w:val="center"/>
          </w:tcPr>
          <w:p w14:paraId="75561A54"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33CF2FE" w14:textId="77777777" w:rsidR="00680A68" w:rsidRDefault="00680A68" w:rsidP="00C26EF7">
            <w:pPr>
              <w:pStyle w:val="TAL"/>
            </w:pPr>
            <w:r>
              <w:t>Config 3</w:t>
            </w:r>
          </w:p>
        </w:tc>
        <w:tc>
          <w:tcPr>
            <w:tcW w:w="1284" w:type="dxa"/>
            <w:vMerge/>
            <w:vAlign w:val="center"/>
          </w:tcPr>
          <w:p w14:paraId="5442B218"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728ED" w14:textId="77777777" w:rsidR="00680A68" w:rsidRDefault="00680A68" w:rsidP="00C26EF7">
            <w:pPr>
              <w:pStyle w:val="TAC"/>
              <w:rPr>
                <w:szCs w:val="18"/>
              </w:rPr>
            </w:pPr>
            <w:r>
              <w:rPr>
                <w:szCs w:val="18"/>
              </w:rPr>
              <w:t>SR.2.1 TDD</w:t>
            </w:r>
          </w:p>
        </w:tc>
      </w:tr>
      <w:tr w:rsidR="00680A68" w14:paraId="4B3617F9"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B354469" w14:textId="77777777" w:rsidR="00680A68" w:rsidRDefault="00680A68" w:rsidP="00C26EF7">
            <w:pPr>
              <w:pStyle w:val="TAL"/>
              <w:rPr>
                <w:lang w:val="en-US"/>
              </w:rPr>
            </w:pPr>
            <w:r>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158E3049"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DF2695"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D7CF3D" w14:textId="77777777" w:rsidR="00680A68" w:rsidRDefault="00680A68" w:rsidP="00C26EF7">
            <w:pPr>
              <w:pStyle w:val="TAC"/>
              <w:rPr>
                <w:szCs w:val="18"/>
              </w:rPr>
            </w:pPr>
            <w:r>
              <w:rPr>
                <w:szCs w:val="18"/>
              </w:rPr>
              <w:t>CCR.1.1 FDD</w:t>
            </w:r>
          </w:p>
        </w:tc>
      </w:tr>
      <w:tr w:rsidR="00680A68" w14:paraId="115E7126" w14:textId="77777777" w:rsidTr="58ECF81A">
        <w:trPr>
          <w:trHeight w:val="42"/>
          <w:jc w:val="center"/>
        </w:trPr>
        <w:tc>
          <w:tcPr>
            <w:tcW w:w="2405" w:type="dxa"/>
            <w:vMerge/>
            <w:vAlign w:val="center"/>
          </w:tcPr>
          <w:p w14:paraId="754289DD"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4AFDE65" w14:textId="77777777" w:rsidR="00680A68" w:rsidRDefault="00680A68" w:rsidP="00C26EF7">
            <w:pPr>
              <w:pStyle w:val="TAL"/>
            </w:pPr>
            <w:r>
              <w:t>Config 2</w:t>
            </w:r>
          </w:p>
        </w:tc>
        <w:tc>
          <w:tcPr>
            <w:tcW w:w="1284" w:type="dxa"/>
            <w:vMerge/>
            <w:vAlign w:val="center"/>
          </w:tcPr>
          <w:p w14:paraId="39F38CF4"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733253" w14:textId="77777777" w:rsidR="00680A68" w:rsidRDefault="00680A68" w:rsidP="00C26EF7">
            <w:pPr>
              <w:pStyle w:val="TAC"/>
              <w:rPr>
                <w:szCs w:val="18"/>
              </w:rPr>
            </w:pPr>
            <w:r>
              <w:rPr>
                <w:szCs w:val="18"/>
              </w:rPr>
              <w:t>CCR.1.1 TDD</w:t>
            </w:r>
          </w:p>
        </w:tc>
      </w:tr>
      <w:tr w:rsidR="00680A68" w14:paraId="52B85ABF" w14:textId="77777777" w:rsidTr="58ECF81A">
        <w:trPr>
          <w:trHeight w:val="42"/>
          <w:jc w:val="center"/>
        </w:trPr>
        <w:tc>
          <w:tcPr>
            <w:tcW w:w="2405" w:type="dxa"/>
            <w:vMerge/>
            <w:vAlign w:val="center"/>
          </w:tcPr>
          <w:p w14:paraId="6F276DDB"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6AE6D75" w14:textId="77777777" w:rsidR="00680A68" w:rsidRDefault="00680A68" w:rsidP="00C26EF7">
            <w:pPr>
              <w:pStyle w:val="TAL"/>
            </w:pPr>
            <w:r>
              <w:t>Config 3</w:t>
            </w:r>
          </w:p>
        </w:tc>
        <w:tc>
          <w:tcPr>
            <w:tcW w:w="1284" w:type="dxa"/>
            <w:vMerge/>
            <w:vAlign w:val="center"/>
          </w:tcPr>
          <w:p w14:paraId="7CAA07ED"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F1AEB" w14:textId="77777777" w:rsidR="00680A68" w:rsidRDefault="00680A68" w:rsidP="00C26EF7">
            <w:pPr>
              <w:pStyle w:val="TAC"/>
              <w:rPr>
                <w:szCs w:val="18"/>
              </w:rPr>
            </w:pPr>
            <w:r>
              <w:rPr>
                <w:szCs w:val="18"/>
              </w:rPr>
              <w:t>CCR.2.1 TDD</w:t>
            </w:r>
          </w:p>
        </w:tc>
      </w:tr>
      <w:tr w:rsidR="00680A68" w14:paraId="1F87F485"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57E4621" w14:textId="77777777" w:rsidR="00680A68" w:rsidRDefault="00680A68" w:rsidP="00C26EF7">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58551350" w14:textId="77777777" w:rsidR="00680A68" w:rsidRDefault="00680A68" w:rsidP="00C26EF7">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2D2CE2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3BDC86" w14:textId="77777777" w:rsidR="00680A68" w:rsidRDefault="00680A68" w:rsidP="00C26EF7">
            <w:pPr>
              <w:pStyle w:val="TAC"/>
              <w:rPr>
                <w:szCs w:val="18"/>
              </w:rPr>
            </w:pPr>
            <w:r>
              <w:rPr>
                <w:szCs w:val="18"/>
              </w:rPr>
              <w:t>CR.1.1 FDD</w:t>
            </w:r>
          </w:p>
        </w:tc>
      </w:tr>
      <w:tr w:rsidR="00680A68" w14:paraId="4DE22D47" w14:textId="77777777" w:rsidTr="58ECF81A">
        <w:trPr>
          <w:trHeight w:val="42"/>
          <w:jc w:val="center"/>
        </w:trPr>
        <w:tc>
          <w:tcPr>
            <w:tcW w:w="2405" w:type="dxa"/>
            <w:vMerge/>
            <w:vAlign w:val="center"/>
          </w:tcPr>
          <w:p w14:paraId="3DBC6543"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F859819" w14:textId="77777777" w:rsidR="00680A68" w:rsidRDefault="00680A68" w:rsidP="00C26EF7">
            <w:pPr>
              <w:pStyle w:val="TAL"/>
            </w:pPr>
            <w:r>
              <w:t>Config 2</w:t>
            </w:r>
          </w:p>
        </w:tc>
        <w:tc>
          <w:tcPr>
            <w:tcW w:w="1284" w:type="dxa"/>
            <w:vMerge/>
            <w:vAlign w:val="center"/>
          </w:tcPr>
          <w:p w14:paraId="4328F257"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E5C5CE" w14:textId="77777777" w:rsidR="00680A68" w:rsidRDefault="00680A68" w:rsidP="00C26EF7">
            <w:pPr>
              <w:pStyle w:val="TAC"/>
              <w:rPr>
                <w:szCs w:val="18"/>
              </w:rPr>
            </w:pPr>
            <w:r>
              <w:rPr>
                <w:szCs w:val="18"/>
              </w:rPr>
              <w:t>CR.1.1 TDD</w:t>
            </w:r>
          </w:p>
        </w:tc>
      </w:tr>
      <w:tr w:rsidR="00680A68" w14:paraId="53B2FC67" w14:textId="77777777" w:rsidTr="58ECF81A">
        <w:trPr>
          <w:trHeight w:val="42"/>
          <w:jc w:val="center"/>
        </w:trPr>
        <w:tc>
          <w:tcPr>
            <w:tcW w:w="2405" w:type="dxa"/>
            <w:vMerge/>
            <w:vAlign w:val="center"/>
          </w:tcPr>
          <w:p w14:paraId="78EFD488"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3B95A26" w14:textId="77777777" w:rsidR="00680A68" w:rsidRDefault="00680A68" w:rsidP="00C26EF7">
            <w:pPr>
              <w:pStyle w:val="TAL"/>
            </w:pPr>
            <w:r>
              <w:t>Config 3</w:t>
            </w:r>
          </w:p>
        </w:tc>
        <w:tc>
          <w:tcPr>
            <w:tcW w:w="1284" w:type="dxa"/>
            <w:vMerge/>
            <w:vAlign w:val="center"/>
          </w:tcPr>
          <w:p w14:paraId="18C41748"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BDF6D4" w14:textId="77777777" w:rsidR="00680A68" w:rsidRDefault="00680A68" w:rsidP="00C26EF7">
            <w:pPr>
              <w:pStyle w:val="TAC"/>
              <w:rPr>
                <w:szCs w:val="18"/>
                <w:lang w:eastAsia="zh-CN"/>
              </w:rPr>
            </w:pPr>
            <w:r>
              <w:rPr>
                <w:szCs w:val="18"/>
                <w:lang w:eastAsia="zh-CN"/>
              </w:rPr>
              <w:t>CR.2.1 TDD</w:t>
            </w:r>
          </w:p>
        </w:tc>
      </w:tr>
      <w:tr w:rsidR="00680A68" w14:paraId="11354E51"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tcPr>
          <w:p w14:paraId="1489F002" w14:textId="77777777" w:rsidR="00680A68" w:rsidRDefault="00680A68" w:rsidP="00C26EF7">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0AC9487C" w14:textId="77777777" w:rsidR="00680A68" w:rsidRDefault="00680A68" w:rsidP="00C26EF7">
            <w:pPr>
              <w:pStyle w:val="TAL"/>
              <w:rPr>
                <w:lang w:val="da-DK"/>
              </w:rPr>
            </w:pPr>
            <w:proofErr w:type="spellStart"/>
            <w:r>
              <w:rPr>
                <w:lang w:val="da-DK" w:eastAsia="ja-JP"/>
              </w:rPr>
              <w:t>Config</w:t>
            </w:r>
            <w:proofErr w:type="spellEnd"/>
            <w:r>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66EE62A9"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4BCE46" w14:textId="77777777" w:rsidR="00680A68" w:rsidRDefault="00680A68" w:rsidP="00C26EF7">
            <w:pPr>
              <w:pStyle w:val="TAC"/>
              <w:rPr>
                <w:lang w:val="en-US"/>
              </w:rPr>
            </w:pPr>
            <w:r>
              <w:rPr>
                <w:szCs w:val="16"/>
                <w:lang w:eastAsia="zh-CN"/>
              </w:rPr>
              <w:t>OP.1</w:t>
            </w:r>
            <w:r>
              <w:rPr>
                <w:szCs w:val="16"/>
                <w:vertAlign w:val="superscript"/>
                <w:lang w:eastAsia="zh-CN"/>
              </w:rPr>
              <w:t>Note 5</w:t>
            </w:r>
          </w:p>
        </w:tc>
      </w:tr>
      <w:tr w:rsidR="00680A68" w14:paraId="5AE4CB9F"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450A28B5" w14:textId="77777777" w:rsidR="00680A68" w:rsidRDefault="00680A68" w:rsidP="00C26EF7">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31C872D5" w14:textId="77777777" w:rsidR="00680A68" w:rsidRDefault="00680A68" w:rsidP="00C26EF7">
            <w:pPr>
              <w:pStyle w:val="TAL"/>
              <w:rPr>
                <w:lang w:val="da-DK"/>
              </w:rPr>
            </w:pPr>
            <w:proofErr w:type="spellStart"/>
            <w:r>
              <w:rPr>
                <w:lang w:val="da-DK" w:eastAsia="ja-JP"/>
              </w:rPr>
              <w:t>Config</w:t>
            </w:r>
            <w:proofErr w:type="spellEnd"/>
            <w:r>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71EA2F5D"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808C2" w14:textId="77777777" w:rsidR="00680A68" w:rsidRDefault="00680A68" w:rsidP="00C26EF7">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80A68" w14:paraId="20D7AED9"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664881A" w14:textId="77777777" w:rsidR="00680A68" w:rsidRDefault="00680A68" w:rsidP="00C26EF7">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9C61228" w14:textId="77777777" w:rsidR="00680A68" w:rsidRDefault="00680A68" w:rsidP="00C26EF7">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B351AA"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50A506" w14:textId="77777777" w:rsidR="00680A68" w:rsidRDefault="00680A68" w:rsidP="00C26EF7">
            <w:pPr>
              <w:pStyle w:val="TAC"/>
              <w:rPr>
                <w:lang w:eastAsia="zh-CN"/>
              </w:rPr>
            </w:pPr>
            <w:r>
              <w:rPr>
                <w:lang w:eastAsia="zh-CN"/>
              </w:rPr>
              <w:t>SSB.1 FR1</w:t>
            </w:r>
          </w:p>
        </w:tc>
      </w:tr>
      <w:tr w:rsidR="00680A68" w14:paraId="0DDAEE5A" w14:textId="77777777" w:rsidTr="58ECF81A">
        <w:trPr>
          <w:trHeight w:val="119"/>
          <w:jc w:val="center"/>
        </w:trPr>
        <w:tc>
          <w:tcPr>
            <w:tcW w:w="2405" w:type="dxa"/>
            <w:vMerge/>
            <w:vAlign w:val="center"/>
          </w:tcPr>
          <w:p w14:paraId="0D5B823E"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AA03BF9" w14:textId="77777777" w:rsidR="00680A68" w:rsidRDefault="00680A68" w:rsidP="00C26EF7">
            <w:pPr>
              <w:pStyle w:val="TAL"/>
              <w:rPr>
                <w:lang w:eastAsia="zh-CN"/>
              </w:rPr>
            </w:pPr>
            <w:r>
              <w:t xml:space="preserve">Config </w:t>
            </w:r>
            <w:r>
              <w:rPr>
                <w:lang w:eastAsia="zh-CN"/>
              </w:rPr>
              <w:t>3</w:t>
            </w:r>
          </w:p>
        </w:tc>
        <w:tc>
          <w:tcPr>
            <w:tcW w:w="1284" w:type="dxa"/>
            <w:vMerge/>
            <w:vAlign w:val="center"/>
          </w:tcPr>
          <w:p w14:paraId="402982D1" w14:textId="77777777" w:rsidR="00680A68"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8C7115" w14:textId="77777777" w:rsidR="00680A68" w:rsidRDefault="00680A68" w:rsidP="00C26EF7">
            <w:pPr>
              <w:pStyle w:val="TAC"/>
              <w:rPr>
                <w:lang w:eastAsia="zh-CN"/>
              </w:rPr>
            </w:pPr>
            <w:r>
              <w:rPr>
                <w:lang w:eastAsia="zh-CN"/>
              </w:rPr>
              <w:t>SSB.2 FR1</w:t>
            </w:r>
          </w:p>
        </w:tc>
      </w:tr>
      <w:tr w:rsidR="00680A68" w14:paraId="4F498FC9"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2F69D42" w14:textId="77777777" w:rsidR="00680A68" w:rsidRDefault="00680A68" w:rsidP="00C26EF7">
            <w:pPr>
              <w:pStyle w:val="TAL"/>
              <w:rPr>
                <w:lang w:val="da-DK" w:eastAsia="zh-CN"/>
              </w:rPr>
            </w:pPr>
            <w:r>
              <w:rPr>
                <w:rFonts w:hint="eastAsia"/>
                <w:lang w:val="en-US" w:eastAsia="zh-CN"/>
              </w:rPr>
              <w:t xml:space="preserve">Periodic </w:t>
            </w: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69FBA70B" w14:textId="77777777" w:rsidR="00680A68" w:rsidRDefault="00680A68" w:rsidP="00C26EF7">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7644486E"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9B9255" w14:textId="77777777" w:rsidR="00680A68" w:rsidRDefault="00680A68" w:rsidP="00C26EF7">
            <w:pPr>
              <w:pStyle w:val="TAC"/>
              <w:rPr>
                <w:lang w:eastAsia="zh-CN"/>
              </w:rPr>
            </w:pPr>
            <w:r>
              <w:t>CSI-RS.1.1 FDD</w:t>
            </w:r>
          </w:p>
        </w:tc>
      </w:tr>
      <w:tr w:rsidR="00680A68" w14:paraId="6155CE7E" w14:textId="77777777" w:rsidTr="58ECF81A">
        <w:trPr>
          <w:trHeight w:val="119"/>
          <w:jc w:val="center"/>
        </w:trPr>
        <w:tc>
          <w:tcPr>
            <w:tcW w:w="2405" w:type="dxa"/>
            <w:vMerge/>
            <w:vAlign w:val="center"/>
          </w:tcPr>
          <w:p w14:paraId="541DE1BE"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96A1A0E" w14:textId="77777777" w:rsidR="00680A68" w:rsidRDefault="00680A68" w:rsidP="00C26EF7">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1676515F"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1C6B86" w14:textId="77777777" w:rsidR="00680A68" w:rsidRDefault="00680A68" w:rsidP="00C26EF7">
            <w:pPr>
              <w:pStyle w:val="TAC"/>
              <w:rPr>
                <w:lang w:eastAsia="zh-CN"/>
              </w:rPr>
            </w:pPr>
            <w:r>
              <w:t>CSI-RS.1.1 TDD</w:t>
            </w:r>
          </w:p>
        </w:tc>
      </w:tr>
      <w:tr w:rsidR="00680A68" w14:paraId="1F504AEB" w14:textId="77777777" w:rsidTr="58ECF81A">
        <w:trPr>
          <w:trHeight w:val="119"/>
          <w:jc w:val="center"/>
        </w:trPr>
        <w:tc>
          <w:tcPr>
            <w:tcW w:w="2405" w:type="dxa"/>
            <w:vMerge/>
            <w:vAlign w:val="center"/>
          </w:tcPr>
          <w:p w14:paraId="33DF974F" w14:textId="77777777" w:rsidR="00680A68"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3BC7BE1" w14:textId="77777777" w:rsidR="00680A68" w:rsidRDefault="00680A68" w:rsidP="00C26EF7">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0E939D6"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C8B13" w14:textId="77777777" w:rsidR="00680A68" w:rsidRDefault="00680A68" w:rsidP="00C26EF7">
            <w:pPr>
              <w:pStyle w:val="TAC"/>
              <w:rPr>
                <w:lang w:eastAsia="zh-CN"/>
              </w:rPr>
            </w:pPr>
            <w:r>
              <w:t>CSI-RS.2.1 TDD</w:t>
            </w:r>
          </w:p>
        </w:tc>
      </w:tr>
      <w:tr w:rsidR="00680A68" w14:paraId="0EAB08CD" w14:textId="77777777" w:rsidTr="58ECF81A">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656EC3D" w14:textId="77777777" w:rsidR="00680A68" w:rsidRDefault="00680A68" w:rsidP="00C26EF7">
            <w:pPr>
              <w:pStyle w:val="TAL"/>
              <w:rPr>
                <w:lang w:val="da-DK" w:eastAsia="zh-CN"/>
              </w:rPr>
            </w:pPr>
            <w:r>
              <w:rPr>
                <w:lang w:val="da-DK"/>
              </w:rPr>
              <w:t xml:space="preserve">SMTC </w:t>
            </w:r>
            <w:proofErr w:type="spellStart"/>
            <w:r>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2FB1DC51"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55DE871" w14:textId="77777777" w:rsidR="00680A68" w:rsidRDefault="00680A68" w:rsidP="00C26EF7">
            <w:pPr>
              <w:pStyle w:val="TAC"/>
              <w:rPr>
                <w:lang w:val="en-US" w:eastAsia="zh-CN"/>
              </w:rPr>
            </w:pPr>
            <w:r>
              <w:rPr>
                <w:lang w:eastAsia="zh-CN"/>
              </w:rPr>
              <w:t>SMTC.1</w:t>
            </w:r>
          </w:p>
        </w:tc>
      </w:tr>
      <w:tr w:rsidR="00680A68" w14:paraId="106DF8FD"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527D5A77" w14:textId="77777777" w:rsidR="00680A68" w:rsidRDefault="00680A68" w:rsidP="00C26EF7">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E0477B3"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7C70DA27" w14:textId="77777777" w:rsidR="00680A68" w:rsidRDefault="00680A68" w:rsidP="00C26EF7">
            <w:pPr>
              <w:pStyle w:val="TAC"/>
              <w:rPr>
                <w:lang w:eastAsia="zh-CN"/>
              </w:rPr>
            </w:pPr>
            <w:r>
              <w:rPr>
                <w:lang w:eastAsia="zh-CN"/>
              </w:rPr>
              <w:t>periodic</w:t>
            </w:r>
          </w:p>
        </w:tc>
      </w:tr>
      <w:tr w:rsidR="00680A68" w14:paraId="354021DA"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65F5CE43" w14:textId="77777777" w:rsidR="00680A68" w:rsidRDefault="00680A68" w:rsidP="00C26EF7">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21F6BDB4"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1D8624F" w14:textId="77777777" w:rsidR="00680A68" w:rsidRDefault="00680A68" w:rsidP="00C26EF7">
            <w:pPr>
              <w:pStyle w:val="TAC"/>
              <w:rPr>
                <w:lang w:eastAsia="zh-CN"/>
              </w:rPr>
            </w:pPr>
            <w:r>
              <w:rPr>
                <w:lang w:eastAsia="zh-CN"/>
              </w:rPr>
              <w:t>cri-RI-PMI-CQI</w:t>
            </w:r>
          </w:p>
        </w:tc>
      </w:tr>
      <w:tr w:rsidR="00680A68" w14:paraId="42F17C55"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85F8807" w14:textId="77777777" w:rsidR="00680A68" w:rsidRDefault="00680A68" w:rsidP="00C26EF7">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03F25A99"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8A6259" w14:textId="77777777" w:rsidR="00680A68" w:rsidRDefault="00680A68" w:rsidP="00C26EF7">
            <w:pPr>
              <w:pStyle w:val="TAC"/>
              <w:rPr>
                <w:lang w:eastAsia="zh-CN"/>
              </w:rPr>
            </w:pPr>
            <w:r>
              <w:rPr>
                <w:lang w:eastAsia="zh-CN"/>
              </w:rPr>
              <w:t>slot</w:t>
            </w:r>
          </w:p>
          <w:p w14:paraId="6EEB9DBC"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0F3858" w14:textId="77777777" w:rsidR="00680A68" w:rsidRDefault="00680A68" w:rsidP="00C26EF7">
            <w:pPr>
              <w:pStyle w:val="TAC"/>
              <w:rPr>
                <w:lang w:eastAsia="zh-CN"/>
              </w:rPr>
            </w:pPr>
            <w:r>
              <w:rPr>
                <w:lang w:eastAsia="zh-CN"/>
              </w:rPr>
              <w:t>5</w:t>
            </w:r>
          </w:p>
        </w:tc>
      </w:tr>
      <w:tr w:rsidR="00680A68" w14:paraId="41C20A86" w14:textId="77777777" w:rsidTr="58ECF81A">
        <w:trPr>
          <w:trHeight w:val="174"/>
          <w:jc w:val="center"/>
        </w:trPr>
        <w:tc>
          <w:tcPr>
            <w:tcW w:w="2405" w:type="dxa"/>
            <w:vMerge/>
            <w:vAlign w:val="center"/>
          </w:tcPr>
          <w:p w14:paraId="453BA617" w14:textId="77777777" w:rsidR="00680A68"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5F98B3"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vAlign w:val="center"/>
          </w:tcPr>
          <w:p w14:paraId="1A71C46D"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894252" w14:textId="77777777" w:rsidR="00680A68" w:rsidRDefault="00680A68" w:rsidP="00C26EF7">
            <w:pPr>
              <w:pStyle w:val="TAC"/>
              <w:rPr>
                <w:lang w:eastAsia="zh-CN"/>
              </w:rPr>
            </w:pPr>
            <w:r>
              <w:rPr>
                <w:lang w:eastAsia="zh-CN"/>
              </w:rPr>
              <w:t>10</w:t>
            </w:r>
          </w:p>
        </w:tc>
      </w:tr>
      <w:tr w:rsidR="00680A68" w14:paraId="66D455A8"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C1A7C23" w14:textId="77777777" w:rsidR="00680A68" w:rsidRDefault="00680A68" w:rsidP="00C26EF7">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2F19332B"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4CCB409" w14:textId="77777777" w:rsidR="00680A68" w:rsidRDefault="00680A68" w:rsidP="00C26EF7">
            <w:pPr>
              <w:pStyle w:val="TAC"/>
              <w:rPr>
                <w:lang w:eastAsia="zh-CN"/>
              </w:rPr>
            </w:pPr>
            <w:r>
              <w:rPr>
                <w:lang w:eastAsia="zh-CN"/>
              </w:rPr>
              <w:t>slot</w:t>
            </w:r>
          </w:p>
          <w:p w14:paraId="6C23BF0B"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64F9EA" w14:textId="77777777" w:rsidR="00680A68" w:rsidRDefault="00680A68" w:rsidP="00C26EF7">
            <w:pPr>
              <w:pStyle w:val="TAC"/>
              <w:rPr>
                <w:lang w:eastAsia="zh-CN"/>
              </w:rPr>
            </w:pPr>
            <w:r>
              <w:rPr>
                <w:lang w:eastAsia="zh-CN"/>
              </w:rPr>
              <w:t>3</w:t>
            </w:r>
          </w:p>
        </w:tc>
      </w:tr>
      <w:tr w:rsidR="00680A68" w14:paraId="3CCCEB84" w14:textId="77777777" w:rsidTr="58ECF81A">
        <w:trPr>
          <w:trHeight w:val="174"/>
          <w:jc w:val="center"/>
        </w:trPr>
        <w:tc>
          <w:tcPr>
            <w:tcW w:w="2405" w:type="dxa"/>
            <w:vMerge/>
            <w:vAlign w:val="center"/>
          </w:tcPr>
          <w:p w14:paraId="7AE6EB17" w14:textId="77777777" w:rsidR="00680A68"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7D5C220" w14:textId="77777777" w:rsidR="00680A68" w:rsidRDefault="00680A68" w:rsidP="00C26EF7">
            <w:pPr>
              <w:pStyle w:val="TAL"/>
              <w:rPr>
                <w:lang w:val="da-DK" w:eastAsia="zh-CN"/>
              </w:rPr>
            </w:pPr>
            <w:proofErr w:type="spellStart"/>
            <w:r>
              <w:rPr>
                <w:lang w:val="da-DK" w:eastAsia="zh-CN"/>
              </w:rPr>
              <w:t>Config</w:t>
            </w:r>
            <w:proofErr w:type="spellEnd"/>
            <w:r>
              <w:rPr>
                <w:lang w:val="da-DK" w:eastAsia="zh-CN"/>
              </w:rPr>
              <w:t xml:space="preserve"> 3</w:t>
            </w:r>
          </w:p>
        </w:tc>
        <w:tc>
          <w:tcPr>
            <w:tcW w:w="1284" w:type="dxa"/>
            <w:vMerge/>
            <w:vAlign w:val="center"/>
          </w:tcPr>
          <w:p w14:paraId="2E850757"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77538C" w14:textId="77777777" w:rsidR="00680A68" w:rsidRDefault="00680A68" w:rsidP="00C26EF7">
            <w:pPr>
              <w:pStyle w:val="TAC"/>
              <w:rPr>
                <w:lang w:eastAsia="zh-CN"/>
              </w:rPr>
            </w:pPr>
            <w:r>
              <w:rPr>
                <w:lang w:eastAsia="zh-CN"/>
              </w:rPr>
              <w:t>5</w:t>
            </w:r>
          </w:p>
        </w:tc>
      </w:tr>
      <w:tr w:rsidR="00680A68" w14:paraId="3D1D192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C73EFA3" w14:textId="77777777" w:rsidR="00680A68" w:rsidRDefault="00680A68" w:rsidP="00C26EF7">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BCFB09" w14:textId="77777777" w:rsidR="00680A68" w:rsidRDefault="00680A68" w:rsidP="00C26EF7">
            <w:pPr>
              <w:pStyle w:val="TAC"/>
              <w:rPr>
                <w:lang w:val="en-US"/>
              </w:rPr>
            </w:pPr>
            <w:r>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AF7524D" w14:textId="77777777" w:rsidR="00680A68" w:rsidRDefault="00680A68" w:rsidP="00C26EF7">
            <w:pPr>
              <w:pStyle w:val="TAC"/>
              <w:rPr>
                <w:lang w:val="en-US"/>
              </w:rPr>
            </w:pPr>
            <w:r>
              <w:t>0</w:t>
            </w:r>
          </w:p>
        </w:tc>
      </w:tr>
      <w:tr w:rsidR="00680A68" w14:paraId="3F2D33AB"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059F9EE" w14:textId="77777777" w:rsidR="00680A68" w:rsidRDefault="00680A68" w:rsidP="00C26EF7">
            <w:pPr>
              <w:pStyle w:val="TAL"/>
              <w:rPr>
                <w:lang w:val="da-DK"/>
              </w:rPr>
            </w:pPr>
            <w:r>
              <w:rPr>
                <w:lang w:val="da-DK"/>
              </w:rPr>
              <w:t>EPRE ratio of PBCH DMRS to SSS</w:t>
            </w:r>
          </w:p>
        </w:tc>
        <w:tc>
          <w:tcPr>
            <w:tcW w:w="1284" w:type="dxa"/>
            <w:vMerge/>
            <w:vAlign w:val="center"/>
          </w:tcPr>
          <w:p w14:paraId="36D5EB5D" w14:textId="77777777" w:rsidR="00680A68" w:rsidRDefault="00680A68" w:rsidP="00C26EF7">
            <w:pPr>
              <w:spacing w:after="0"/>
              <w:rPr>
                <w:rFonts w:ascii="Arial" w:hAnsi="Arial"/>
                <w:sz w:val="18"/>
                <w:lang w:val="en-US"/>
              </w:rPr>
            </w:pPr>
          </w:p>
        </w:tc>
        <w:tc>
          <w:tcPr>
            <w:tcW w:w="2835" w:type="dxa"/>
            <w:gridSpan w:val="2"/>
            <w:vMerge/>
            <w:vAlign w:val="center"/>
          </w:tcPr>
          <w:p w14:paraId="47B328B3" w14:textId="77777777" w:rsidR="00680A68" w:rsidRDefault="00680A68" w:rsidP="00C26EF7">
            <w:pPr>
              <w:spacing w:after="0"/>
              <w:rPr>
                <w:rFonts w:ascii="Arial" w:hAnsi="Arial"/>
                <w:sz w:val="18"/>
                <w:lang w:val="en-US"/>
              </w:rPr>
            </w:pPr>
          </w:p>
        </w:tc>
      </w:tr>
      <w:tr w:rsidR="00680A68" w14:paraId="55345409"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423FC64" w14:textId="77777777" w:rsidR="00680A68" w:rsidRDefault="00680A68" w:rsidP="00C26EF7">
            <w:pPr>
              <w:pStyle w:val="TAL"/>
              <w:rPr>
                <w:lang w:val="da-DK"/>
              </w:rPr>
            </w:pPr>
            <w:r>
              <w:rPr>
                <w:lang w:val="da-DK"/>
              </w:rPr>
              <w:t>EPRE ratio of PBCH to PBCH DMRS</w:t>
            </w:r>
          </w:p>
        </w:tc>
        <w:tc>
          <w:tcPr>
            <w:tcW w:w="1284" w:type="dxa"/>
            <w:vMerge/>
            <w:vAlign w:val="center"/>
          </w:tcPr>
          <w:p w14:paraId="339656EE" w14:textId="77777777" w:rsidR="00680A68" w:rsidRDefault="00680A68" w:rsidP="00C26EF7">
            <w:pPr>
              <w:spacing w:after="0"/>
              <w:rPr>
                <w:rFonts w:ascii="Arial" w:hAnsi="Arial"/>
                <w:sz w:val="18"/>
                <w:lang w:val="en-US"/>
              </w:rPr>
            </w:pPr>
          </w:p>
        </w:tc>
        <w:tc>
          <w:tcPr>
            <w:tcW w:w="2835" w:type="dxa"/>
            <w:gridSpan w:val="2"/>
            <w:vMerge/>
            <w:vAlign w:val="center"/>
          </w:tcPr>
          <w:p w14:paraId="2991B0B2" w14:textId="77777777" w:rsidR="00680A68" w:rsidRDefault="00680A68" w:rsidP="00C26EF7">
            <w:pPr>
              <w:spacing w:after="0"/>
              <w:rPr>
                <w:rFonts w:ascii="Arial" w:hAnsi="Arial"/>
                <w:sz w:val="18"/>
                <w:lang w:val="en-US"/>
              </w:rPr>
            </w:pPr>
          </w:p>
        </w:tc>
      </w:tr>
      <w:tr w:rsidR="00680A68" w14:paraId="0B73F748"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388C006" w14:textId="77777777" w:rsidR="00680A68" w:rsidRDefault="00680A68" w:rsidP="00C26EF7">
            <w:pPr>
              <w:pStyle w:val="TAL"/>
              <w:rPr>
                <w:lang w:val="da-DK"/>
              </w:rPr>
            </w:pPr>
            <w:r>
              <w:rPr>
                <w:lang w:val="da-DK"/>
              </w:rPr>
              <w:t>EPRE ratio of PDCCH DMRS to SSS</w:t>
            </w:r>
          </w:p>
        </w:tc>
        <w:tc>
          <w:tcPr>
            <w:tcW w:w="1284" w:type="dxa"/>
            <w:vMerge/>
            <w:vAlign w:val="center"/>
          </w:tcPr>
          <w:p w14:paraId="403B8F74" w14:textId="77777777" w:rsidR="00680A68" w:rsidRDefault="00680A68" w:rsidP="00C26EF7">
            <w:pPr>
              <w:spacing w:after="0"/>
              <w:rPr>
                <w:rFonts w:ascii="Arial" w:hAnsi="Arial"/>
                <w:sz w:val="18"/>
                <w:lang w:val="en-US"/>
              </w:rPr>
            </w:pPr>
          </w:p>
        </w:tc>
        <w:tc>
          <w:tcPr>
            <w:tcW w:w="2835" w:type="dxa"/>
            <w:gridSpan w:val="2"/>
            <w:vMerge/>
            <w:vAlign w:val="center"/>
          </w:tcPr>
          <w:p w14:paraId="47FB36D9" w14:textId="77777777" w:rsidR="00680A68" w:rsidRDefault="00680A68" w:rsidP="00C26EF7">
            <w:pPr>
              <w:spacing w:after="0"/>
              <w:rPr>
                <w:rFonts w:ascii="Arial" w:hAnsi="Arial"/>
                <w:sz w:val="18"/>
                <w:lang w:val="en-US"/>
              </w:rPr>
            </w:pPr>
          </w:p>
        </w:tc>
      </w:tr>
      <w:tr w:rsidR="00680A68" w14:paraId="52F5186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E22D77" w14:textId="77777777" w:rsidR="00680A68" w:rsidRDefault="00680A68" w:rsidP="00C26EF7">
            <w:pPr>
              <w:pStyle w:val="TAL"/>
              <w:rPr>
                <w:lang w:val="da-DK"/>
              </w:rPr>
            </w:pPr>
            <w:r>
              <w:rPr>
                <w:lang w:val="da-DK"/>
              </w:rPr>
              <w:t>EPRE ratio of PDCCH to PDCCH DMRS</w:t>
            </w:r>
          </w:p>
        </w:tc>
        <w:tc>
          <w:tcPr>
            <w:tcW w:w="1284" w:type="dxa"/>
            <w:vMerge/>
            <w:vAlign w:val="center"/>
          </w:tcPr>
          <w:p w14:paraId="51F723CB" w14:textId="77777777" w:rsidR="00680A68" w:rsidRDefault="00680A68" w:rsidP="00C26EF7">
            <w:pPr>
              <w:spacing w:after="0"/>
              <w:rPr>
                <w:rFonts w:ascii="Arial" w:hAnsi="Arial"/>
                <w:sz w:val="18"/>
                <w:lang w:val="en-US"/>
              </w:rPr>
            </w:pPr>
          </w:p>
        </w:tc>
        <w:tc>
          <w:tcPr>
            <w:tcW w:w="2835" w:type="dxa"/>
            <w:gridSpan w:val="2"/>
            <w:vMerge/>
            <w:vAlign w:val="center"/>
          </w:tcPr>
          <w:p w14:paraId="1124FC70" w14:textId="77777777" w:rsidR="00680A68" w:rsidRDefault="00680A68" w:rsidP="00C26EF7">
            <w:pPr>
              <w:spacing w:after="0"/>
              <w:rPr>
                <w:rFonts w:ascii="Arial" w:hAnsi="Arial"/>
                <w:sz w:val="18"/>
                <w:lang w:val="en-US"/>
              </w:rPr>
            </w:pPr>
          </w:p>
        </w:tc>
      </w:tr>
      <w:tr w:rsidR="00680A68" w14:paraId="193F6E1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FB6C8DE" w14:textId="77777777" w:rsidR="00680A68" w:rsidRDefault="00680A68" w:rsidP="00C26EF7">
            <w:pPr>
              <w:pStyle w:val="TAL"/>
              <w:rPr>
                <w:lang w:val="da-DK"/>
              </w:rPr>
            </w:pPr>
            <w:r>
              <w:rPr>
                <w:lang w:val="da-DK"/>
              </w:rPr>
              <w:t xml:space="preserve">EPRE ratio of PDSCH DMRS to SSS </w:t>
            </w:r>
          </w:p>
        </w:tc>
        <w:tc>
          <w:tcPr>
            <w:tcW w:w="1284" w:type="dxa"/>
            <w:vMerge/>
            <w:vAlign w:val="center"/>
          </w:tcPr>
          <w:p w14:paraId="4244BA20" w14:textId="77777777" w:rsidR="00680A68" w:rsidRDefault="00680A68" w:rsidP="00C26EF7">
            <w:pPr>
              <w:spacing w:after="0"/>
              <w:rPr>
                <w:rFonts w:ascii="Arial" w:hAnsi="Arial"/>
                <w:sz w:val="18"/>
                <w:lang w:val="en-US"/>
              </w:rPr>
            </w:pPr>
          </w:p>
        </w:tc>
        <w:tc>
          <w:tcPr>
            <w:tcW w:w="2835" w:type="dxa"/>
            <w:gridSpan w:val="2"/>
            <w:vMerge/>
            <w:vAlign w:val="center"/>
          </w:tcPr>
          <w:p w14:paraId="61A5306B" w14:textId="77777777" w:rsidR="00680A68" w:rsidRDefault="00680A68" w:rsidP="00C26EF7">
            <w:pPr>
              <w:spacing w:after="0"/>
              <w:rPr>
                <w:rFonts w:ascii="Arial" w:hAnsi="Arial"/>
                <w:sz w:val="18"/>
                <w:lang w:val="en-US"/>
              </w:rPr>
            </w:pPr>
          </w:p>
        </w:tc>
      </w:tr>
      <w:tr w:rsidR="00680A68" w14:paraId="6C6120F7"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6E1296" w14:textId="77777777" w:rsidR="00680A68" w:rsidRDefault="00680A68" w:rsidP="00C26EF7">
            <w:pPr>
              <w:pStyle w:val="TAL"/>
              <w:rPr>
                <w:lang w:val="da-DK"/>
              </w:rPr>
            </w:pPr>
            <w:r>
              <w:rPr>
                <w:lang w:val="da-DK"/>
              </w:rPr>
              <w:t xml:space="preserve">EPRE ratio of PDSCH to PDSCH </w:t>
            </w:r>
          </w:p>
        </w:tc>
        <w:tc>
          <w:tcPr>
            <w:tcW w:w="1284" w:type="dxa"/>
            <w:vMerge/>
            <w:vAlign w:val="center"/>
          </w:tcPr>
          <w:p w14:paraId="66CBD5DD" w14:textId="77777777" w:rsidR="00680A68" w:rsidRDefault="00680A68" w:rsidP="00C26EF7">
            <w:pPr>
              <w:spacing w:after="0"/>
              <w:rPr>
                <w:rFonts w:ascii="Arial" w:hAnsi="Arial"/>
                <w:sz w:val="18"/>
                <w:lang w:val="en-US"/>
              </w:rPr>
            </w:pPr>
          </w:p>
        </w:tc>
        <w:tc>
          <w:tcPr>
            <w:tcW w:w="2835" w:type="dxa"/>
            <w:gridSpan w:val="2"/>
            <w:vMerge/>
            <w:vAlign w:val="center"/>
          </w:tcPr>
          <w:p w14:paraId="34D8632A" w14:textId="77777777" w:rsidR="00680A68" w:rsidRDefault="00680A68" w:rsidP="00C26EF7">
            <w:pPr>
              <w:spacing w:after="0"/>
              <w:rPr>
                <w:rFonts w:ascii="Arial" w:hAnsi="Arial"/>
                <w:sz w:val="18"/>
                <w:lang w:val="en-US"/>
              </w:rPr>
            </w:pPr>
          </w:p>
        </w:tc>
      </w:tr>
      <w:tr w:rsidR="00680A68" w14:paraId="32A766F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53A9459" w14:textId="77777777" w:rsidR="00680A68" w:rsidRDefault="00680A68" w:rsidP="00C26EF7">
            <w:pPr>
              <w:pStyle w:val="TAL"/>
              <w:rPr>
                <w:lang w:val="da-DK"/>
              </w:rPr>
            </w:pPr>
            <w:r>
              <w:rPr>
                <w:lang w:val="da-DK"/>
              </w:rPr>
              <w:t xml:space="preserve">EPRE ratio of OCNG DMRS to SSS </w:t>
            </w:r>
            <w:r>
              <w:rPr>
                <w:vertAlign w:val="superscript"/>
                <w:lang w:val="da-DK"/>
              </w:rPr>
              <w:t>Note 1</w:t>
            </w:r>
          </w:p>
        </w:tc>
        <w:tc>
          <w:tcPr>
            <w:tcW w:w="1284" w:type="dxa"/>
            <w:vMerge/>
            <w:vAlign w:val="center"/>
          </w:tcPr>
          <w:p w14:paraId="1359F479" w14:textId="77777777" w:rsidR="00680A68" w:rsidRDefault="00680A68" w:rsidP="00C26EF7">
            <w:pPr>
              <w:spacing w:after="0"/>
              <w:rPr>
                <w:rFonts w:ascii="Arial" w:hAnsi="Arial"/>
                <w:sz w:val="18"/>
                <w:lang w:val="en-US"/>
              </w:rPr>
            </w:pPr>
          </w:p>
        </w:tc>
        <w:tc>
          <w:tcPr>
            <w:tcW w:w="2835" w:type="dxa"/>
            <w:gridSpan w:val="2"/>
            <w:vMerge/>
            <w:vAlign w:val="center"/>
          </w:tcPr>
          <w:p w14:paraId="7D048D23" w14:textId="77777777" w:rsidR="00680A68" w:rsidRDefault="00680A68" w:rsidP="00C26EF7">
            <w:pPr>
              <w:spacing w:after="0"/>
              <w:rPr>
                <w:rFonts w:ascii="Arial" w:hAnsi="Arial"/>
                <w:sz w:val="18"/>
                <w:lang w:val="en-US"/>
              </w:rPr>
            </w:pPr>
          </w:p>
        </w:tc>
      </w:tr>
      <w:tr w:rsidR="00680A68" w14:paraId="007AF171"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B26A158" w14:textId="77777777" w:rsidR="00680A68" w:rsidRDefault="00680A68" w:rsidP="00C26EF7">
            <w:pPr>
              <w:pStyle w:val="TAL"/>
              <w:rPr>
                <w:lang w:val="da-DK"/>
              </w:rPr>
            </w:pPr>
            <w:r>
              <w:rPr>
                <w:lang w:val="da-DK"/>
              </w:rPr>
              <w:t xml:space="preserve">EPRE ratio of OCNG to OCNG DMRS </w:t>
            </w:r>
            <w:r>
              <w:rPr>
                <w:vertAlign w:val="superscript"/>
                <w:lang w:val="da-DK"/>
              </w:rPr>
              <w:t>Note 1</w:t>
            </w:r>
          </w:p>
        </w:tc>
        <w:tc>
          <w:tcPr>
            <w:tcW w:w="1284" w:type="dxa"/>
            <w:vMerge/>
            <w:vAlign w:val="center"/>
          </w:tcPr>
          <w:p w14:paraId="740897F7" w14:textId="77777777" w:rsidR="00680A68" w:rsidRDefault="00680A68" w:rsidP="00C26EF7">
            <w:pPr>
              <w:spacing w:after="0"/>
              <w:rPr>
                <w:rFonts w:ascii="Arial" w:hAnsi="Arial"/>
                <w:sz w:val="18"/>
                <w:lang w:val="en-US"/>
              </w:rPr>
            </w:pPr>
          </w:p>
        </w:tc>
        <w:tc>
          <w:tcPr>
            <w:tcW w:w="2835" w:type="dxa"/>
            <w:gridSpan w:val="2"/>
            <w:vMerge/>
            <w:vAlign w:val="center"/>
          </w:tcPr>
          <w:p w14:paraId="08BAC742" w14:textId="77777777" w:rsidR="00680A68" w:rsidRDefault="00680A68" w:rsidP="00C26EF7">
            <w:pPr>
              <w:spacing w:after="0"/>
              <w:rPr>
                <w:rFonts w:ascii="Arial" w:hAnsi="Arial"/>
                <w:sz w:val="18"/>
                <w:lang w:val="en-US"/>
              </w:rPr>
            </w:pPr>
          </w:p>
        </w:tc>
      </w:tr>
      <w:tr w:rsidR="00680A68" w14:paraId="1B601DF8" w14:textId="77777777" w:rsidTr="58ECF81A">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78D33F3" w14:textId="77777777" w:rsidR="00680A68" w:rsidRDefault="00680A68" w:rsidP="00C26EF7">
            <w:pPr>
              <w:pStyle w:val="TAL"/>
              <w:rPr>
                <w:rFonts w:eastAsia="Calibri"/>
                <w:szCs w:val="22"/>
                <w:lang w:val="en-US"/>
              </w:rPr>
            </w:pPr>
            <w:r>
              <w:rPr>
                <w:rFonts w:eastAsia="Calibri"/>
                <w:position w:val="-12"/>
                <w:szCs w:val="22"/>
                <w:lang w:val="en-US"/>
              </w:rPr>
              <w:object w:dxaOrig="411" w:dyaOrig="206" w14:anchorId="2F2A6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1pt" o:ole="">
                  <v:imagedata r:id="rId22" o:title=""/>
                </v:shape>
                <o:OLEObject Type="Embed" ProgID="Equation.3" ShapeID="_x0000_i1025" DrawAspect="Content" ObjectID="_1793825610" r:id="rId23"/>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F0EB816" w14:textId="77777777" w:rsidR="00680A68" w:rsidRDefault="00680A68" w:rsidP="00C26EF7">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B8FBED" w14:textId="77777777" w:rsidR="00680A68" w:rsidRDefault="00680A68" w:rsidP="00C26EF7">
            <w:pPr>
              <w:pStyle w:val="TAC"/>
              <w:rPr>
                <w:lang w:val="en-US" w:eastAsia="zh-CN"/>
              </w:rPr>
            </w:pPr>
            <w:r>
              <w:rPr>
                <w:lang w:val="en-US"/>
              </w:rPr>
              <w:t>dBm/</w:t>
            </w:r>
            <w:r>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DA55951" w14:textId="77777777" w:rsidR="00680A68" w:rsidRDefault="00680A68" w:rsidP="00C26EF7">
            <w:pPr>
              <w:pStyle w:val="TAC"/>
              <w:rPr>
                <w:lang w:val="en-US"/>
              </w:rPr>
            </w:pPr>
            <w:r>
              <w:t>-104</w:t>
            </w:r>
          </w:p>
        </w:tc>
      </w:tr>
      <w:tr w:rsidR="00680A68" w14:paraId="2C3CC76A" w14:textId="77777777" w:rsidTr="58ECF81A">
        <w:trPr>
          <w:trHeight w:val="42"/>
          <w:jc w:val="center"/>
        </w:trPr>
        <w:tc>
          <w:tcPr>
            <w:tcW w:w="2405" w:type="dxa"/>
            <w:vMerge/>
            <w:vAlign w:val="center"/>
          </w:tcPr>
          <w:p w14:paraId="516A7DA6" w14:textId="77777777" w:rsidR="00680A68"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D6318E0" w14:textId="77777777" w:rsidR="00680A68" w:rsidRDefault="00680A68" w:rsidP="00C26EF7">
            <w:pPr>
              <w:pStyle w:val="TAL"/>
              <w:rPr>
                <w:rFonts w:eastAsia="Calibri"/>
                <w:szCs w:val="22"/>
                <w:lang w:val="en-US"/>
              </w:rPr>
            </w:pPr>
            <w:r>
              <w:rPr>
                <w:rFonts w:eastAsia="Calibri"/>
                <w:szCs w:val="22"/>
                <w:lang w:val="en-US"/>
              </w:rPr>
              <w:t>Config 3</w:t>
            </w:r>
          </w:p>
        </w:tc>
        <w:tc>
          <w:tcPr>
            <w:tcW w:w="1284" w:type="dxa"/>
            <w:vMerge/>
            <w:vAlign w:val="center"/>
          </w:tcPr>
          <w:p w14:paraId="5DBE45D4" w14:textId="77777777" w:rsidR="00680A68"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89CAFA" w14:textId="77777777" w:rsidR="00680A68" w:rsidRDefault="00680A68" w:rsidP="00C26EF7">
            <w:pPr>
              <w:pStyle w:val="TAC"/>
            </w:pPr>
            <w:r>
              <w:t>-101</w:t>
            </w:r>
          </w:p>
        </w:tc>
      </w:tr>
      <w:tr w:rsidR="00680A68" w14:paraId="576D32E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2BB0B3F" w14:textId="77777777" w:rsidR="00680A68" w:rsidRDefault="00680A68" w:rsidP="00C26EF7">
            <w:pPr>
              <w:pStyle w:val="TAL"/>
              <w:rPr>
                <w:i/>
                <w:lang w:val="en-US"/>
              </w:rPr>
            </w:pPr>
            <w:r>
              <w:rPr>
                <w:rFonts w:eastAsia="Calibri"/>
                <w:i/>
                <w:position w:val="-12"/>
                <w:szCs w:val="22"/>
                <w:lang w:val="en-US"/>
              </w:rPr>
              <w:object w:dxaOrig="617" w:dyaOrig="411" w14:anchorId="09C5D3E4">
                <v:shape id="_x0000_i1026" type="#_x0000_t75" style="width:31pt;height:20.5pt" o:ole="">
                  <v:imagedata r:id="rId24" o:title=""/>
                </v:shape>
                <o:OLEObject Type="Embed" ProgID="Equation.3" ShapeID="_x0000_i1026" DrawAspect="Content" ObjectID="_1793825611" r:id="rId25"/>
              </w:object>
            </w:r>
          </w:p>
        </w:tc>
        <w:tc>
          <w:tcPr>
            <w:tcW w:w="1284" w:type="dxa"/>
            <w:tcBorders>
              <w:top w:val="single" w:sz="4" w:space="0" w:color="auto"/>
              <w:left w:val="single" w:sz="4" w:space="0" w:color="auto"/>
              <w:bottom w:val="single" w:sz="4" w:space="0" w:color="auto"/>
              <w:right w:val="single" w:sz="4" w:space="0" w:color="auto"/>
            </w:tcBorders>
            <w:vAlign w:val="center"/>
          </w:tcPr>
          <w:p w14:paraId="4CAB2C47"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CE8911" w14:textId="77777777" w:rsidR="00680A68" w:rsidRDefault="00680A68" w:rsidP="00C26EF7">
            <w:pPr>
              <w:pStyle w:val="TAC"/>
              <w:rPr>
                <w:lang w:val="en-US"/>
              </w:rPr>
            </w:pPr>
            <w:r>
              <w:t>10</w:t>
            </w:r>
          </w:p>
        </w:tc>
      </w:tr>
      <w:tr w:rsidR="00680A68" w14:paraId="673B5EC8"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345DC8C" w14:textId="77777777" w:rsidR="00680A68" w:rsidRDefault="00680A68" w:rsidP="00C26EF7">
            <w:pPr>
              <w:pStyle w:val="TAL"/>
              <w:rPr>
                <w:lang w:val="en-US"/>
              </w:rPr>
            </w:pPr>
            <w:r>
              <w:rPr>
                <w:rFonts w:eastAsia="Calibri"/>
                <w:position w:val="-12"/>
                <w:szCs w:val="22"/>
                <w:lang w:val="en-US"/>
              </w:rPr>
              <w:object w:dxaOrig="823" w:dyaOrig="411" w14:anchorId="055E7712">
                <v:shape id="_x0000_i1027" type="#_x0000_t75" style="width:40pt;height:20.5pt" o:ole="">
                  <v:imagedata r:id="rId26" o:title=""/>
                </v:shape>
                <o:OLEObject Type="Embed" ProgID="Equation.3" ShapeID="_x0000_i1027" DrawAspect="Content" ObjectID="_1793825612" r:id="rId27"/>
              </w:object>
            </w:r>
          </w:p>
        </w:tc>
        <w:tc>
          <w:tcPr>
            <w:tcW w:w="1284" w:type="dxa"/>
            <w:tcBorders>
              <w:top w:val="single" w:sz="4" w:space="0" w:color="auto"/>
              <w:left w:val="single" w:sz="4" w:space="0" w:color="auto"/>
              <w:bottom w:val="single" w:sz="4" w:space="0" w:color="auto"/>
              <w:right w:val="single" w:sz="4" w:space="0" w:color="auto"/>
            </w:tcBorders>
            <w:vAlign w:val="center"/>
          </w:tcPr>
          <w:p w14:paraId="7A2AB588"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8317F8" w14:textId="77777777" w:rsidR="00680A68" w:rsidRDefault="00680A68" w:rsidP="00C26EF7">
            <w:pPr>
              <w:pStyle w:val="TAC"/>
              <w:rPr>
                <w:lang w:val="en-US"/>
              </w:rPr>
            </w:pPr>
            <w:r>
              <w:t>10</w:t>
            </w:r>
          </w:p>
        </w:tc>
      </w:tr>
      <w:tr w:rsidR="00680A68" w14:paraId="1BF64059"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BB008C1" w14:textId="77777777" w:rsidR="00680A68" w:rsidRDefault="00680A68" w:rsidP="00C26EF7">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5B4CB5BE" w14:textId="77777777" w:rsidR="00680A68" w:rsidRDefault="00680A68" w:rsidP="00C26EF7">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E52DF0" w14:textId="77777777" w:rsidR="00680A68" w:rsidRDefault="00680A68" w:rsidP="00C26EF7">
            <w:pPr>
              <w:pStyle w:val="TAC"/>
              <w:rPr>
                <w:lang w:val="en-US"/>
              </w:rPr>
            </w:pPr>
            <w:r>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2029F3" w14:textId="77777777" w:rsidR="00680A68" w:rsidRDefault="00680A68" w:rsidP="00C26EF7">
            <w:pPr>
              <w:pStyle w:val="TAC"/>
              <w:rPr>
                <w:lang w:val="en-US"/>
              </w:rPr>
            </w:pPr>
            <w:r>
              <w:t>-94</w:t>
            </w:r>
          </w:p>
        </w:tc>
      </w:tr>
      <w:tr w:rsidR="00680A68" w14:paraId="494BEA25" w14:textId="77777777" w:rsidTr="58ECF81A">
        <w:trPr>
          <w:jc w:val="center"/>
        </w:trPr>
        <w:tc>
          <w:tcPr>
            <w:tcW w:w="2405" w:type="dxa"/>
            <w:vMerge/>
            <w:vAlign w:val="center"/>
          </w:tcPr>
          <w:p w14:paraId="510F4D8E" w14:textId="77777777" w:rsidR="00680A68"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31F1567" w14:textId="77777777" w:rsidR="00680A68" w:rsidRDefault="00680A68" w:rsidP="00C26EF7">
            <w:pPr>
              <w:pStyle w:val="TAL"/>
              <w:rPr>
                <w:rFonts w:eastAsia="Calibri"/>
                <w:szCs w:val="22"/>
                <w:lang w:val="en-US"/>
              </w:rPr>
            </w:pPr>
            <w:r>
              <w:rPr>
                <w:rFonts w:eastAsia="Calibri"/>
                <w:szCs w:val="22"/>
                <w:lang w:val="en-US"/>
              </w:rPr>
              <w:t>Config 3</w:t>
            </w:r>
          </w:p>
        </w:tc>
        <w:tc>
          <w:tcPr>
            <w:tcW w:w="1284" w:type="dxa"/>
            <w:vMerge/>
            <w:vAlign w:val="center"/>
          </w:tcPr>
          <w:p w14:paraId="6A8501EF"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A80EC9" w14:textId="77777777" w:rsidR="00680A68" w:rsidRDefault="00680A68" w:rsidP="00C26EF7">
            <w:pPr>
              <w:pStyle w:val="TAC"/>
            </w:pPr>
            <w:r>
              <w:t>-91</w:t>
            </w:r>
          </w:p>
        </w:tc>
      </w:tr>
      <w:tr w:rsidR="00680A68" w14:paraId="4B0AC7E3"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0625EF8" w14:textId="77777777" w:rsidR="00680A68" w:rsidRDefault="00680A68" w:rsidP="00C26EF7">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58E1F52F" w14:textId="77777777" w:rsidR="00680A68" w:rsidRDefault="00680A68" w:rsidP="00C26EF7">
            <w:pPr>
              <w:pStyle w:val="TAC"/>
              <w:rPr>
                <w:lang w:val="en-US"/>
              </w:rPr>
            </w:pPr>
            <w: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87E28A" w14:textId="77777777" w:rsidR="00680A68" w:rsidRDefault="00680A68" w:rsidP="00C26EF7">
            <w:pPr>
              <w:pStyle w:val="TAC"/>
            </w:pPr>
            <w:r>
              <w:t>-91</w:t>
            </w:r>
          </w:p>
        </w:tc>
      </w:tr>
      <w:tr w:rsidR="00680A68" w14:paraId="453E3AA0"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7A31DC3" w14:textId="77777777" w:rsidR="00680A68" w:rsidRDefault="00680A68" w:rsidP="00C26EF7">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7B9BAEC" w14:textId="77777777" w:rsidR="00680A68" w:rsidRDefault="00680A68" w:rsidP="00C26EF7">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44DDF4" w14:textId="77777777" w:rsidR="00680A68" w:rsidRDefault="00680A68" w:rsidP="00C26EF7">
            <w:pPr>
              <w:pStyle w:val="TAC"/>
            </w:pPr>
            <w:r>
              <w:t>dBm/</w:t>
            </w:r>
          </w:p>
          <w:p w14:paraId="5C03BAE5" w14:textId="77777777" w:rsidR="00680A68" w:rsidRDefault="00680A68" w:rsidP="00C26EF7">
            <w:pPr>
              <w:pStyle w:val="TAC"/>
              <w:rPr>
                <w:lang w:val="en-US"/>
              </w:rPr>
            </w:pPr>
            <w:r>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25DA8E" w14:textId="77777777" w:rsidR="00680A68" w:rsidRDefault="00680A68" w:rsidP="00C26EF7">
            <w:pPr>
              <w:pStyle w:val="TAC"/>
              <w:rPr>
                <w:lang w:val="en-US"/>
              </w:rPr>
            </w:pPr>
            <w:r>
              <w:rPr>
                <w:lang w:eastAsia="zh-CN"/>
              </w:rPr>
              <w:t>-65.63</w:t>
            </w:r>
          </w:p>
        </w:tc>
      </w:tr>
      <w:tr w:rsidR="00680A68" w14:paraId="2AD19741" w14:textId="77777777" w:rsidTr="58ECF81A">
        <w:trPr>
          <w:jc w:val="center"/>
        </w:trPr>
        <w:tc>
          <w:tcPr>
            <w:tcW w:w="2405" w:type="dxa"/>
            <w:vMerge/>
            <w:vAlign w:val="center"/>
          </w:tcPr>
          <w:p w14:paraId="7F5BD913" w14:textId="77777777" w:rsidR="00680A68"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1A39CA7" w14:textId="77777777" w:rsidR="00680A68" w:rsidRDefault="00680A68" w:rsidP="00C26EF7">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CBD51C3" w14:textId="77777777" w:rsidR="00680A68" w:rsidRDefault="00680A68" w:rsidP="00C26EF7">
            <w:pPr>
              <w:pStyle w:val="TAC"/>
            </w:pPr>
            <w:r>
              <w:t>dBm/</w:t>
            </w:r>
          </w:p>
          <w:p w14:paraId="05F68E4C" w14:textId="77777777" w:rsidR="00680A68" w:rsidRDefault="00680A68" w:rsidP="00C26EF7">
            <w:pPr>
              <w:pStyle w:val="TAC"/>
              <w:rPr>
                <w:lang w:val="en-US"/>
              </w:rPr>
            </w:pPr>
            <w:r>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BD9A34" w14:textId="77777777" w:rsidR="00680A68" w:rsidRDefault="00680A68" w:rsidP="00C26EF7">
            <w:pPr>
              <w:pStyle w:val="TAC"/>
              <w:rPr>
                <w:lang w:val="en-US"/>
              </w:rPr>
            </w:pPr>
            <w:r>
              <w:rPr>
                <w:lang w:eastAsia="zh-CN"/>
              </w:rPr>
              <w:t>-59.54</w:t>
            </w:r>
          </w:p>
        </w:tc>
      </w:tr>
      <w:tr w:rsidR="00680A68" w14:paraId="545B7DF3"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5A474B3" w14:textId="77777777" w:rsidR="00680A68" w:rsidRDefault="00680A68" w:rsidP="00C26EF7">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1DD9EF" w14:textId="77777777" w:rsidR="00680A68" w:rsidRDefault="00680A68" w:rsidP="00C26EF7">
            <w:pPr>
              <w:pStyle w:val="TAC"/>
              <w:rPr>
                <w:lang w:val="en-US"/>
              </w:rPr>
            </w:pPr>
            <w:r>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3E76AD" w14:textId="77777777" w:rsidR="00680A68" w:rsidRDefault="00680A68" w:rsidP="00C26EF7">
            <w:pPr>
              <w:pStyle w:val="TAC"/>
              <w:rPr>
                <w:lang w:val="en-US"/>
              </w:rPr>
            </w:pPr>
            <w:r>
              <w:rPr>
                <w:lang w:val="en-US"/>
              </w:rPr>
              <w:t>AWGN</w:t>
            </w:r>
          </w:p>
        </w:tc>
      </w:tr>
      <w:tr w:rsidR="00680A68" w14:paraId="01B0A611"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4FBA879" w14:textId="77777777" w:rsidR="00680A68" w:rsidRDefault="00680A68" w:rsidP="00C26EF7">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57AFD0D" w14:textId="77777777" w:rsidR="00680A68" w:rsidRDefault="00680A68" w:rsidP="00C26EF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14" w:dyaOrig="206" w14:anchorId="140AAB95">
                <v:shape id="_x0000_i1028" type="#_x0000_t75" style="width:26.5pt;height:11pt" o:ole="">
                  <v:imagedata r:id="rId22" o:title=""/>
                </v:shape>
                <o:OLEObject Type="Embed" ProgID="Equation.3" ShapeID="_x0000_i1028" DrawAspect="Content" ObjectID="_1793825613" r:id="rId28"/>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6A4AC66B" w14:textId="77777777" w:rsidR="00680A68" w:rsidRDefault="00680A68" w:rsidP="00C26EF7">
            <w:pPr>
              <w:pStyle w:val="TAN"/>
              <w:rPr>
                <w:lang w:val="en-US"/>
              </w:rPr>
            </w:pPr>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p>
          <w:p w14:paraId="51AAE9E3" w14:textId="77777777" w:rsidR="00680A68" w:rsidRDefault="00680A68" w:rsidP="00C26EF7">
            <w:pPr>
              <w:pStyle w:val="TAN"/>
            </w:pPr>
            <w:r>
              <w:t>Note 4:</w:t>
            </w:r>
            <w:r>
              <w:tab/>
              <w:t xml:space="preserve">The uplink resources for CSI reporting are assigned to the UE prior to the start of </w:t>
            </w:r>
            <w:proofErr w:type="gramStart"/>
            <w:r>
              <w:t>time period</w:t>
            </w:r>
            <w:proofErr w:type="gramEnd"/>
            <w:r>
              <w:t xml:space="preserve"> T2.</w:t>
            </w:r>
          </w:p>
          <w:p w14:paraId="24DB7C56" w14:textId="77777777" w:rsidR="00680A68" w:rsidRDefault="00680A68" w:rsidP="00C26EF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33DC50A" w14:textId="77777777" w:rsidR="00680A68" w:rsidRDefault="00680A68" w:rsidP="00C26EF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43BCC349" w14:textId="77777777" w:rsidR="00680A68" w:rsidRDefault="00680A68" w:rsidP="00C26EF7">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3B9C9944" w14:textId="77777777" w:rsidR="00680A68" w:rsidRDefault="00680A68" w:rsidP="00C26EF7">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0DF7DEA" w14:textId="77777777" w:rsidR="00680A68" w:rsidRDefault="00680A68" w:rsidP="00680A68">
      <w:pPr>
        <w:rPr>
          <w:lang w:val="en-US" w:eastAsia="zh-CN"/>
        </w:rPr>
      </w:pPr>
    </w:p>
    <w:p w14:paraId="48EE6C80" w14:textId="77777777" w:rsidR="00680A68" w:rsidRDefault="00680A68" w:rsidP="00680A68">
      <w:pPr>
        <w:pStyle w:val="TH"/>
        <w:rPr>
          <w:rFonts w:eastAsia="MS Mincho"/>
        </w:rPr>
      </w:pPr>
      <w:r>
        <w:t xml:space="preserve">Table A.6.5.3.15.1-4: SCell test configuration parameters for TRS based SCell activation of SSB-less SCell in FR1 inter-band CA in non-DRX for 160 </w:t>
      </w:r>
      <w:proofErr w:type="spellStart"/>
      <w:r>
        <w:t>ms</w:t>
      </w:r>
      <w:proofErr w:type="spellEnd"/>
      <w: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680A68" w14:paraId="4ACE1873" w14:textId="77777777" w:rsidTr="58ECF81A">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7DC54A08" w14:textId="77777777" w:rsidR="00680A68" w:rsidRDefault="00680A68" w:rsidP="00C26EF7">
            <w:pPr>
              <w:pStyle w:val="TAH"/>
              <w:rPr>
                <w:lang w:val="it-IT"/>
              </w:rPr>
            </w:pPr>
            <w:r>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B60574" w14:textId="77777777" w:rsidR="00680A68" w:rsidRDefault="00680A68" w:rsidP="00C26EF7">
            <w:pPr>
              <w:pStyle w:val="TAH"/>
              <w:rPr>
                <w:lang w:val="it-IT" w:eastAsia="zh-CN"/>
              </w:rPr>
            </w:pPr>
            <w:r>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FBE006" w14:textId="77777777" w:rsidR="00680A68" w:rsidRDefault="00680A68" w:rsidP="00C26EF7">
            <w:pPr>
              <w:pStyle w:val="TAH"/>
              <w:rPr>
                <w:lang w:val="en-US" w:eastAsia="zh-CN"/>
              </w:rPr>
            </w:pPr>
            <w:r>
              <w:rPr>
                <w:lang w:val="en-US" w:eastAsia="zh-CN"/>
              </w:rPr>
              <w:t>Cell 2</w:t>
            </w:r>
          </w:p>
        </w:tc>
      </w:tr>
      <w:tr w:rsidR="00680A68" w14:paraId="75C0E014" w14:textId="77777777" w:rsidTr="58ECF81A">
        <w:trPr>
          <w:jc w:val="center"/>
        </w:trPr>
        <w:tc>
          <w:tcPr>
            <w:tcW w:w="3775" w:type="dxa"/>
            <w:gridSpan w:val="2"/>
            <w:vMerge/>
            <w:vAlign w:val="center"/>
          </w:tcPr>
          <w:p w14:paraId="5F8CDE8C" w14:textId="77777777" w:rsidR="00680A68" w:rsidRDefault="00680A68" w:rsidP="00C26EF7">
            <w:pPr>
              <w:pStyle w:val="TAH"/>
              <w:rPr>
                <w:lang w:val="it-IT"/>
              </w:rPr>
            </w:pPr>
          </w:p>
        </w:tc>
        <w:tc>
          <w:tcPr>
            <w:tcW w:w="1182" w:type="dxa"/>
            <w:vMerge/>
            <w:vAlign w:val="center"/>
          </w:tcPr>
          <w:p w14:paraId="3A429AD8" w14:textId="77777777" w:rsidR="00680A68"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283B1F38" w14:textId="77777777" w:rsidR="00680A68" w:rsidRDefault="00680A68" w:rsidP="00C26EF7">
            <w:pPr>
              <w:pStyle w:val="TAH"/>
              <w:rPr>
                <w:lang w:val="en-US" w:eastAsia="zh-CN"/>
              </w:rPr>
            </w:pPr>
            <w:r>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7F297D82" w14:textId="77777777" w:rsidR="00680A68" w:rsidRDefault="00680A68" w:rsidP="00C26EF7">
            <w:pPr>
              <w:pStyle w:val="TAH"/>
              <w:rPr>
                <w:lang w:val="en-US" w:eastAsia="zh-CN"/>
              </w:rPr>
            </w:pPr>
            <w:r>
              <w:rPr>
                <w:lang w:val="en-US" w:eastAsia="zh-CN"/>
              </w:rPr>
              <w:t>T2</w:t>
            </w:r>
          </w:p>
        </w:tc>
      </w:tr>
      <w:tr w:rsidR="00680A68" w14:paraId="5C3635EA" w14:textId="77777777" w:rsidTr="58ECF81A">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3616936" w14:textId="77777777" w:rsidR="00680A68" w:rsidRDefault="00680A68" w:rsidP="00C26EF7">
            <w:pPr>
              <w:pStyle w:val="TAL"/>
              <w:rPr>
                <w:lang w:val="en-US"/>
              </w:rPr>
            </w:pPr>
            <w:r>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4B0DFF87" w14:textId="77777777" w:rsidR="00680A68" w:rsidRDefault="00680A68" w:rsidP="00C26EF7">
            <w:pPr>
              <w:pStyle w:val="TAL"/>
              <w:rPr>
                <w:lang w:val="en-US" w:eastAsia="zh-CN"/>
              </w:rPr>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0BFBF"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498FD31" w14:textId="77777777" w:rsidR="00680A68" w:rsidRDefault="00680A68" w:rsidP="00C26EF7">
            <w:pPr>
              <w:pStyle w:val="TAC"/>
              <w:rPr>
                <w:lang w:val="en-US"/>
              </w:rPr>
            </w:pPr>
            <w:r>
              <w:rPr>
                <w:lang w:val="en-US"/>
              </w:rPr>
              <w:t>FDD</w:t>
            </w:r>
          </w:p>
        </w:tc>
      </w:tr>
      <w:tr w:rsidR="00680A68" w14:paraId="27E230C7" w14:textId="77777777" w:rsidTr="58ECF81A">
        <w:trPr>
          <w:trHeight w:val="105"/>
          <w:jc w:val="center"/>
        </w:trPr>
        <w:tc>
          <w:tcPr>
            <w:tcW w:w="2245" w:type="dxa"/>
            <w:vMerge/>
            <w:vAlign w:val="center"/>
          </w:tcPr>
          <w:p w14:paraId="26BF282D"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0E751BD8" w14:textId="77777777" w:rsidR="00680A68" w:rsidRDefault="00680A68" w:rsidP="00C26EF7">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182" w:type="dxa"/>
            <w:vMerge/>
            <w:vAlign w:val="center"/>
          </w:tcPr>
          <w:p w14:paraId="3DB9EA9C"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06A44E8" w14:textId="77777777" w:rsidR="00680A68" w:rsidRDefault="00680A68" w:rsidP="00C26EF7">
            <w:pPr>
              <w:pStyle w:val="TAC"/>
              <w:rPr>
                <w:lang w:val="en-US"/>
              </w:rPr>
            </w:pPr>
            <w:r>
              <w:rPr>
                <w:lang w:val="en-US"/>
              </w:rPr>
              <w:t>TDD</w:t>
            </w:r>
          </w:p>
        </w:tc>
      </w:tr>
      <w:tr w:rsidR="00680A68" w14:paraId="54835235" w14:textId="77777777" w:rsidTr="58ECF81A">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761A7C" w14:textId="77777777" w:rsidR="00680A68" w:rsidRDefault="00680A68" w:rsidP="00C26EF7">
            <w:pPr>
              <w:pStyle w:val="TAL"/>
              <w:rPr>
                <w:lang w:val="en-US"/>
              </w:rPr>
            </w:pPr>
            <w:r>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CE2D8DE" w14:textId="77777777" w:rsidR="00680A68" w:rsidRDefault="00680A68" w:rsidP="00C26EF7">
            <w:pPr>
              <w:pStyle w:val="TAL"/>
              <w:rPr>
                <w:lang w:val="en-US" w:eastAsia="zh-CN"/>
              </w:rPr>
            </w:pPr>
            <w:proofErr w:type="spellStart"/>
            <w:r>
              <w:t>Config</w:t>
            </w:r>
            <w:r>
              <w:rPr>
                <w:rFonts w:cs="Arial"/>
                <w:vertAlign w:val="subscript"/>
              </w:rPr>
              <w:t>SCell</w:t>
            </w:r>
            <w:proofErr w:type="spellEnd"/>
            <w:r>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5A6A3F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ED73E0" w14:textId="77777777" w:rsidR="00680A68" w:rsidRDefault="00680A68" w:rsidP="00C26EF7">
            <w:pPr>
              <w:pStyle w:val="TAC"/>
              <w:rPr>
                <w:lang w:val="en-US" w:eastAsia="zh-CN"/>
              </w:rPr>
            </w:pPr>
            <w:r>
              <w:rPr>
                <w:lang w:val="en-US" w:eastAsia="zh-CN"/>
              </w:rPr>
              <w:t>Not applicable</w:t>
            </w:r>
          </w:p>
        </w:tc>
      </w:tr>
      <w:tr w:rsidR="00680A68" w14:paraId="5BE71DB6" w14:textId="77777777" w:rsidTr="58ECF81A">
        <w:trPr>
          <w:trHeight w:val="204"/>
          <w:jc w:val="center"/>
        </w:trPr>
        <w:tc>
          <w:tcPr>
            <w:tcW w:w="2245" w:type="dxa"/>
            <w:vMerge/>
            <w:vAlign w:val="center"/>
          </w:tcPr>
          <w:p w14:paraId="4CF5A294"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066AF41E" w14:textId="77777777" w:rsidR="00680A68" w:rsidRDefault="00680A68" w:rsidP="00C26EF7">
            <w:pPr>
              <w:pStyle w:val="TAL"/>
            </w:pPr>
            <w:proofErr w:type="spellStart"/>
            <w:r>
              <w:t>Config</w:t>
            </w:r>
            <w:r>
              <w:rPr>
                <w:rFonts w:cs="Arial"/>
                <w:vertAlign w:val="subscript"/>
              </w:rPr>
              <w:t>SCell</w:t>
            </w:r>
            <w:proofErr w:type="spellEnd"/>
            <w:r>
              <w:rPr>
                <w:szCs w:val="18"/>
              </w:rPr>
              <w:t xml:space="preserve"> 2</w:t>
            </w:r>
          </w:p>
        </w:tc>
        <w:tc>
          <w:tcPr>
            <w:tcW w:w="1182" w:type="dxa"/>
            <w:vMerge/>
            <w:vAlign w:val="center"/>
          </w:tcPr>
          <w:p w14:paraId="5023C90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E44992" w14:textId="77777777" w:rsidR="00680A68" w:rsidRDefault="00680A68" w:rsidP="00C26EF7">
            <w:pPr>
              <w:pStyle w:val="TAC"/>
              <w:rPr>
                <w:lang w:val="en-US" w:eastAsia="zh-CN"/>
              </w:rPr>
            </w:pPr>
            <w:r>
              <w:rPr>
                <w:lang w:val="en-US"/>
              </w:rPr>
              <w:t>TDDConf.1.1</w:t>
            </w:r>
          </w:p>
        </w:tc>
      </w:tr>
      <w:tr w:rsidR="00680A68" w14:paraId="5B2226F8" w14:textId="77777777" w:rsidTr="58ECF81A">
        <w:trPr>
          <w:trHeight w:val="204"/>
          <w:jc w:val="center"/>
        </w:trPr>
        <w:tc>
          <w:tcPr>
            <w:tcW w:w="2245" w:type="dxa"/>
            <w:vMerge/>
            <w:vAlign w:val="center"/>
          </w:tcPr>
          <w:p w14:paraId="4C6BA762"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59013364"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1E1D6689"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F35C20" w14:textId="77777777" w:rsidR="00680A68" w:rsidRDefault="00680A68" w:rsidP="00C26EF7">
            <w:pPr>
              <w:pStyle w:val="TAC"/>
              <w:rPr>
                <w:lang w:val="en-US"/>
              </w:rPr>
            </w:pPr>
            <w:r>
              <w:rPr>
                <w:lang w:val="en-US"/>
              </w:rPr>
              <w:t>TDDConf.2.1</w:t>
            </w:r>
          </w:p>
        </w:tc>
      </w:tr>
      <w:tr w:rsidR="00680A68" w14:paraId="01408653" w14:textId="77777777" w:rsidTr="58ECF81A">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483DCEC9" w14:textId="77777777" w:rsidR="00680A68" w:rsidRDefault="00680A68" w:rsidP="00C26EF7">
            <w:pPr>
              <w:spacing w:after="0"/>
              <w:rPr>
                <w:rFonts w:ascii="Arial" w:hAnsi="Arial"/>
                <w:sz w:val="18"/>
                <w:lang w:val="en-US"/>
              </w:rPr>
            </w:pPr>
            <w:proofErr w:type="spellStart"/>
            <w:r>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632D4EE" w14:textId="77777777" w:rsidR="00680A68" w:rsidRDefault="00680A68" w:rsidP="00C26EF7">
            <w:pPr>
              <w:pStyle w:val="TAL"/>
            </w:pPr>
            <w:proofErr w:type="spellStart"/>
            <w:r>
              <w:t>Config</w:t>
            </w:r>
            <w:r>
              <w:rPr>
                <w:rFonts w:cs="Arial"/>
                <w:vertAlign w:val="subscript"/>
              </w:rPr>
              <w:t>SCell</w:t>
            </w:r>
            <w:proofErr w:type="spellEnd"/>
            <w:r>
              <w:rPr>
                <w:szCs w:val="18"/>
              </w:rPr>
              <w:t xml:space="preserve"> 1,</w:t>
            </w:r>
            <w:r>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671F751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DCE4C1" w14:textId="77777777" w:rsidR="00680A68" w:rsidRDefault="00680A68" w:rsidP="00C26EF7">
            <w:pPr>
              <w:pStyle w:val="TAC"/>
              <w:rPr>
                <w:lang w:val="en-US"/>
              </w:rPr>
            </w:pPr>
            <w:r>
              <w:rPr>
                <w:lang w:val="en-US"/>
              </w:rPr>
              <w:t>Cell 1</w:t>
            </w:r>
          </w:p>
        </w:tc>
      </w:tr>
      <w:tr w:rsidR="00680A68" w14:paraId="15A040B1"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36DD933" w14:textId="77777777" w:rsidR="00680A68" w:rsidRDefault="00680A68" w:rsidP="00C26EF7">
            <w:pPr>
              <w:pStyle w:val="TAL"/>
              <w:rPr>
                <w:lang w:val="en-US"/>
              </w:rPr>
            </w:pPr>
            <w:proofErr w:type="spellStart"/>
            <w:r>
              <w:rPr>
                <w:lang w:val="en-US"/>
              </w:rPr>
              <w:t>BW</w:t>
            </w:r>
            <w:r>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8323219" w14:textId="77777777" w:rsidR="00680A68" w:rsidRDefault="00680A68" w:rsidP="00C26EF7">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8B8D3BE" w14:textId="77777777" w:rsidR="00680A68" w:rsidRDefault="00680A68" w:rsidP="00C26EF7">
            <w:pPr>
              <w:pStyle w:val="TAC"/>
              <w:rPr>
                <w:lang w:val="en-US"/>
              </w:rPr>
            </w:pPr>
            <w:r>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tcPr>
          <w:p w14:paraId="759FFC55" w14:textId="77777777" w:rsidR="00680A68" w:rsidRDefault="00680A68" w:rsidP="00C26EF7">
            <w:pPr>
              <w:pStyle w:val="TAC"/>
              <w:rPr>
                <w:szCs w:val="18"/>
                <w:lang w:val="de-DE" w:eastAsia="zh-CN"/>
              </w:rPr>
            </w:pPr>
            <w:r>
              <w:rPr>
                <w:szCs w:val="18"/>
              </w:rPr>
              <w:t>Note 7</w:t>
            </w:r>
          </w:p>
        </w:tc>
      </w:tr>
      <w:tr w:rsidR="00680A68" w14:paraId="73949B4A" w14:textId="77777777" w:rsidTr="58ECF81A">
        <w:trPr>
          <w:trHeight w:val="42"/>
          <w:jc w:val="center"/>
        </w:trPr>
        <w:tc>
          <w:tcPr>
            <w:tcW w:w="2245" w:type="dxa"/>
            <w:vMerge/>
            <w:vAlign w:val="center"/>
          </w:tcPr>
          <w:p w14:paraId="3FDE8ADC"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5781FB7A"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3099643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A582B9" w14:textId="77777777" w:rsidR="00680A68" w:rsidRDefault="00680A68" w:rsidP="00C26EF7">
            <w:pPr>
              <w:pStyle w:val="TAC"/>
              <w:rPr>
                <w:szCs w:val="18"/>
              </w:rPr>
            </w:pPr>
            <w:r>
              <w:rPr>
                <w:szCs w:val="18"/>
              </w:rPr>
              <w:t>Note 7</w:t>
            </w:r>
          </w:p>
        </w:tc>
      </w:tr>
      <w:tr w:rsidR="00680A68" w14:paraId="4C35AFA4"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tcPr>
          <w:p w14:paraId="27166CE8" w14:textId="77777777" w:rsidR="00680A68" w:rsidRDefault="00680A68" w:rsidP="00C26EF7">
            <w:pPr>
              <w:pStyle w:val="TAL"/>
              <w:rPr>
                <w:lang w:val="en-US"/>
              </w:rPr>
            </w:pPr>
            <w:proofErr w:type="spellStart"/>
            <w:r>
              <w:rPr>
                <w:rFonts w:cs="Arial"/>
              </w:rPr>
              <w:t>BW</w:t>
            </w:r>
            <w:r>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25CC00C" w14:textId="77777777" w:rsidR="00680A68" w:rsidRDefault="00680A68" w:rsidP="00C26EF7">
            <w:pPr>
              <w:pStyle w:val="TAL"/>
            </w:pPr>
            <w:proofErr w:type="spellStart"/>
            <w:r>
              <w:t>Config</w:t>
            </w:r>
            <w:r>
              <w:rPr>
                <w:rFonts w:cs="Arial"/>
                <w:vertAlign w:val="subscript"/>
              </w:rPr>
              <w:t>SCell</w:t>
            </w:r>
            <w:proofErr w:type="spellEnd"/>
            <w:r>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5B4055F0" w14:textId="77777777" w:rsidR="00680A68" w:rsidRDefault="00680A68" w:rsidP="00C26EF7">
            <w:pPr>
              <w:pStyle w:val="TAC"/>
              <w:rPr>
                <w:lang w:val="en-US"/>
              </w:rPr>
            </w:pPr>
            <w:r>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2DC043" w14:textId="77777777" w:rsidR="00680A68" w:rsidRDefault="00680A68" w:rsidP="00C26EF7">
            <w:pPr>
              <w:pStyle w:val="TAC"/>
              <w:rPr>
                <w:szCs w:val="18"/>
              </w:rPr>
            </w:pPr>
            <w:r>
              <w:rPr>
                <w:szCs w:val="18"/>
                <w:lang w:eastAsia="ja-JP"/>
              </w:rPr>
              <w:t xml:space="preserve">52 </w:t>
            </w:r>
            <w:r>
              <w:rPr>
                <w:szCs w:val="18"/>
                <w:vertAlign w:val="superscript"/>
                <w:lang w:eastAsia="ja-JP"/>
              </w:rPr>
              <w:t>Note 5</w:t>
            </w:r>
          </w:p>
        </w:tc>
      </w:tr>
      <w:tr w:rsidR="00680A68" w14:paraId="59F8B846"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42A01699" w14:textId="77777777" w:rsidR="00680A68" w:rsidRDefault="00680A68" w:rsidP="00C26EF7">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28FB444" w14:textId="77777777" w:rsidR="00680A68" w:rsidRDefault="00680A68" w:rsidP="00C26EF7">
            <w:pPr>
              <w:pStyle w:val="TAL"/>
            </w:pPr>
            <w:proofErr w:type="spellStart"/>
            <w:r>
              <w:t>Config</w:t>
            </w:r>
            <w:r>
              <w:rPr>
                <w:rFonts w:cs="Arial"/>
                <w:vertAlign w:val="subscript"/>
              </w:rPr>
              <w:t>SCell</w:t>
            </w:r>
            <w:proofErr w:type="spellEnd"/>
            <w:r>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034F86"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00E91B5" w14:textId="77777777" w:rsidR="00680A68" w:rsidRDefault="00680A68" w:rsidP="00C26EF7">
            <w:pPr>
              <w:pStyle w:val="TAC"/>
              <w:rPr>
                <w:szCs w:val="18"/>
              </w:rPr>
            </w:pPr>
            <w:r>
              <w:rPr>
                <w:szCs w:val="18"/>
                <w:lang w:eastAsia="ja-JP"/>
              </w:rPr>
              <w:t xml:space="preserve">106 </w:t>
            </w:r>
            <w:r>
              <w:rPr>
                <w:szCs w:val="18"/>
                <w:vertAlign w:val="superscript"/>
                <w:lang w:eastAsia="ja-JP"/>
              </w:rPr>
              <w:t>Note 6</w:t>
            </w:r>
          </w:p>
        </w:tc>
      </w:tr>
      <w:tr w:rsidR="00680A68" w14:paraId="1AA203E1"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5C2485F" w14:textId="77777777" w:rsidR="00680A68" w:rsidRDefault="00680A68" w:rsidP="00C26EF7">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795F306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D12C6C" w14:textId="77777777" w:rsidR="00680A68" w:rsidRDefault="00680A68" w:rsidP="00C26EF7">
            <w:pPr>
              <w:pStyle w:val="TAC"/>
              <w:rPr>
                <w:szCs w:val="18"/>
                <w:lang w:eastAsia="zh-CN"/>
              </w:rPr>
            </w:pPr>
            <w:r>
              <w:rPr>
                <w:lang w:eastAsia="zh-CN"/>
              </w:rPr>
              <w:t>DLBWP.0.1</w:t>
            </w:r>
          </w:p>
        </w:tc>
      </w:tr>
      <w:tr w:rsidR="00680A68" w14:paraId="1877A24F"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547B7DA4" w14:textId="77777777" w:rsidR="00680A68" w:rsidRDefault="00680A68" w:rsidP="00C26EF7">
            <w:pPr>
              <w:pStyle w:val="TAL"/>
              <w:rPr>
                <w:lang w:val="en-US" w:eastAsia="zh-CN"/>
              </w:rPr>
            </w:pPr>
            <w:r>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208FF18B"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D3229BA" w14:textId="77777777" w:rsidR="00680A68" w:rsidRDefault="00680A68" w:rsidP="00C26EF7">
            <w:pPr>
              <w:pStyle w:val="TAC"/>
              <w:rPr>
                <w:rFonts w:cs="v4.2.0"/>
                <w:lang w:eastAsia="zh-CN"/>
              </w:rPr>
            </w:pPr>
            <w:r>
              <w:t xml:space="preserve">TCI.State.0 </w:t>
            </w:r>
            <w:r>
              <w:rPr>
                <w:vertAlign w:val="superscript"/>
              </w:rPr>
              <w:t>Note 9</w:t>
            </w:r>
          </w:p>
        </w:tc>
      </w:tr>
      <w:tr w:rsidR="00680A68" w14:paraId="65924F6B"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09A6D17" w14:textId="77777777" w:rsidR="00680A68" w:rsidRDefault="00680A68" w:rsidP="00C26EF7">
            <w:pPr>
              <w:pStyle w:val="TAL"/>
              <w:jc w:val="both"/>
              <w:rPr>
                <w:lang w:val="en-US"/>
              </w:rPr>
            </w:pPr>
            <w:r>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7F57F4A0"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50A631" w14:textId="77777777" w:rsidR="00680A68"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6D04A09B" w14:textId="77777777" w:rsidR="00680A68" w:rsidRDefault="00680A68" w:rsidP="00C26EF7">
            <w:pPr>
              <w:pStyle w:val="TAC"/>
            </w:pPr>
            <w:r>
              <w:rPr>
                <w:szCs w:val="18"/>
              </w:rPr>
              <w:t>TRS.1.1 FDD</w:t>
            </w:r>
          </w:p>
        </w:tc>
      </w:tr>
      <w:tr w:rsidR="00680A68" w14:paraId="53E0FD71" w14:textId="77777777" w:rsidTr="58ECF81A">
        <w:trPr>
          <w:trHeight w:val="185"/>
          <w:jc w:val="center"/>
        </w:trPr>
        <w:tc>
          <w:tcPr>
            <w:tcW w:w="2245" w:type="dxa"/>
            <w:vMerge/>
            <w:vAlign w:val="center"/>
          </w:tcPr>
          <w:p w14:paraId="38FDB87A"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89AFCC7"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2</w:t>
            </w:r>
          </w:p>
        </w:tc>
        <w:tc>
          <w:tcPr>
            <w:tcW w:w="1182" w:type="dxa"/>
            <w:vMerge/>
            <w:vAlign w:val="center"/>
          </w:tcPr>
          <w:p w14:paraId="6CE0640A"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76AB64F" w14:textId="77777777" w:rsidR="00680A68" w:rsidRDefault="00680A68" w:rsidP="00C26EF7">
            <w:pPr>
              <w:pStyle w:val="TAC"/>
              <w:rPr>
                <w:szCs w:val="18"/>
              </w:rPr>
            </w:pPr>
            <w:r>
              <w:rPr>
                <w:szCs w:val="18"/>
              </w:rPr>
              <w:t>TRS.1.1 TDD</w:t>
            </w:r>
          </w:p>
        </w:tc>
      </w:tr>
      <w:tr w:rsidR="00680A68" w14:paraId="18A4F591" w14:textId="77777777" w:rsidTr="58ECF81A">
        <w:trPr>
          <w:trHeight w:val="42"/>
          <w:jc w:val="center"/>
        </w:trPr>
        <w:tc>
          <w:tcPr>
            <w:tcW w:w="2245" w:type="dxa"/>
            <w:vMerge/>
            <w:vAlign w:val="center"/>
          </w:tcPr>
          <w:p w14:paraId="7967C4EB"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FA68A7" w14:textId="77777777" w:rsidR="00680A68" w:rsidRDefault="00680A68" w:rsidP="00C26EF7">
            <w:pPr>
              <w:pStyle w:val="TAL"/>
              <w:rPr>
                <w:lang w:val="en-US"/>
              </w:rPr>
            </w:pPr>
            <w:proofErr w:type="spellStart"/>
            <w:r>
              <w:t>Config</w:t>
            </w:r>
            <w:r>
              <w:rPr>
                <w:rFonts w:cs="Arial"/>
                <w:vertAlign w:val="subscript"/>
              </w:rPr>
              <w:t>SCell</w:t>
            </w:r>
            <w:proofErr w:type="spellEnd"/>
            <w:r>
              <w:t xml:space="preserve"> 3</w:t>
            </w:r>
          </w:p>
        </w:tc>
        <w:tc>
          <w:tcPr>
            <w:tcW w:w="1182" w:type="dxa"/>
            <w:vMerge/>
            <w:vAlign w:val="center"/>
          </w:tcPr>
          <w:p w14:paraId="4D8D9D1E"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D1688E" w14:textId="77777777" w:rsidR="00680A68" w:rsidRDefault="00680A68" w:rsidP="00C26EF7">
            <w:pPr>
              <w:pStyle w:val="TAC"/>
              <w:rPr>
                <w:szCs w:val="18"/>
              </w:rPr>
            </w:pPr>
            <w:r>
              <w:rPr>
                <w:szCs w:val="18"/>
              </w:rPr>
              <w:t>TRS.1.2 TDD</w:t>
            </w:r>
          </w:p>
        </w:tc>
      </w:tr>
      <w:tr w:rsidR="00680A68" w14:paraId="6F407D38"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B6D7752" w14:textId="77777777" w:rsidR="00680A68" w:rsidRDefault="00680A68" w:rsidP="00C26EF7">
            <w:pPr>
              <w:pStyle w:val="TAL"/>
              <w:rPr>
                <w:lang w:val="en-US"/>
              </w:rPr>
            </w:pPr>
            <w:r>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01874EBF"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E4B394"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CA0576" w14:textId="77777777" w:rsidR="00680A68" w:rsidRDefault="00680A68" w:rsidP="00C26EF7">
            <w:pPr>
              <w:pStyle w:val="TAC"/>
              <w:rPr>
                <w:szCs w:val="18"/>
              </w:rPr>
            </w:pPr>
            <w:r>
              <w:rPr>
                <w:szCs w:val="18"/>
              </w:rPr>
              <w:t>-</w:t>
            </w:r>
          </w:p>
        </w:tc>
      </w:tr>
      <w:tr w:rsidR="00680A68" w14:paraId="192DCF3A" w14:textId="77777777" w:rsidTr="58ECF81A">
        <w:trPr>
          <w:trHeight w:val="42"/>
          <w:jc w:val="center"/>
        </w:trPr>
        <w:tc>
          <w:tcPr>
            <w:tcW w:w="2245" w:type="dxa"/>
            <w:vMerge/>
            <w:vAlign w:val="center"/>
          </w:tcPr>
          <w:p w14:paraId="1810C921"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700AD29"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4FFFE43F"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E42360" w14:textId="77777777" w:rsidR="00680A68" w:rsidRDefault="00680A68" w:rsidP="00C26EF7">
            <w:pPr>
              <w:pStyle w:val="TAC"/>
              <w:rPr>
                <w:szCs w:val="18"/>
              </w:rPr>
            </w:pPr>
            <w:r>
              <w:rPr>
                <w:szCs w:val="18"/>
              </w:rPr>
              <w:t>-</w:t>
            </w:r>
          </w:p>
        </w:tc>
      </w:tr>
      <w:tr w:rsidR="00680A68" w14:paraId="4EB9B1FC" w14:textId="77777777" w:rsidTr="58ECF81A">
        <w:trPr>
          <w:trHeight w:val="42"/>
          <w:jc w:val="center"/>
        </w:trPr>
        <w:tc>
          <w:tcPr>
            <w:tcW w:w="2245" w:type="dxa"/>
            <w:vMerge/>
            <w:vAlign w:val="center"/>
          </w:tcPr>
          <w:p w14:paraId="0D73A423"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286C91CE"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6822636D"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4D3367" w14:textId="77777777" w:rsidR="00680A68" w:rsidRDefault="00680A68" w:rsidP="00C26EF7">
            <w:pPr>
              <w:pStyle w:val="TAC"/>
              <w:rPr>
                <w:szCs w:val="18"/>
              </w:rPr>
            </w:pPr>
            <w:r>
              <w:rPr>
                <w:szCs w:val="18"/>
              </w:rPr>
              <w:t>-</w:t>
            </w:r>
          </w:p>
        </w:tc>
      </w:tr>
      <w:tr w:rsidR="00680A68" w14:paraId="41CCA3E8"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4EDF9E5" w14:textId="77777777" w:rsidR="00680A68" w:rsidRDefault="00680A68" w:rsidP="00C26EF7">
            <w:pPr>
              <w:pStyle w:val="TAL"/>
              <w:rPr>
                <w:lang w:val="en-US"/>
              </w:rPr>
            </w:pPr>
            <w:r>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7898AEDD"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794AF9"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3E0183" w14:textId="77777777" w:rsidR="00680A68" w:rsidRDefault="00680A68" w:rsidP="00C26EF7">
            <w:pPr>
              <w:pStyle w:val="TAC"/>
              <w:rPr>
                <w:szCs w:val="18"/>
              </w:rPr>
            </w:pPr>
            <w:r>
              <w:rPr>
                <w:szCs w:val="18"/>
              </w:rPr>
              <w:t>-</w:t>
            </w:r>
          </w:p>
        </w:tc>
      </w:tr>
      <w:tr w:rsidR="00680A68" w14:paraId="7FAFE56C" w14:textId="77777777" w:rsidTr="58ECF81A">
        <w:trPr>
          <w:trHeight w:val="42"/>
          <w:jc w:val="center"/>
        </w:trPr>
        <w:tc>
          <w:tcPr>
            <w:tcW w:w="2245" w:type="dxa"/>
            <w:vMerge/>
            <w:vAlign w:val="center"/>
          </w:tcPr>
          <w:p w14:paraId="62B8C04A"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4B5BBE2"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2AF5C79C"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F784D6" w14:textId="77777777" w:rsidR="00680A68" w:rsidRDefault="00680A68" w:rsidP="00C26EF7">
            <w:pPr>
              <w:pStyle w:val="TAC"/>
              <w:rPr>
                <w:szCs w:val="18"/>
              </w:rPr>
            </w:pPr>
            <w:r>
              <w:rPr>
                <w:szCs w:val="18"/>
              </w:rPr>
              <w:t>-</w:t>
            </w:r>
          </w:p>
        </w:tc>
      </w:tr>
      <w:tr w:rsidR="00680A68" w14:paraId="16CDC0A7" w14:textId="77777777" w:rsidTr="58ECF81A">
        <w:trPr>
          <w:trHeight w:val="42"/>
          <w:jc w:val="center"/>
        </w:trPr>
        <w:tc>
          <w:tcPr>
            <w:tcW w:w="2245" w:type="dxa"/>
            <w:vMerge/>
            <w:vAlign w:val="center"/>
          </w:tcPr>
          <w:p w14:paraId="1A015EB7"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19B5D56"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00587155"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00691F" w14:textId="77777777" w:rsidR="00680A68" w:rsidRDefault="00680A68" w:rsidP="00C26EF7">
            <w:pPr>
              <w:pStyle w:val="TAC"/>
              <w:rPr>
                <w:szCs w:val="18"/>
              </w:rPr>
            </w:pPr>
            <w:r>
              <w:rPr>
                <w:szCs w:val="18"/>
              </w:rPr>
              <w:t>-</w:t>
            </w:r>
          </w:p>
        </w:tc>
      </w:tr>
      <w:tr w:rsidR="00680A68" w14:paraId="374BE70F"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E64883A" w14:textId="77777777" w:rsidR="00680A68" w:rsidRDefault="00680A68" w:rsidP="00C26EF7">
            <w:pPr>
              <w:pStyle w:val="TAL"/>
              <w:rPr>
                <w:lang w:val="en-US"/>
              </w:rPr>
            </w:pPr>
            <w:r>
              <w:rPr>
                <w:lang w:eastAsia="zh-CN"/>
              </w:rPr>
              <w:t xml:space="preserve">RMSI </w:t>
            </w:r>
            <w:r>
              <w:t xml:space="preserve">CORESET </w:t>
            </w:r>
            <w:r>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1CB16CD"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7368886" w14:textId="77777777" w:rsidR="00680A68"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202C2F" w14:textId="77777777" w:rsidR="00680A68" w:rsidRDefault="00680A68" w:rsidP="00C26EF7">
            <w:pPr>
              <w:pStyle w:val="TAC"/>
              <w:rPr>
                <w:szCs w:val="18"/>
              </w:rPr>
            </w:pPr>
            <w:r>
              <w:rPr>
                <w:szCs w:val="18"/>
              </w:rPr>
              <w:t>-</w:t>
            </w:r>
          </w:p>
        </w:tc>
      </w:tr>
      <w:tr w:rsidR="00680A68" w14:paraId="2FDDBDBA" w14:textId="77777777" w:rsidTr="58ECF81A">
        <w:trPr>
          <w:trHeight w:val="42"/>
          <w:jc w:val="center"/>
        </w:trPr>
        <w:tc>
          <w:tcPr>
            <w:tcW w:w="2245" w:type="dxa"/>
            <w:vMerge/>
            <w:vAlign w:val="center"/>
          </w:tcPr>
          <w:p w14:paraId="75EBF812"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898D1A2"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vMerge/>
            <w:vAlign w:val="center"/>
          </w:tcPr>
          <w:p w14:paraId="19AF20E0"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8CEFF0" w14:textId="77777777" w:rsidR="00680A68" w:rsidRDefault="00680A68" w:rsidP="00C26EF7">
            <w:pPr>
              <w:pStyle w:val="TAC"/>
              <w:rPr>
                <w:szCs w:val="18"/>
              </w:rPr>
            </w:pPr>
            <w:r>
              <w:rPr>
                <w:szCs w:val="18"/>
              </w:rPr>
              <w:t>-</w:t>
            </w:r>
          </w:p>
        </w:tc>
      </w:tr>
      <w:tr w:rsidR="00680A68" w14:paraId="44094722" w14:textId="77777777" w:rsidTr="58ECF81A">
        <w:trPr>
          <w:trHeight w:val="42"/>
          <w:jc w:val="center"/>
        </w:trPr>
        <w:tc>
          <w:tcPr>
            <w:tcW w:w="2245" w:type="dxa"/>
            <w:vMerge/>
            <w:vAlign w:val="center"/>
          </w:tcPr>
          <w:p w14:paraId="68C46601"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518A219C"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vMerge/>
            <w:vAlign w:val="center"/>
          </w:tcPr>
          <w:p w14:paraId="3B38311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BF3961" w14:textId="77777777" w:rsidR="00680A68" w:rsidRDefault="00680A68" w:rsidP="00C26EF7">
            <w:pPr>
              <w:pStyle w:val="TAC"/>
              <w:rPr>
                <w:szCs w:val="18"/>
                <w:lang w:eastAsia="zh-CN"/>
              </w:rPr>
            </w:pPr>
            <w:r>
              <w:rPr>
                <w:szCs w:val="18"/>
                <w:lang w:eastAsia="zh-CN"/>
              </w:rPr>
              <w:t>-</w:t>
            </w:r>
          </w:p>
        </w:tc>
      </w:tr>
      <w:tr w:rsidR="00680A68" w14:paraId="1A8AE823"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tcPr>
          <w:p w14:paraId="32FAB7CC" w14:textId="77777777" w:rsidR="00680A68" w:rsidRDefault="00680A68" w:rsidP="00C26EF7">
            <w:pPr>
              <w:pStyle w:val="TAL"/>
              <w:rPr>
                <w:lang w:val="da-DK"/>
              </w:rPr>
            </w:pPr>
            <w:r>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5769DBC8" w14:textId="77777777" w:rsidR="00680A68" w:rsidRDefault="00680A68" w:rsidP="00C26EF7">
            <w:pPr>
              <w:pStyle w:val="TAL"/>
              <w:rPr>
                <w:lang w:val="da-DK"/>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3217D39"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CDA6F6" w14:textId="77777777" w:rsidR="00680A68" w:rsidRDefault="00680A68" w:rsidP="00C26EF7">
            <w:pPr>
              <w:pStyle w:val="TAC"/>
              <w:rPr>
                <w:lang w:val="en-US"/>
              </w:rPr>
            </w:pPr>
            <w:r>
              <w:rPr>
                <w:szCs w:val="16"/>
                <w:lang w:eastAsia="zh-CN"/>
              </w:rPr>
              <w:t>OP.1</w:t>
            </w:r>
            <w:r>
              <w:rPr>
                <w:szCs w:val="16"/>
                <w:vertAlign w:val="superscript"/>
                <w:lang w:eastAsia="zh-CN"/>
              </w:rPr>
              <w:t>Note 5</w:t>
            </w:r>
          </w:p>
        </w:tc>
      </w:tr>
      <w:tr w:rsidR="00680A68" w14:paraId="4BEB4B5F"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5DF8461A" w14:textId="77777777" w:rsidR="00680A68" w:rsidRDefault="00680A68" w:rsidP="00C26EF7">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18A646EA" w14:textId="77777777" w:rsidR="00680A68" w:rsidRDefault="00680A68" w:rsidP="00C26EF7">
            <w:pPr>
              <w:pStyle w:val="TAL"/>
              <w:rPr>
                <w:lang w:val="da-DK"/>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3DFB2EF6"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4576CB" w14:textId="77777777" w:rsidR="00680A68" w:rsidRDefault="00680A68" w:rsidP="00C26EF7">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680A68" w14:paraId="463ED631" w14:textId="77777777" w:rsidTr="58ECF81A">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B75E7F" w14:textId="77777777" w:rsidR="00680A68" w:rsidRDefault="00680A68" w:rsidP="00C26EF7">
            <w:pPr>
              <w:pStyle w:val="TAL"/>
              <w:rPr>
                <w:lang w:val="da-DK" w:eastAsia="zh-CN"/>
              </w:rPr>
            </w:pPr>
            <w:r>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41B0DF97" w14:textId="77777777" w:rsidR="00680A68" w:rsidRDefault="00680A68" w:rsidP="00C26EF7">
            <w:pPr>
              <w:pStyle w:val="TAL"/>
              <w:rPr>
                <w:lang w:eastAsia="zh-CN"/>
              </w:rPr>
            </w:pPr>
            <w:proofErr w:type="spellStart"/>
            <w:r>
              <w:t>Config</w:t>
            </w:r>
            <w:r>
              <w:rPr>
                <w:rFonts w:cs="Arial"/>
                <w:vertAlign w:val="subscript"/>
              </w:rPr>
              <w:t>SCell</w:t>
            </w:r>
            <w:proofErr w:type="spellEnd"/>
            <w:r>
              <w:rPr>
                <w:szCs w:val="18"/>
              </w:rPr>
              <w:t xml:space="preserve"> 1,</w:t>
            </w:r>
            <w:r>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397E7933"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FC6F18" w14:textId="77777777" w:rsidR="00680A68" w:rsidRDefault="00680A68" w:rsidP="00C26EF7">
            <w:pPr>
              <w:pStyle w:val="TAC"/>
              <w:rPr>
                <w:lang w:eastAsia="zh-CN"/>
              </w:rPr>
            </w:pPr>
            <w:r>
              <w:rPr>
                <w:lang w:eastAsia="zh-CN"/>
              </w:rPr>
              <w:t>Not provided</w:t>
            </w:r>
          </w:p>
        </w:tc>
      </w:tr>
      <w:tr w:rsidR="00680A68" w14:paraId="4BB44D83" w14:textId="77777777" w:rsidTr="58ECF81A">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3ABF3E8" w14:textId="77777777" w:rsidR="00680A68" w:rsidRDefault="00680A68" w:rsidP="00C26EF7">
            <w:pPr>
              <w:pStyle w:val="TAL"/>
              <w:rPr>
                <w:lang w:val="da-DK" w:eastAsia="zh-CN"/>
              </w:rPr>
            </w:pPr>
            <w:r>
              <w:rPr>
                <w:rFonts w:hint="eastAsia"/>
                <w:lang w:val="en-US" w:eastAsia="zh-CN"/>
              </w:rPr>
              <w:t xml:space="preserve">Periodic </w:t>
            </w:r>
            <w:r>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6B910E1" w14:textId="77777777" w:rsidR="00680A68" w:rsidRDefault="00680A68" w:rsidP="00C26EF7">
            <w:pPr>
              <w:pStyle w:val="TAL"/>
            </w:pPr>
            <w:proofErr w:type="spellStart"/>
            <w:r>
              <w:t>Config</w:t>
            </w:r>
            <w:r>
              <w:rPr>
                <w:rFonts w:cs="Arial"/>
                <w:vertAlign w:val="subscript"/>
              </w:rPr>
              <w:t>SCell</w:t>
            </w:r>
            <w:proofErr w:type="spellEnd"/>
            <w:r>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24C95C7C"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EDC53B" w14:textId="77777777" w:rsidR="00680A68" w:rsidRDefault="00680A68" w:rsidP="00C26EF7">
            <w:pPr>
              <w:pStyle w:val="TAC"/>
              <w:rPr>
                <w:lang w:eastAsia="zh-CN"/>
              </w:rPr>
            </w:pPr>
            <w:r>
              <w:t>CSI-RS.1.1 FDD</w:t>
            </w:r>
          </w:p>
        </w:tc>
      </w:tr>
      <w:tr w:rsidR="00680A68" w14:paraId="1167EBDB" w14:textId="77777777" w:rsidTr="58ECF81A">
        <w:trPr>
          <w:trHeight w:val="119"/>
          <w:jc w:val="center"/>
        </w:trPr>
        <w:tc>
          <w:tcPr>
            <w:tcW w:w="2245" w:type="dxa"/>
            <w:vMerge/>
            <w:vAlign w:val="center"/>
          </w:tcPr>
          <w:p w14:paraId="5F0E75B3" w14:textId="77777777" w:rsidR="00680A68"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8C64F6F" w14:textId="77777777" w:rsidR="00680A68" w:rsidRDefault="00680A68" w:rsidP="00C26EF7">
            <w:pPr>
              <w:pStyle w:val="TAL"/>
            </w:pPr>
            <w:proofErr w:type="spellStart"/>
            <w:r>
              <w:t>Config</w:t>
            </w:r>
            <w:r>
              <w:rPr>
                <w:rFonts w:cs="Arial"/>
                <w:vertAlign w:val="subscript"/>
              </w:rPr>
              <w:t>SCell</w:t>
            </w:r>
            <w:proofErr w:type="spellEnd"/>
            <w:r>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7AE23561"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26C532" w14:textId="77777777" w:rsidR="00680A68" w:rsidRDefault="00680A68" w:rsidP="00C26EF7">
            <w:pPr>
              <w:pStyle w:val="TAC"/>
              <w:rPr>
                <w:lang w:eastAsia="zh-CN"/>
              </w:rPr>
            </w:pPr>
            <w:r>
              <w:t>CSI-RS.1.1 TDD</w:t>
            </w:r>
          </w:p>
        </w:tc>
      </w:tr>
      <w:tr w:rsidR="00680A68" w14:paraId="288D1531" w14:textId="77777777" w:rsidTr="58ECF81A">
        <w:trPr>
          <w:trHeight w:val="119"/>
          <w:jc w:val="center"/>
        </w:trPr>
        <w:tc>
          <w:tcPr>
            <w:tcW w:w="2245" w:type="dxa"/>
            <w:vMerge/>
            <w:vAlign w:val="center"/>
          </w:tcPr>
          <w:p w14:paraId="5ACFD81F" w14:textId="77777777" w:rsidR="00680A68"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72A2F380" w14:textId="77777777" w:rsidR="00680A68" w:rsidRDefault="00680A68" w:rsidP="00C26EF7">
            <w:pPr>
              <w:pStyle w:val="TAL"/>
            </w:pPr>
            <w:proofErr w:type="spellStart"/>
            <w:r>
              <w:t>Config</w:t>
            </w:r>
            <w:r>
              <w:rPr>
                <w:rFonts w:cs="Arial"/>
                <w:vertAlign w:val="subscript"/>
              </w:rPr>
              <w:t>SCell</w:t>
            </w:r>
            <w:proofErr w:type="spellEnd"/>
            <w:r>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70647852"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68E7AF" w14:textId="77777777" w:rsidR="00680A68" w:rsidRDefault="00680A68" w:rsidP="00C26EF7">
            <w:pPr>
              <w:pStyle w:val="TAC"/>
              <w:rPr>
                <w:lang w:eastAsia="zh-CN"/>
              </w:rPr>
            </w:pPr>
            <w:r>
              <w:t>CSI-RS.2.1 TDD</w:t>
            </w:r>
          </w:p>
        </w:tc>
      </w:tr>
      <w:tr w:rsidR="00680A68" w14:paraId="470C6969" w14:textId="77777777" w:rsidTr="58ECF81A">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772D2DD" w14:textId="77777777" w:rsidR="00680A68" w:rsidRDefault="00680A68" w:rsidP="00C26EF7">
            <w:pPr>
              <w:pStyle w:val="TAL"/>
              <w:rPr>
                <w:lang w:val="da-DK" w:eastAsia="zh-CN"/>
              </w:rPr>
            </w:pPr>
            <w:r>
              <w:rPr>
                <w:lang w:val="da-DK"/>
              </w:rPr>
              <w:t xml:space="preserve">SMTC </w:t>
            </w:r>
            <w:proofErr w:type="spellStart"/>
            <w:r>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1B104EDD" w14:textId="77777777" w:rsidR="00680A68"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AE414F" w14:textId="77777777" w:rsidR="00680A68" w:rsidRDefault="00680A68" w:rsidP="00C26EF7">
            <w:pPr>
              <w:pStyle w:val="TAC"/>
              <w:rPr>
                <w:lang w:val="en-US" w:eastAsia="zh-CN"/>
              </w:rPr>
            </w:pPr>
            <w:r>
              <w:rPr>
                <w:lang w:eastAsia="zh-CN"/>
              </w:rPr>
              <w:t>Not provided</w:t>
            </w:r>
          </w:p>
        </w:tc>
      </w:tr>
      <w:tr w:rsidR="00680A68" w14:paraId="1C8B17A1"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234C8B2" w14:textId="77777777" w:rsidR="00680A68" w:rsidRDefault="00680A68" w:rsidP="00C26EF7">
            <w:pPr>
              <w:pStyle w:val="TAL"/>
            </w:pPr>
            <w:proofErr w:type="spellStart"/>
            <w:r>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7E042F8C"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1A11ABB" w14:textId="77777777" w:rsidR="00680A68" w:rsidRDefault="00680A68" w:rsidP="00C26EF7">
            <w:pPr>
              <w:pStyle w:val="TAC"/>
              <w:rPr>
                <w:lang w:eastAsia="zh-CN"/>
              </w:rPr>
            </w:pPr>
            <w:r>
              <w:rPr>
                <w:lang w:eastAsia="zh-CN"/>
              </w:rPr>
              <w:t>periodic</w:t>
            </w:r>
          </w:p>
        </w:tc>
      </w:tr>
      <w:tr w:rsidR="00680A68" w14:paraId="2F646330"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1F164EF6" w14:textId="77777777" w:rsidR="00680A68" w:rsidRDefault="00680A68" w:rsidP="00C26EF7">
            <w:pPr>
              <w:pStyle w:val="TAL"/>
            </w:pPr>
            <w:proofErr w:type="spellStart"/>
            <w:r>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5DFFFAF"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D60A344" w14:textId="77777777" w:rsidR="00680A68" w:rsidRDefault="00680A68" w:rsidP="00C26EF7">
            <w:pPr>
              <w:pStyle w:val="TAC"/>
              <w:rPr>
                <w:lang w:eastAsia="zh-CN"/>
              </w:rPr>
            </w:pPr>
            <w:r>
              <w:rPr>
                <w:lang w:eastAsia="zh-CN"/>
              </w:rPr>
              <w:t>cri-RI-PMI-CQI</w:t>
            </w:r>
          </w:p>
        </w:tc>
      </w:tr>
      <w:tr w:rsidR="00680A68" w14:paraId="727A642B"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93DE91A" w14:textId="77777777" w:rsidR="00680A68" w:rsidRDefault="00680A68" w:rsidP="00C26EF7">
            <w:pPr>
              <w:pStyle w:val="TAL"/>
            </w:pPr>
            <w:r>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17245AEC"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C0C65B" w14:textId="77777777" w:rsidR="00680A68" w:rsidRDefault="00680A68" w:rsidP="00C26EF7">
            <w:pPr>
              <w:pStyle w:val="TAC"/>
              <w:rPr>
                <w:lang w:eastAsia="zh-CN"/>
              </w:rPr>
            </w:pPr>
            <w:r>
              <w:rPr>
                <w:lang w:eastAsia="zh-CN"/>
              </w:rPr>
              <w:t>slot</w:t>
            </w:r>
          </w:p>
          <w:p w14:paraId="46867ADB"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40FAE" w14:textId="77777777" w:rsidR="00680A68" w:rsidRDefault="00680A68" w:rsidP="00C26EF7">
            <w:pPr>
              <w:pStyle w:val="TAC"/>
              <w:rPr>
                <w:lang w:eastAsia="zh-CN"/>
              </w:rPr>
            </w:pPr>
            <w:r>
              <w:rPr>
                <w:lang w:eastAsia="zh-CN"/>
              </w:rPr>
              <w:t>-</w:t>
            </w:r>
          </w:p>
        </w:tc>
      </w:tr>
      <w:tr w:rsidR="00680A68" w14:paraId="5E4B1D18" w14:textId="77777777" w:rsidTr="58ECF81A">
        <w:trPr>
          <w:trHeight w:val="174"/>
          <w:jc w:val="center"/>
        </w:trPr>
        <w:tc>
          <w:tcPr>
            <w:tcW w:w="2245" w:type="dxa"/>
            <w:vMerge/>
            <w:vAlign w:val="center"/>
          </w:tcPr>
          <w:p w14:paraId="5C61BD48" w14:textId="77777777" w:rsidR="00680A68"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CA75025"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29BA5EE1"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6A37E" w14:textId="77777777" w:rsidR="00680A68" w:rsidRDefault="00680A68" w:rsidP="00C26EF7">
            <w:pPr>
              <w:pStyle w:val="TAC"/>
              <w:rPr>
                <w:lang w:eastAsia="zh-CN"/>
              </w:rPr>
            </w:pPr>
            <w:r>
              <w:rPr>
                <w:lang w:eastAsia="zh-CN"/>
              </w:rPr>
              <w:t>-</w:t>
            </w:r>
          </w:p>
        </w:tc>
      </w:tr>
      <w:tr w:rsidR="00680A68" w14:paraId="4A3E8237"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2A81988" w14:textId="77777777" w:rsidR="00680A68" w:rsidRDefault="00680A68" w:rsidP="00C26EF7">
            <w:pPr>
              <w:pStyle w:val="TAL"/>
            </w:pPr>
            <w:r>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05E83AE5"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928176B" w14:textId="77777777" w:rsidR="00680A68" w:rsidRDefault="00680A68" w:rsidP="00C26EF7">
            <w:pPr>
              <w:pStyle w:val="TAC"/>
              <w:rPr>
                <w:lang w:eastAsia="zh-CN"/>
              </w:rPr>
            </w:pPr>
            <w:r>
              <w:rPr>
                <w:lang w:eastAsia="zh-CN"/>
              </w:rPr>
              <w:t>slot</w:t>
            </w:r>
          </w:p>
          <w:p w14:paraId="5217457E" w14:textId="77777777" w:rsidR="00680A68"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1D753" w14:textId="77777777" w:rsidR="00680A68" w:rsidRDefault="00680A68" w:rsidP="00C26EF7">
            <w:pPr>
              <w:pStyle w:val="TAC"/>
              <w:rPr>
                <w:lang w:eastAsia="zh-CN"/>
              </w:rPr>
            </w:pPr>
            <w:r>
              <w:rPr>
                <w:lang w:eastAsia="zh-CN"/>
              </w:rPr>
              <w:t>-</w:t>
            </w:r>
          </w:p>
        </w:tc>
      </w:tr>
      <w:tr w:rsidR="00680A68" w14:paraId="59B7F80D" w14:textId="77777777" w:rsidTr="58ECF81A">
        <w:trPr>
          <w:trHeight w:val="174"/>
          <w:jc w:val="center"/>
        </w:trPr>
        <w:tc>
          <w:tcPr>
            <w:tcW w:w="2245" w:type="dxa"/>
            <w:vMerge/>
            <w:vAlign w:val="center"/>
          </w:tcPr>
          <w:p w14:paraId="5B164382" w14:textId="77777777" w:rsidR="00680A68"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028AFAB" w14:textId="77777777" w:rsidR="00680A68" w:rsidRDefault="00680A68" w:rsidP="00C26EF7">
            <w:pPr>
              <w:pStyle w:val="TAL"/>
              <w:rPr>
                <w:lang w:val="da-DK"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182" w:type="dxa"/>
            <w:vMerge/>
            <w:vAlign w:val="center"/>
          </w:tcPr>
          <w:p w14:paraId="33E7D3A4" w14:textId="77777777" w:rsidR="00680A68"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AF0DF9" w14:textId="77777777" w:rsidR="00680A68" w:rsidRDefault="00680A68" w:rsidP="00C26EF7">
            <w:pPr>
              <w:pStyle w:val="TAC"/>
              <w:rPr>
                <w:lang w:eastAsia="zh-CN"/>
              </w:rPr>
            </w:pPr>
            <w:r>
              <w:rPr>
                <w:lang w:eastAsia="zh-CN"/>
              </w:rPr>
              <w:t>-</w:t>
            </w:r>
          </w:p>
        </w:tc>
      </w:tr>
      <w:tr w:rsidR="00680A68" w14:paraId="377193F6"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1B3E876" w14:textId="77777777" w:rsidR="00680A68" w:rsidRDefault="00680A68" w:rsidP="00C26EF7">
            <w:pPr>
              <w:pStyle w:val="TAL"/>
              <w:rPr>
                <w:lang w:val="da-DK"/>
              </w:rPr>
            </w:pPr>
            <w:r>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DE9B342" w14:textId="77777777" w:rsidR="00680A68" w:rsidRDefault="00680A68" w:rsidP="00C26EF7">
            <w:pPr>
              <w:pStyle w:val="TAC"/>
              <w:rPr>
                <w:lang w:val="en-US"/>
              </w:rPr>
            </w:pPr>
            <w:r>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8ED441" w14:textId="77777777" w:rsidR="00680A68" w:rsidRDefault="00680A68" w:rsidP="00C26EF7">
            <w:pPr>
              <w:pStyle w:val="TAC"/>
              <w:rPr>
                <w:lang w:val="en-US"/>
              </w:rPr>
            </w:pPr>
            <w:r>
              <w:t>N/A</w:t>
            </w:r>
          </w:p>
        </w:tc>
      </w:tr>
      <w:tr w:rsidR="00680A68" w14:paraId="0B4BC381"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B460FBF" w14:textId="77777777" w:rsidR="00680A68" w:rsidRDefault="00680A68" w:rsidP="00C26EF7">
            <w:pPr>
              <w:pStyle w:val="TAL"/>
              <w:rPr>
                <w:lang w:val="da-DK"/>
              </w:rPr>
            </w:pPr>
            <w:r>
              <w:rPr>
                <w:lang w:val="da-DK"/>
              </w:rPr>
              <w:t>EPRE ratio of PBCH DMRS to SSS</w:t>
            </w:r>
          </w:p>
        </w:tc>
        <w:tc>
          <w:tcPr>
            <w:tcW w:w="1182" w:type="dxa"/>
            <w:vMerge/>
            <w:vAlign w:val="center"/>
          </w:tcPr>
          <w:p w14:paraId="69D6E1E2" w14:textId="77777777" w:rsidR="00680A68" w:rsidRDefault="00680A68" w:rsidP="00C26EF7">
            <w:pPr>
              <w:spacing w:after="0"/>
              <w:rPr>
                <w:rFonts w:ascii="Arial" w:hAnsi="Arial"/>
                <w:sz w:val="18"/>
                <w:lang w:val="en-US"/>
              </w:rPr>
            </w:pPr>
          </w:p>
        </w:tc>
        <w:tc>
          <w:tcPr>
            <w:tcW w:w="2835" w:type="dxa"/>
            <w:gridSpan w:val="2"/>
            <w:vMerge/>
            <w:vAlign w:val="center"/>
          </w:tcPr>
          <w:p w14:paraId="73A49096" w14:textId="77777777" w:rsidR="00680A68" w:rsidRDefault="00680A68" w:rsidP="00C26EF7">
            <w:pPr>
              <w:spacing w:after="0"/>
              <w:rPr>
                <w:rFonts w:ascii="Arial" w:hAnsi="Arial"/>
                <w:sz w:val="18"/>
                <w:lang w:val="en-US"/>
              </w:rPr>
            </w:pPr>
          </w:p>
        </w:tc>
      </w:tr>
      <w:tr w:rsidR="00680A68" w14:paraId="3E03B48A"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497ECD3" w14:textId="77777777" w:rsidR="00680A68" w:rsidRDefault="00680A68" w:rsidP="00C26EF7">
            <w:pPr>
              <w:pStyle w:val="TAL"/>
              <w:rPr>
                <w:lang w:val="da-DK"/>
              </w:rPr>
            </w:pPr>
            <w:r>
              <w:rPr>
                <w:lang w:val="da-DK"/>
              </w:rPr>
              <w:t>EPRE ratio of PBCH to PBCH DMRS</w:t>
            </w:r>
          </w:p>
        </w:tc>
        <w:tc>
          <w:tcPr>
            <w:tcW w:w="1182" w:type="dxa"/>
            <w:vMerge/>
            <w:vAlign w:val="center"/>
          </w:tcPr>
          <w:p w14:paraId="03654701" w14:textId="77777777" w:rsidR="00680A68" w:rsidRDefault="00680A68" w:rsidP="00C26EF7">
            <w:pPr>
              <w:spacing w:after="0"/>
              <w:rPr>
                <w:rFonts w:ascii="Arial" w:hAnsi="Arial"/>
                <w:sz w:val="18"/>
                <w:lang w:val="en-US"/>
              </w:rPr>
            </w:pPr>
          </w:p>
        </w:tc>
        <w:tc>
          <w:tcPr>
            <w:tcW w:w="2835" w:type="dxa"/>
            <w:gridSpan w:val="2"/>
            <w:vMerge/>
            <w:vAlign w:val="center"/>
          </w:tcPr>
          <w:p w14:paraId="5F6197A6" w14:textId="77777777" w:rsidR="00680A68" w:rsidRDefault="00680A68" w:rsidP="00C26EF7">
            <w:pPr>
              <w:spacing w:after="0"/>
              <w:rPr>
                <w:rFonts w:ascii="Arial" w:hAnsi="Arial"/>
                <w:sz w:val="18"/>
                <w:lang w:val="en-US"/>
              </w:rPr>
            </w:pPr>
          </w:p>
        </w:tc>
      </w:tr>
      <w:tr w:rsidR="00680A68" w14:paraId="3AA37484"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31E7ED" w14:textId="77777777" w:rsidR="00680A68" w:rsidRDefault="00680A68" w:rsidP="00C26EF7">
            <w:pPr>
              <w:pStyle w:val="TAL"/>
              <w:rPr>
                <w:lang w:val="da-DK"/>
              </w:rPr>
            </w:pPr>
            <w:r>
              <w:rPr>
                <w:lang w:val="da-DK"/>
              </w:rPr>
              <w:t>EPRE ratio of PDCCH DMRS to SSS</w:t>
            </w:r>
          </w:p>
        </w:tc>
        <w:tc>
          <w:tcPr>
            <w:tcW w:w="1182" w:type="dxa"/>
            <w:vMerge/>
            <w:vAlign w:val="center"/>
          </w:tcPr>
          <w:p w14:paraId="289B481D" w14:textId="77777777" w:rsidR="00680A68" w:rsidRDefault="00680A68" w:rsidP="00C26EF7">
            <w:pPr>
              <w:spacing w:after="0"/>
              <w:rPr>
                <w:rFonts w:ascii="Arial" w:hAnsi="Arial"/>
                <w:sz w:val="18"/>
                <w:lang w:val="en-US"/>
              </w:rPr>
            </w:pPr>
          </w:p>
        </w:tc>
        <w:tc>
          <w:tcPr>
            <w:tcW w:w="2835" w:type="dxa"/>
            <w:gridSpan w:val="2"/>
            <w:vMerge/>
            <w:vAlign w:val="center"/>
          </w:tcPr>
          <w:p w14:paraId="682A5248" w14:textId="77777777" w:rsidR="00680A68" w:rsidRDefault="00680A68" w:rsidP="00C26EF7">
            <w:pPr>
              <w:spacing w:after="0"/>
              <w:rPr>
                <w:rFonts w:ascii="Arial" w:hAnsi="Arial"/>
                <w:sz w:val="18"/>
                <w:lang w:val="en-US"/>
              </w:rPr>
            </w:pPr>
          </w:p>
        </w:tc>
      </w:tr>
      <w:tr w:rsidR="00680A68" w14:paraId="290BE5F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BB9B60F" w14:textId="77777777" w:rsidR="00680A68" w:rsidRDefault="00680A68" w:rsidP="00C26EF7">
            <w:pPr>
              <w:pStyle w:val="TAL"/>
              <w:rPr>
                <w:lang w:val="da-DK"/>
              </w:rPr>
            </w:pPr>
            <w:r>
              <w:rPr>
                <w:lang w:val="da-DK"/>
              </w:rPr>
              <w:t>EPRE ratio of PDCCH to PDCCH DMRS</w:t>
            </w:r>
          </w:p>
        </w:tc>
        <w:tc>
          <w:tcPr>
            <w:tcW w:w="1182" w:type="dxa"/>
            <w:vMerge/>
            <w:vAlign w:val="center"/>
          </w:tcPr>
          <w:p w14:paraId="0E8A2994" w14:textId="77777777" w:rsidR="00680A68" w:rsidRDefault="00680A68" w:rsidP="00C26EF7">
            <w:pPr>
              <w:spacing w:after="0"/>
              <w:rPr>
                <w:rFonts w:ascii="Arial" w:hAnsi="Arial"/>
                <w:sz w:val="18"/>
                <w:lang w:val="en-US"/>
              </w:rPr>
            </w:pPr>
          </w:p>
        </w:tc>
        <w:tc>
          <w:tcPr>
            <w:tcW w:w="2835" w:type="dxa"/>
            <w:gridSpan w:val="2"/>
            <w:vMerge/>
            <w:vAlign w:val="center"/>
          </w:tcPr>
          <w:p w14:paraId="6569DB38" w14:textId="77777777" w:rsidR="00680A68" w:rsidRDefault="00680A68" w:rsidP="00C26EF7">
            <w:pPr>
              <w:spacing w:after="0"/>
              <w:rPr>
                <w:rFonts w:ascii="Arial" w:hAnsi="Arial"/>
                <w:sz w:val="18"/>
                <w:lang w:val="en-US"/>
              </w:rPr>
            </w:pPr>
          </w:p>
        </w:tc>
      </w:tr>
      <w:tr w:rsidR="00680A68" w14:paraId="19DB3236"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882CAF0" w14:textId="77777777" w:rsidR="00680A68" w:rsidRDefault="00680A68" w:rsidP="00C26EF7">
            <w:pPr>
              <w:pStyle w:val="TAL"/>
              <w:rPr>
                <w:lang w:val="da-DK"/>
              </w:rPr>
            </w:pPr>
            <w:r>
              <w:rPr>
                <w:lang w:val="da-DK"/>
              </w:rPr>
              <w:t xml:space="preserve">EPRE ratio of PDSCH DMRS to SSS </w:t>
            </w:r>
          </w:p>
        </w:tc>
        <w:tc>
          <w:tcPr>
            <w:tcW w:w="1182" w:type="dxa"/>
            <w:vMerge/>
            <w:vAlign w:val="center"/>
          </w:tcPr>
          <w:p w14:paraId="5CB04396" w14:textId="77777777" w:rsidR="00680A68" w:rsidRDefault="00680A68" w:rsidP="00C26EF7">
            <w:pPr>
              <w:spacing w:after="0"/>
              <w:rPr>
                <w:rFonts w:ascii="Arial" w:hAnsi="Arial"/>
                <w:sz w:val="18"/>
                <w:lang w:val="en-US"/>
              </w:rPr>
            </w:pPr>
          </w:p>
        </w:tc>
        <w:tc>
          <w:tcPr>
            <w:tcW w:w="2835" w:type="dxa"/>
            <w:gridSpan w:val="2"/>
            <w:vMerge/>
            <w:vAlign w:val="center"/>
          </w:tcPr>
          <w:p w14:paraId="711DA8A2" w14:textId="77777777" w:rsidR="00680A68" w:rsidRDefault="00680A68" w:rsidP="00C26EF7">
            <w:pPr>
              <w:spacing w:after="0"/>
              <w:rPr>
                <w:rFonts w:ascii="Arial" w:hAnsi="Arial"/>
                <w:sz w:val="18"/>
                <w:lang w:val="en-US"/>
              </w:rPr>
            </w:pPr>
          </w:p>
        </w:tc>
      </w:tr>
      <w:tr w:rsidR="00680A68" w14:paraId="40A3368B"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921EFB4" w14:textId="77777777" w:rsidR="00680A68" w:rsidRDefault="00680A68" w:rsidP="00C26EF7">
            <w:pPr>
              <w:pStyle w:val="TAL"/>
              <w:rPr>
                <w:lang w:val="da-DK"/>
              </w:rPr>
            </w:pPr>
            <w:r>
              <w:rPr>
                <w:lang w:val="da-DK"/>
              </w:rPr>
              <w:t xml:space="preserve">EPRE ratio of PDSCH to PDSCH </w:t>
            </w:r>
          </w:p>
        </w:tc>
        <w:tc>
          <w:tcPr>
            <w:tcW w:w="1182" w:type="dxa"/>
            <w:vMerge/>
            <w:vAlign w:val="center"/>
          </w:tcPr>
          <w:p w14:paraId="75F574B3" w14:textId="77777777" w:rsidR="00680A68" w:rsidRDefault="00680A68" w:rsidP="00C26EF7">
            <w:pPr>
              <w:spacing w:after="0"/>
              <w:rPr>
                <w:rFonts w:ascii="Arial" w:hAnsi="Arial"/>
                <w:sz w:val="18"/>
                <w:lang w:val="en-US"/>
              </w:rPr>
            </w:pPr>
          </w:p>
        </w:tc>
        <w:tc>
          <w:tcPr>
            <w:tcW w:w="2835" w:type="dxa"/>
            <w:gridSpan w:val="2"/>
            <w:vMerge/>
            <w:vAlign w:val="center"/>
          </w:tcPr>
          <w:p w14:paraId="648AEC97" w14:textId="77777777" w:rsidR="00680A68" w:rsidRDefault="00680A68" w:rsidP="00C26EF7">
            <w:pPr>
              <w:spacing w:after="0"/>
              <w:rPr>
                <w:rFonts w:ascii="Arial" w:hAnsi="Arial"/>
                <w:sz w:val="18"/>
                <w:lang w:val="en-US"/>
              </w:rPr>
            </w:pPr>
          </w:p>
        </w:tc>
      </w:tr>
      <w:tr w:rsidR="00680A68" w14:paraId="6293E548"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0705C98" w14:textId="77777777" w:rsidR="00680A68" w:rsidRDefault="00680A68" w:rsidP="00C26EF7">
            <w:pPr>
              <w:pStyle w:val="TAL"/>
              <w:rPr>
                <w:lang w:val="da-DK"/>
              </w:rPr>
            </w:pPr>
            <w:r>
              <w:rPr>
                <w:lang w:val="da-DK"/>
              </w:rPr>
              <w:t xml:space="preserve">EPRE ratio of OCNG DMRS to SSS </w:t>
            </w:r>
            <w:r>
              <w:rPr>
                <w:vertAlign w:val="superscript"/>
                <w:lang w:val="da-DK"/>
              </w:rPr>
              <w:t>Note 1</w:t>
            </w:r>
          </w:p>
        </w:tc>
        <w:tc>
          <w:tcPr>
            <w:tcW w:w="1182" w:type="dxa"/>
            <w:vMerge/>
            <w:vAlign w:val="center"/>
          </w:tcPr>
          <w:p w14:paraId="019D14DB" w14:textId="77777777" w:rsidR="00680A68" w:rsidRDefault="00680A68" w:rsidP="00C26EF7">
            <w:pPr>
              <w:spacing w:after="0"/>
              <w:rPr>
                <w:rFonts w:ascii="Arial" w:hAnsi="Arial"/>
                <w:sz w:val="18"/>
                <w:lang w:val="en-US"/>
              </w:rPr>
            </w:pPr>
          </w:p>
        </w:tc>
        <w:tc>
          <w:tcPr>
            <w:tcW w:w="2835" w:type="dxa"/>
            <w:gridSpan w:val="2"/>
            <w:vMerge/>
            <w:vAlign w:val="center"/>
          </w:tcPr>
          <w:p w14:paraId="0235BCAD" w14:textId="77777777" w:rsidR="00680A68" w:rsidRDefault="00680A68" w:rsidP="00C26EF7">
            <w:pPr>
              <w:spacing w:after="0"/>
              <w:rPr>
                <w:rFonts w:ascii="Arial" w:hAnsi="Arial"/>
                <w:sz w:val="18"/>
                <w:lang w:val="en-US"/>
              </w:rPr>
            </w:pPr>
          </w:p>
        </w:tc>
      </w:tr>
      <w:tr w:rsidR="00680A68" w14:paraId="5EF2DE6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ECFD57A" w14:textId="77777777" w:rsidR="00680A68" w:rsidRDefault="00680A68" w:rsidP="00C26EF7">
            <w:pPr>
              <w:pStyle w:val="TAL"/>
              <w:rPr>
                <w:lang w:val="da-DK"/>
              </w:rPr>
            </w:pPr>
            <w:r>
              <w:rPr>
                <w:lang w:val="da-DK"/>
              </w:rPr>
              <w:t xml:space="preserve">EPRE ratio of OCNG to OCNG DMRS </w:t>
            </w:r>
            <w:r>
              <w:rPr>
                <w:vertAlign w:val="superscript"/>
                <w:lang w:val="da-DK"/>
              </w:rPr>
              <w:t>Note 1</w:t>
            </w:r>
          </w:p>
        </w:tc>
        <w:tc>
          <w:tcPr>
            <w:tcW w:w="1182" w:type="dxa"/>
            <w:vMerge/>
            <w:vAlign w:val="center"/>
          </w:tcPr>
          <w:p w14:paraId="663DA480" w14:textId="77777777" w:rsidR="00680A68" w:rsidRDefault="00680A68" w:rsidP="00C26EF7">
            <w:pPr>
              <w:spacing w:after="0"/>
              <w:rPr>
                <w:rFonts w:ascii="Arial" w:hAnsi="Arial"/>
                <w:sz w:val="18"/>
                <w:lang w:val="en-US"/>
              </w:rPr>
            </w:pPr>
          </w:p>
        </w:tc>
        <w:tc>
          <w:tcPr>
            <w:tcW w:w="2835" w:type="dxa"/>
            <w:gridSpan w:val="2"/>
            <w:vMerge/>
            <w:vAlign w:val="center"/>
          </w:tcPr>
          <w:p w14:paraId="65DCB404" w14:textId="77777777" w:rsidR="00680A68" w:rsidRDefault="00680A68" w:rsidP="00C26EF7">
            <w:pPr>
              <w:spacing w:after="0"/>
              <w:rPr>
                <w:rFonts w:ascii="Arial" w:hAnsi="Arial"/>
                <w:sz w:val="18"/>
                <w:lang w:val="en-US"/>
              </w:rPr>
            </w:pPr>
          </w:p>
        </w:tc>
      </w:tr>
      <w:tr w:rsidR="00680A68" w14:paraId="58352D8D" w14:textId="77777777" w:rsidTr="58ECF81A">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64B3DA2" w14:textId="77777777" w:rsidR="00680A68" w:rsidRDefault="00680A68" w:rsidP="00C26EF7">
            <w:pPr>
              <w:pStyle w:val="TAL"/>
              <w:rPr>
                <w:rFonts w:eastAsia="Calibri"/>
                <w:szCs w:val="22"/>
                <w:lang w:val="en-US"/>
              </w:rPr>
            </w:pPr>
            <w:r>
              <w:rPr>
                <w:rFonts w:eastAsia="Calibri"/>
                <w:position w:val="-12"/>
                <w:szCs w:val="22"/>
                <w:lang w:val="en-US"/>
              </w:rPr>
              <w:object w:dxaOrig="402" w:dyaOrig="215" w14:anchorId="786535E3">
                <v:shape id="_x0000_i1029" type="#_x0000_t75" style="width:20pt;height:11pt" o:ole="">
                  <v:imagedata r:id="rId22" o:title=""/>
                </v:shape>
                <o:OLEObject Type="Embed" ProgID="Equation.3" ShapeID="_x0000_i1029" DrawAspect="Content" ObjectID="_1793825614" r:id="rId29"/>
              </w:object>
            </w:r>
            <w:r>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2F884160" w14:textId="77777777" w:rsidR="00680A68" w:rsidRDefault="00680A68" w:rsidP="00C26EF7">
            <w:pPr>
              <w:pStyle w:val="TAL"/>
              <w:rPr>
                <w:rFonts w:eastAsia="Calibri"/>
                <w:szCs w:val="22"/>
                <w:lang w:val="en-US"/>
              </w:rPr>
            </w:pPr>
            <w:r>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40CB55" w14:textId="77777777" w:rsidR="00680A68" w:rsidRDefault="00680A68" w:rsidP="00C26EF7">
            <w:pPr>
              <w:pStyle w:val="TAC"/>
              <w:rPr>
                <w:lang w:val="en-US" w:eastAsia="zh-CN"/>
              </w:rPr>
            </w:pPr>
            <w:r>
              <w:rPr>
                <w:lang w:val="en-US"/>
              </w:rPr>
              <w:t>dBm/</w:t>
            </w:r>
            <w:r>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C52BFB" w14:textId="77777777" w:rsidR="00680A68" w:rsidRDefault="00680A68" w:rsidP="00C26EF7">
            <w:pPr>
              <w:pStyle w:val="TAC"/>
              <w:rPr>
                <w:lang w:val="en-US"/>
              </w:rPr>
            </w:pPr>
            <w:r>
              <w:t>-104</w:t>
            </w:r>
          </w:p>
        </w:tc>
      </w:tr>
      <w:tr w:rsidR="00680A68" w14:paraId="4E2FD12F" w14:textId="77777777" w:rsidTr="58ECF81A">
        <w:trPr>
          <w:trHeight w:val="42"/>
          <w:jc w:val="center"/>
        </w:trPr>
        <w:tc>
          <w:tcPr>
            <w:tcW w:w="2245" w:type="dxa"/>
            <w:vMerge/>
            <w:vAlign w:val="center"/>
          </w:tcPr>
          <w:p w14:paraId="0B214D3F" w14:textId="77777777" w:rsidR="00680A68"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79D2741" w14:textId="77777777" w:rsidR="00680A68" w:rsidRDefault="00680A68" w:rsidP="00C26EF7">
            <w:pPr>
              <w:pStyle w:val="TAL"/>
              <w:rPr>
                <w:rFonts w:eastAsia="Calibri"/>
                <w:szCs w:val="22"/>
                <w:lang w:val="en-US"/>
              </w:rPr>
            </w:pPr>
            <w:r>
              <w:rPr>
                <w:rFonts w:eastAsia="Calibri"/>
                <w:szCs w:val="22"/>
                <w:lang w:val="en-US"/>
              </w:rPr>
              <w:t>Config 3</w:t>
            </w:r>
          </w:p>
        </w:tc>
        <w:tc>
          <w:tcPr>
            <w:tcW w:w="1182" w:type="dxa"/>
            <w:vMerge/>
            <w:vAlign w:val="center"/>
          </w:tcPr>
          <w:p w14:paraId="02F7B964" w14:textId="77777777" w:rsidR="00680A68"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8FDD75" w14:textId="77777777" w:rsidR="00680A68" w:rsidRDefault="00680A68" w:rsidP="00C26EF7">
            <w:pPr>
              <w:pStyle w:val="TAC"/>
            </w:pPr>
            <w:r>
              <w:t>-101</w:t>
            </w:r>
          </w:p>
        </w:tc>
      </w:tr>
      <w:tr w:rsidR="00680A68" w14:paraId="0548F157"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B78D669" w14:textId="77777777" w:rsidR="00680A68" w:rsidRDefault="00680A68" w:rsidP="00C26EF7">
            <w:pPr>
              <w:pStyle w:val="TAL"/>
              <w:rPr>
                <w:i/>
                <w:lang w:val="en-US"/>
              </w:rPr>
            </w:pPr>
            <w:r>
              <w:rPr>
                <w:rFonts w:eastAsia="Calibri"/>
                <w:i/>
                <w:position w:val="-12"/>
                <w:szCs w:val="22"/>
                <w:lang w:val="en-US"/>
              </w:rPr>
              <w:object w:dxaOrig="617" w:dyaOrig="402" w14:anchorId="5DD13F99">
                <v:shape id="_x0000_i1030" type="#_x0000_t75" style="width:31pt;height:20pt" o:ole="">
                  <v:imagedata r:id="rId24" o:title=""/>
                </v:shape>
                <o:OLEObject Type="Embed" ProgID="Equation.3" ShapeID="_x0000_i1030" DrawAspect="Content" ObjectID="_1793825615" r:id="rId30"/>
              </w:object>
            </w:r>
          </w:p>
        </w:tc>
        <w:tc>
          <w:tcPr>
            <w:tcW w:w="1182" w:type="dxa"/>
            <w:tcBorders>
              <w:top w:val="single" w:sz="4" w:space="0" w:color="auto"/>
              <w:left w:val="single" w:sz="4" w:space="0" w:color="auto"/>
              <w:bottom w:val="single" w:sz="4" w:space="0" w:color="auto"/>
              <w:right w:val="single" w:sz="4" w:space="0" w:color="auto"/>
            </w:tcBorders>
            <w:vAlign w:val="center"/>
          </w:tcPr>
          <w:p w14:paraId="05C647ED"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C1F10B" w14:textId="05B5084C" w:rsidR="00680A68" w:rsidRDefault="00680A68" w:rsidP="00C26EF7">
            <w:pPr>
              <w:pStyle w:val="TAC"/>
              <w:rPr>
                <w:lang w:val="en-US"/>
              </w:rPr>
            </w:pPr>
            <w:del w:id="15" w:author="Nokia" w:date="2024-11-22T03:48:00Z" w16du:dateUtc="2024-11-21T19:48:00Z">
              <w:r w:rsidDel="00864F83">
                <w:delText xml:space="preserve">19 </w:delText>
              </w:r>
            </w:del>
            <w:ins w:id="16" w:author="Nokia" w:date="2024-11-22T03:48:00Z" w16du:dateUtc="2024-11-21T19:48:00Z">
              <w:r w:rsidR="00864F83">
                <w:t xml:space="preserve">10 </w:t>
              </w:r>
            </w:ins>
            <w:r>
              <w:t xml:space="preserve">+ </w:t>
            </w:r>
            <w:del w:id="17" w:author="Nokia" w:date="2024-11-22T03:49:00Z" w16du:dateUtc="2024-11-21T19:49:00Z">
              <w:r w:rsidDel="00864F83">
                <w:delText>[</w:delText>
              </w:r>
            </w:del>
            <w:proofErr w:type="spellStart"/>
            <w:r>
              <w:rPr>
                <w:rFonts w:cs="Arial"/>
              </w:rPr>
              <w:t>Δ</w:t>
            </w:r>
            <w:r>
              <w:rPr>
                <w:vertAlign w:val="subscript"/>
              </w:rPr>
              <w:t>EPRE</w:t>
            </w:r>
            <w:r>
              <w:rPr>
                <w:vertAlign w:val="superscript"/>
              </w:rPr>
              <w:t>Note</w:t>
            </w:r>
            <w:proofErr w:type="spellEnd"/>
            <w:r>
              <w:rPr>
                <w:vertAlign w:val="superscript"/>
              </w:rPr>
              <w:t xml:space="preserve"> 10</w:t>
            </w:r>
            <w:del w:id="18" w:author="Nokia" w:date="2024-11-22T03:49:00Z" w16du:dateUtc="2024-11-21T19:49:00Z">
              <w:r w:rsidDel="00864F83">
                <w:delText>]</w:delText>
              </w:r>
            </w:del>
          </w:p>
        </w:tc>
      </w:tr>
      <w:tr w:rsidR="00680A68" w14:paraId="6A4D22F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A5F4EE0" w14:textId="77777777" w:rsidR="00680A68" w:rsidRDefault="00680A68" w:rsidP="00C26EF7">
            <w:pPr>
              <w:pStyle w:val="TAL"/>
              <w:rPr>
                <w:lang w:val="en-US"/>
              </w:rPr>
            </w:pPr>
            <w:r>
              <w:rPr>
                <w:rFonts w:eastAsia="Calibri"/>
                <w:position w:val="-12"/>
                <w:szCs w:val="22"/>
                <w:lang w:val="en-US"/>
              </w:rPr>
              <w:object w:dxaOrig="814" w:dyaOrig="402" w14:anchorId="3F81AD6B">
                <v:shape id="_x0000_i1031" type="#_x0000_t75" style="width:40pt;height:20pt" o:ole="">
                  <v:imagedata r:id="rId26" o:title=""/>
                </v:shape>
                <o:OLEObject Type="Embed" ProgID="Equation.3" ShapeID="_x0000_i1031" DrawAspect="Content" ObjectID="_1793825616" r:id="rId31"/>
              </w:object>
            </w:r>
          </w:p>
        </w:tc>
        <w:tc>
          <w:tcPr>
            <w:tcW w:w="1182" w:type="dxa"/>
            <w:tcBorders>
              <w:top w:val="single" w:sz="4" w:space="0" w:color="auto"/>
              <w:left w:val="single" w:sz="4" w:space="0" w:color="auto"/>
              <w:bottom w:val="single" w:sz="4" w:space="0" w:color="auto"/>
              <w:right w:val="single" w:sz="4" w:space="0" w:color="auto"/>
            </w:tcBorders>
            <w:vAlign w:val="center"/>
          </w:tcPr>
          <w:p w14:paraId="1561D107" w14:textId="77777777" w:rsidR="00680A68" w:rsidRDefault="00680A68" w:rsidP="00C26EF7">
            <w:pPr>
              <w:pStyle w:val="TAC"/>
              <w:rPr>
                <w:lang w:val="en-US"/>
              </w:rPr>
            </w:pPr>
            <w:r>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CB15D" w14:textId="1CEBCAF6" w:rsidR="00680A68" w:rsidRDefault="00680A68" w:rsidP="00C26EF7">
            <w:pPr>
              <w:pStyle w:val="TAC"/>
              <w:rPr>
                <w:lang w:val="en-US"/>
              </w:rPr>
            </w:pPr>
            <w:del w:id="19" w:author="Nokia" w:date="2024-11-22T03:48:00Z" w16du:dateUtc="2024-11-21T19:48:00Z">
              <w:r w:rsidDel="00864F83">
                <w:delText xml:space="preserve">19 </w:delText>
              </w:r>
            </w:del>
            <w:ins w:id="20" w:author="Nokia" w:date="2024-11-22T03:48:00Z" w16du:dateUtc="2024-11-21T19:48:00Z">
              <w:r w:rsidR="00864F83">
                <w:t xml:space="preserve">10 </w:t>
              </w:r>
            </w:ins>
            <w:r>
              <w:t xml:space="preserve">+ </w:t>
            </w:r>
            <w:del w:id="21" w:author="Nokia" w:date="2024-11-22T03:49:00Z" w16du:dateUtc="2024-11-21T19:49:00Z">
              <w:r w:rsidDel="00864F83">
                <w:delText>[</w:delText>
              </w:r>
            </w:del>
            <w:proofErr w:type="spellStart"/>
            <w:r>
              <w:rPr>
                <w:rFonts w:cs="Arial"/>
              </w:rPr>
              <w:t>Δ</w:t>
            </w:r>
            <w:r>
              <w:rPr>
                <w:vertAlign w:val="subscript"/>
              </w:rPr>
              <w:t>EPRE</w:t>
            </w:r>
            <w:r>
              <w:rPr>
                <w:vertAlign w:val="superscript"/>
              </w:rPr>
              <w:t>Note</w:t>
            </w:r>
            <w:proofErr w:type="spellEnd"/>
            <w:r>
              <w:rPr>
                <w:vertAlign w:val="superscript"/>
              </w:rPr>
              <w:t xml:space="preserve"> 10</w:t>
            </w:r>
            <w:del w:id="22" w:author="Nokia" w:date="2024-11-22T03:49:00Z" w16du:dateUtc="2024-11-21T19:49:00Z">
              <w:r w:rsidDel="00864F83">
                <w:delText>]</w:delText>
              </w:r>
            </w:del>
          </w:p>
        </w:tc>
      </w:tr>
      <w:tr w:rsidR="00680A68" w14:paraId="0E0086B2"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441476" w14:textId="77777777" w:rsidR="00680A68" w:rsidRDefault="00680A68" w:rsidP="00C26EF7">
            <w:pPr>
              <w:pStyle w:val="TAL"/>
              <w:rPr>
                <w:rFonts w:eastAsia="Calibri"/>
                <w:szCs w:val="22"/>
                <w:lang w:val="en-US"/>
              </w:rPr>
            </w:pPr>
            <w:r>
              <w:rPr>
                <w:lang w:val="en-US"/>
              </w:rPr>
              <w:t>SS-RSRP</w:t>
            </w:r>
            <w:r>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4AD1B075" w14:textId="77777777" w:rsidR="00680A68" w:rsidRDefault="00680A68" w:rsidP="00C26EF7">
            <w:pPr>
              <w:pStyle w:val="TAL"/>
              <w:rPr>
                <w:rFonts w:eastAsia="Calibri"/>
                <w:szCs w:val="22"/>
                <w:lang w:val="en-US"/>
              </w:rPr>
            </w:pPr>
            <w:r>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96B5E2E" w14:textId="77777777" w:rsidR="00680A68" w:rsidRDefault="00680A68" w:rsidP="00C26EF7">
            <w:pPr>
              <w:pStyle w:val="TAC"/>
              <w:rPr>
                <w:lang w:val="en-US"/>
              </w:rPr>
            </w:pPr>
            <w:r>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08F735" w14:textId="77777777" w:rsidR="00680A68" w:rsidRDefault="00680A68" w:rsidP="00C26EF7">
            <w:pPr>
              <w:pStyle w:val="TAC"/>
              <w:rPr>
                <w:lang w:val="en-US"/>
              </w:rPr>
            </w:pPr>
            <w:r>
              <w:t>-</w:t>
            </w:r>
          </w:p>
        </w:tc>
      </w:tr>
      <w:tr w:rsidR="00680A68" w14:paraId="35D3D07A" w14:textId="77777777" w:rsidTr="58ECF81A">
        <w:trPr>
          <w:jc w:val="center"/>
        </w:trPr>
        <w:tc>
          <w:tcPr>
            <w:tcW w:w="2245" w:type="dxa"/>
            <w:vMerge/>
            <w:vAlign w:val="center"/>
          </w:tcPr>
          <w:p w14:paraId="453C175B" w14:textId="77777777" w:rsidR="00680A68"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2D58DCD8" w14:textId="77777777" w:rsidR="00680A68" w:rsidRDefault="00680A68" w:rsidP="00C26EF7">
            <w:pPr>
              <w:pStyle w:val="TAL"/>
              <w:rPr>
                <w:rFonts w:eastAsia="Calibri"/>
                <w:szCs w:val="22"/>
                <w:lang w:val="en-US"/>
              </w:rPr>
            </w:pPr>
            <w:r>
              <w:rPr>
                <w:rFonts w:eastAsia="Calibri"/>
                <w:szCs w:val="22"/>
                <w:lang w:val="en-US"/>
              </w:rPr>
              <w:t>Config 3</w:t>
            </w:r>
          </w:p>
        </w:tc>
        <w:tc>
          <w:tcPr>
            <w:tcW w:w="1182" w:type="dxa"/>
            <w:vMerge/>
            <w:vAlign w:val="center"/>
          </w:tcPr>
          <w:p w14:paraId="451D1BB1" w14:textId="77777777" w:rsidR="00680A68"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BC2B3F" w14:textId="77777777" w:rsidR="00680A68" w:rsidRDefault="00680A68" w:rsidP="00C26EF7">
            <w:pPr>
              <w:pStyle w:val="TAC"/>
            </w:pPr>
            <w:r>
              <w:t>-</w:t>
            </w:r>
          </w:p>
        </w:tc>
      </w:tr>
      <w:tr w:rsidR="00680A68" w14:paraId="1FE47233"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9F1A1D4" w14:textId="77777777" w:rsidR="00680A68" w:rsidRDefault="00680A68" w:rsidP="00C26EF7">
            <w:pPr>
              <w:pStyle w:val="TAL"/>
              <w:rPr>
                <w:lang w:val="en-US"/>
              </w:rPr>
            </w:pPr>
            <w:r>
              <w:t>SCH_RP</w:t>
            </w:r>
            <w:r>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65D9FCC2" w14:textId="77777777" w:rsidR="00680A68" w:rsidRDefault="00680A68" w:rsidP="00C26EF7">
            <w:pPr>
              <w:pStyle w:val="TAC"/>
              <w:rPr>
                <w:lang w:val="en-US"/>
              </w:rPr>
            </w:pPr>
            <w:r>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C287E6" w14:textId="77777777" w:rsidR="00680A68" w:rsidRDefault="00680A68" w:rsidP="00C26EF7">
            <w:pPr>
              <w:pStyle w:val="TAC"/>
            </w:pPr>
            <w:r>
              <w:t>N/A</w:t>
            </w:r>
          </w:p>
        </w:tc>
      </w:tr>
      <w:tr w:rsidR="00680A68" w14:paraId="4A0E10DE"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9FDDAE2" w14:textId="77777777" w:rsidR="00680A68" w:rsidRDefault="00680A68" w:rsidP="00C26EF7">
            <w:pPr>
              <w:pStyle w:val="TAL"/>
              <w:rPr>
                <w:lang w:val="en-US"/>
              </w:rPr>
            </w:pPr>
            <w:r>
              <w:rPr>
                <w:lang w:eastAsia="zh-CN"/>
              </w:rPr>
              <w:t>Io</w:t>
            </w:r>
            <w:r>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AC2C719" w14:textId="77777777" w:rsidR="00680A68" w:rsidRDefault="00680A68" w:rsidP="00C26EF7">
            <w:pPr>
              <w:pStyle w:val="TAL"/>
              <w:rPr>
                <w:lang w:val="en-US"/>
              </w:rPr>
            </w:pPr>
            <w:r>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5D5CF05C" w14:textId="77777777" w:rsidR="00680A68" w:rsidRDefault="00680A68" w:rsidP="00C26EF7">
            <w:pPr>
              <w:pStyle w:val="TAC"/>
            </w:pPr>
            <w:r>
              <w:t>dBm/</w:t>
            </w:r>
          </w:p>
          <w:p w14:paraId="517DD0F0" w14:textId="77777777" w:rsidR="00680A68" w:rsidRDefault="00680A68" w:rsidP="00C26EF7">
            <w:pPr>
              <w:pStyle w:val="TAC"/>
              <w:rPr>
                <w:lang w:val="en-US"/>
              </w:rPr>
            </w:pPr>
            <w:r>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C56705" w14:textId="77777777" w:rsidR="00680A68" w:rsidRDefault="00680A68" w:rsidP="00C26EF7">
            <w:pPr>
              <w:pStyle w:val="TAC"/>
              <w:rPr>
                <w:lang w:val="en-US"/>
              </w:rPr>
            </w:pPr>
            <w:r>
              <w:rPr>
                <w:lang w:eastAsia="zh-CN"/>
              </w:rPr>
              <w:t>Note 3</w:t>
            </w:r>
          </w:p>
        </w:tc>
      </w:tr>
      <w:tr w:rsidR="00680A68" w14:paraId="747855D3" w14:textId="77777777" w:rsidTr="58ECF81A">
        <w:trPr>
          <w:jc w:val="center"/>
        </w:trPr>
        <w:tc>
          <w:tcPr>
            <w:tcW w:w="2245" w:type="dxa"/>
            <w:vMerge/>
            <w:vAlign w:val="center"/>
          </w:tcPr>
          <w:p w14:paraId="18A9FDA0" w14:textId="77777777" w:rsidR="00680A68"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C73A8F5" w14:textId="77777777" w:rsidR="00680A68" w:rsidRDefault="00680A68" w:rsidP="00C26EF7">
            <w:pPr>
              <w:pStyle w:val="TAL"/>
              <w:rPr>
                <w:lang w:val="en-US"/>
              </w:rPr>
            </w:pPr>
            <w:r>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C25A3F0" w14:textId="77777777" w:rsidR="00680A68" w:rsidRDefault="00680A68" w:rsidP="00C26EF7">
            <w:pPr>
              <w:pStyle w:val="TAC"/>
            </w:pPr>
            <w:r>
              <w:t>dBm/</w:t>
            </w:r>
          </w:p>
          <w:p w14:paraId="1B0ED501" w14:textId="77777777" w:rsidR="00680A68" w:rsidRDefault="00680A68" w:rsidP="00C26EF7">
            <w:pPr>
              <w:pStyle w:val="TAC"/>
              <w:rPr>
                <w:lang w:val="en-US"/>
              </w:rPr>
            </w:pPr>
            <w:r>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0E3E4A" w14:textId="77777777" w:rsidR="00680A68" w:rsidRDefault="00680A68" w:rsidP="00C26EF7">
            <w:pPr>
              <w:pStyle w:val="TAC"/>
              <w:rPr>
                <w:lang w:val="en-US"/>
              </w:rPr>
            </w:pPr>
            <w:r>
              <w:rPr>
                <w:lang w:eastAsia="zh-CN"/>
              </w:rPr>
              <w:t>Note 3</w:t>
            </w:r>
          </w:p>
        </w:tc>
      </w:tr>
      <w:tr w:rsidR="00680A68" w14:paraId="4A86C1A2"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78181A7" w14:textId="77777777" w:rsidR="00680A68" w:rsidRDefault="00680A68" w:rsidP="00C26EF7">
            <w:pPr>
              <w:pStyle w:val="TAL"/>
              <w:rPr>
                <w:lang w:val="en-US"/>
              </w:rPr>
            </w:pPr>
            <w:r>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4E57C333" w14:textId="77777777" w:rsidR="00680A68" w:rsidRDefault="00680A68" w:rsidP="00C26EF7">
            <w:pPr>
              <w:pStyle w:val="TAC"/>
              <w:rPr>
                <w:lang w:val="en-US"/>
              </w:rPr>
            </w:pPr>
            <w:r>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E86C13" w14:textId="77777777" w:rsidR="00680A68" w:rsidRDefault="00680A68" w:rsidP="00C26EF7">
            <w:pPr>
              <w:pStyle w:val="TAC"/>
              <w:rPr>
                <w:lang w:val="en-US"/>
              </w:rPr>
            </w:pPr>
            <w:r>
              <w:rPr>
                <w:lang w:val="en-US"/>
              </w:rPr>
              <w:t>AWGN</w:t>
            </w:r>
          </w:p>
        </w:tc>
      </w:tr>
      <w:tr w:rsidR="00680A68" w14:paraId="3144796D"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2EBF4E8D" w14:textId="77777777" w:rsidR="00680A68" w:rsidRDefault="00680A68" w:rsidP="00C26EF7">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C3543DF" w14:textId="77777777" w:rsidR="00680A68" w:rsidRDefault="00680A68" w:rsidP="00C26EF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14" w:dyaOrig="215" w14:anchorId="6CE6BDBB">
                <v:shape id="_x0000_i1032" type="#_x0000_t75" style="width:26.5pt;height:11pt" o:ole="">
                  <v:imagedata r:id="rId22" o:title=""/>
                </v:shape>
                <o:OLEObject Type="Embed" ProgID="Equation.3" ShapeID="_x0000_i1032" DrawAspect="Content" ObjectID="_1793825617" r:id="rId32"/>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2279BB3F" w14:textId="77777777" w:rsidR="00680A68" w:rsidRDefault="00680A68" w:rsidP="00C26EF7">
            <w:pPr>
              <w:pStyle w:val="TAN"/>
              <w:rPr>
                <w:lang w:val="en-US"/>
              </w:rPr>
            </w:pPr>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p>
          <w:p w14:paraId="331135D5" w14:textId="77777777" w:rsidR="00680A68" w:rsidRDefault="00680A68" w:rsidP="00C26EF7">
            <w:pPr>
              <w:pStyle w:val="TAN"/>
            </w:pPr>
            <w:r>
              <w:t>Note 4:</w:t>
            </w:r>
            <w:r>
              <w:tab/>
              <w:t xml:space="preserve">The uplink resources for CSI reporting are assigned to the UE prior to the start of </w:t>
            </w:r>
            <w:proofErr w:type="gramStart"/>
            <w:r>
              <w:t>time period</w:t>
            </w:r>
            <w:proofErr w:type="gramEnd"/>
            <w:r>
              <w:t xml:space="preserve"> T2.</w:t>
            </w:r>
          </w:p>
          <w:p w14:paraId="364AECF8" w14:textId="77777777" w:rsidR="00680A68" w:rsidRDefault="00680A68" w:rsidP="00C26EF7">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371AF98" w14:textId="77777777" w:rsidR="00680A68" w:rsidRDefault="00680A68" w:rsidP="00C26EF7">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B6A61B0" w14:textId="77777777" w:rsidR="00680A68" w:rsidRDefault="00680A68" w:rsidP="00C26EF7">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6B32865C" w14:textId="77777777" w:rsidR="00680A68" w:rsidRDefault="00680A68" w:rsidP="00C26EF7">
            <w:pPr>
              <w:pStyle w:val="TAN"/>
              <w:rPr>
                <w:lang w:eastAsia="ja-JP"/>
              </w:rPr>
            </w:pPr>
            <w:r>
              <w:t>Note 8:</w:t>
            </w:r>
            <w:r>
              <w:rPr>
                <w:lang w:eastAsia="ja-JP"/>
              </w:rPr>
              <w:t xml:space="preserve"> </w:t>
            </w:r>
            <w:r>
              <w:rPr>
                <w:lang w:eastAsia="ja-JP"/>
              </w:rPr>
              <w:tab/>
              <w:t>On top of the reference configurations, CSI-RS offset should be set to meet the CSI reference resource timing definition in TS 38.214 cl. 5.2.2.5.</w:t>
            </w:r>
          </w:p>
          <w:p w14:paraId="0C596725" w14:textId="6DCD47BD" w:rsidR="00680A68" w:rsidRPr="002F154D" w:rsidRDefault="00680A68" w:rsidP="00C26EF7">
            <w:pPr>
              <w:pStyle w:val="TAN"/>
              <w:rPr>
                <w:lang w:eastAsia="zh-CN"/>
              </w:rPr>
            </w:pPr>
            <w:r w:rsidRPr="00864F83">
              <w:rPr>
                <w:lang w:val="en-US"/>
              </w:rPr>
              <w:t xml:space="preserve">Note 9:     The SSB in </w:t>
            </w:r>
            <w:proofErr w:type="spellStart"/>
            <w:r w:rsidRPr="00864F83">
              <w:t>referenceS</w:t>
            </w:r>
            <w:r w:rsidRPr="002F154D">
              <w:t>ignal</w:t>
            </w:r>
            <w:proofErr w:type="spellEnd"/>
            <w:r w:rsidRPr="002F154D">
              <w:t xml:space="preserve"> in the TCI state is configured as the SSB in Cell </w:t>
            </w:r>
            <w:del w:id="23" w:author="Nokia" w:date="2024-11-07T09:02:00Z" w16du:dateUtc="2024-11-07T01:02:00Z">
              <w:r w:rsidRPr="002F154D" w:rsidDel="003978FE">
                <w:delText>1</w:delText>
              </w:r>
            </w:del>
            <w:ins w:id="24" w:author="Nokia" w:date="2024-11-07T09:02:00Z" w16du:dateUtc="2024-11-07T01:02:00Z">
              <w:r w:rsidR="003978FE" w:rsidRPr="002F154D">
                <w:rPr>
                  <w:rFonts w:hint="eastAsia"/>
                  <w:lang w:eastAsia="zh-CN"/>
                </w:rPr>
                <w:t>2</w:t>
              </w:r>
            </w:ins>
            <w:r w:rsidRPr="002F154D">
              <w:t>.</w:t>
            </w:r>
          </w:p>
          <w:p w14:paraId="5CD6A352" w14:textId="23541191" w:rsidR="00680A68" w:rsidRPr="00864F83" w:rsidRDefault="00864F83" w:rsidP="00864F83">
            <w:pPr>
              <w:pStyle w:val="TAN"/>
              <w:rPr>
                <w:highlight w:val="yellow"/>
              </w:rPr>
            </w:pPr>
            <w:ins w:id="25" w:author="Nokia" w:date="2024-11-22T03:48:00Z">
              <w:r w:rsidRPr="002F154D">
                <w:rPr>
                  <w:rPrChange w:id="26" w:author="Nokia" w:date="2024-11-22T22:06:00Z" w16du:dateUtc="2024-11-22T14:06:00Z">
                    <w:rPr>
                      <w:highlight w:val="yellow"/>
                    </w:rPr>
                  </w:rPrChange>
                </w:rPr>
                <w:t xml:space="preserve">Note </w:t>
              </w:r>
            </w:ins>
            <w:ins w:id="27" w:author="Nokia" w:date="2024-11-22T03:49:00Z" w16du:dateUtc="2024-11-21T19:49:00Z">
              <w:r w:rsidRPr="002F154D">
                <w:rPr>
                  <w:rPrChange w:id="28" w:author="Nokia" w:date="2024-11-22T22:06:00Z" w16du:dateUtc="2024-11-22T14:06:00Z">
                    <w:rPr>
                      <w:color w:val="FF0000"/>
                    </w:rPr>
                  </w:rPrChange>
                </w:rPr>
                <w:t>10</w:t>
              </w:r>
            </w:ins>
            <w:ins w:id="29" w:author="Nokia" w:date="2024-11-22T03:48:00Z">
              <w:r w:rsidRPr="002F154D">
                <w:rPr>
                  <w:rPrChange w:id="30" w:author="Nokia" w:date="2024-11-22T22:06:00Z" w16du:dateUtc="2024-11-22T14:06:00Z">
                    <w:rPr>
                      <w:highlight w:val="yellow"/>
                    </w:rPr>
                  </w:rPrChange>
                </w:rPr>
                <w:t>:     Δ</w:t>
              </w:r>
              <w:r w:rsidRPr="002F154D">
                <w:rPr>
                  <w:vertAlign w:val="subscript"/>
                  <w:rPrChange w:id="31" w:author="Nokia" w:date="2024-11-22T22:06:00Z" w16du:dateUtc="2024-11-22T14:06:00Z">
                    <w:rPr>
                      <w:highlight w:val="yellow"/>
                      <w:vertAlign w:val="subscript"/>
                    </w:rPr>
                  </w:rPrChange>
                </w:rPr>
                <w:t xml:space="preserve">EPRE </w:t>
              </w:r>
              <w:r w:rsidRPr="002F154D">
                <w:rPr>
                  <w:rPrChange w:id="32" w:author="Nokia" w:date="2024-11-22T22:06:00Z" w16du:dateUtc="2024-11-22T14:06:00Z">
                    <w:rPr>
                      <w:highlight w:val="yellow"/>
                    </w:rPr>
                  </w:rPrChange>
                </w:rPr>
                <w:t>is configured as different values to verify different requirements defined in A.</w:t>
              </w:r>
            </w:ins>
            <w:ins w:id="33" w:author="Nokia" w:date="2024-11-22T04:08:00Z" w16du:dateUtc="2024-11-21T20:08:00Z">
              <w:r w:rsidR="00593888" w:rsidRPr="002F154D">
                <w:rPr>
                  <w:rPrChange w:id="34" w:author="Nokia" w:date="2024-11-22T22:06:00Z" w16du:dateUtc="2024-11-22T14:06:00Z">
                    <w:rPr>
                      <w:color w:val="FF0000"/>
                    </w:rPr>
                  </w:rPrChange>
                </w:rPr>
                <w:t>6</w:t>
              </w:r>
            </w:ins>
            <w:ins w:id="35" w:author="Nokia" w:date="2024-11-22T03:48:00Z">
              <w:r w:rsidRPr="002F154D">
                <w:rPr>
                  <w:rPrChange w:id="36" w:author="Nokia" w:date="2024-11-22T22:06:00Z" w16du:dateUtc="2024-11-22T14:06:00Z">
                    <w:rPr>
                      <w:highlight w:val="yellow"/>
                    </w:rPr>
                  </w:rPrChange>
                </w:rPr>
                <w:t>.5.3.1</w:t>
              </w:r>
            </w:ins>
            <w:ins w:id="37" w:author="Nokia" w:date="2024-11-22T04:08:00Z" w16du:dateUtc="2024-11-21T20:08:00Z">
              <w:r w:rsidR="00593888" w:rsidRPr="002F154D">
                <w:rPr>
                  <w:rPrChange w:id="38" w:author="Nokia" w:date="2024-11-22T22:06:00Z" w16du:dateUtc="2024-11-22T14:06:00Z">
                    <w:rPr>
                      <w:color w:val="FF0000"/>
                    </w:rPr>
                  </w:rPrChange>
                </w:rPr>
                <w:t>5</w:t>
              </w:r>
            </w:ins>
            <w:ins w:id="39" w:author="Nokia" w:date="2024-11-22T03:48:00Z">
              <w:r w:rsidRPr="002F154D">
                <w:rPr>
                  <w:rPrChange w:id="40" w:author="Nokia" w:date="2024-11-22T22:06:00Z" w16du:dateUtc="2024-11-22T14:06:00Z">
                    <w:rPr>
                      <w:highlight w:val="yellow"/>
                    </w:rPr>
                  </w:rPrChange>
                </w:rPr>
                <w:t>.2.</w:t>
              </w:r>
            </w:ins>
          </w:p>
        </w:tc>
      </w:tr>
    </w:tbl>
    <w:p w14:paraId="2AF30F02" w14:textId="6F0510F3" w:rsidR="00680A68" w:rsidRPr="00E977D1" w:rsidDel="00864F83" w:rsidRDefault="00680A68" w:rsidP="00680A68">
      <w:pPr>
        <w:rPr>
          <w:del w:id="41" w:author="Nokia" w:date="2024-11-22T03:49:00Z" w16du:dateUtc="2024-11-21T19:49:00Z"/>
          <w:i/>
          <w:iCs/>
          <w:lang w:eastAsia="zh-CN"/>
        </w:rPr>
      </w:pPr>
      <w:del w:id="42" w:author="Nokia" w:date="2024-11-22T03:49:00Z" w16du:dateUtc="2024-11-21T19:49:00Z">
        <w:r w:rsidRPr="00E977D1" w:rsidDel="00864F83">
          <w:rPr>
            <w:i/>
            <w:iCs/>
            <w:lang w:eastAsia="zh-CN"/>
          </w:rPr>
          <w:delText>Editor’s Notes : FFS whether</w:delText>
        </w:r>
        <w:r w:rsidDel="00864F83">
          <w:rPr>
            <w:i/>
            <w:iCs/>
            <w:lang w:eastAsia="zh-CN"/>
          </w:rPr>
          <w:delText xml:space="preserve"> </w:delText>
        </w:r>
        <w:r w:rsidRPr="00E977D1" w:rsidDel="00864F83">
          <w:rPr>
            <w:i/>
            <w:iCs/>
            <w:lang w:eastAsia="zh-CN"/>
          </w:rPr>
          <w:delText xml:space="preserve">consider </w:delText>
        </w:r>
        <w:r w:rsidRPr="00E977D1" w:rsidDel="00864F83">
          <w:rPr>
            <w:rFonts w:cs="Arial"/>
            <w:i/>
            <w:iCs/>
          </w:rPr>
          <w:delText>Δ</w:delText>
        </w:r>
        <w:r w:rsidRPr="00E977D1" w:rsidDel="00864F83">
          <w:rPr>
            <w:i/>
            <w:iCs/>
            <w:vertAlign w:val="subscript"/>
          </w:rPr>
          <w:delText>EPRE</w:delText>
        </w:r>
        <w:r w:rsidRPr="00E977D1" w:rsidDel="00864F83">
          <w:rPr>
            <w:i/>
            <w:iCs/>
            <w:vertAlign w:val="superscript"/>
          </w:rPr>
          <w:delText>Note 9</w:delText>
        </w:r>
      </w:del>
    </w:p>
    <w:p w14:paraId="49939359" w14:textId="77777777" w:rsidR="00680A68" w:rsidRDefault="00680A68" w:rsidP="00680A68">
      <w:pPr>
        <w:rPr>
          <w:rFonts w:eastAsia="MS Mincho"/>
        </w:rPr>
      </w:pPr>
    </w:p>
    <w:p w14:paraId="3D888C15" w14:textId="77777777" w:rsidR="00680A68" w:rsidRDefault="00680A68" w:rsidP="00680A68">
      <w:pPr>
        <w:pStyle w:val="Heading5"/>
        <w:rPr>
          <w:lang w:eastAsia="zh-CN"/>
        </w:rPr>
      </w:pPr>
      <w:r>
        <w:rPr>
          <w:lang w:eastAsia="zh-CN"/>
        </w:rPr>
        <w:t>A.6.5.3.15.2</w:t>
      </w:r>
      <w:r>
        <w:rPr>
          <w:lang w:eastAsia="zh-CN"/>
        </w:rPr>
        <w:tab/>
        <w:t>Test Requirements</w:t>
      </w:r>
    </w:p>
    <w:p w14:paraId="63839667" w14:textId="462095B4" w:rsidR="00BA1526" w:rsidRDefault="00680A68" w:rsidP="00680A68">
      <w:pPr>
        <w:rPr>
          <w:ins w:id="43" w:author="Nokia" w:date="2024-11-03T21:19:00Z" w16du:dateUtc="2024-11-03T13:19:00Z"/>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del w:id="44" w:author="Nokia" w:date="2024-11-03T21:19:00Z" w16du:dateUtc="2024-11-03T13:19:00Z">
        <w:r w:rsidDel="00BA1526">
          <w:rPr>
            <w:lang w:eastAsia="zh-CN"/>
          </w:rPr>
          <w:delText xml:space="preserve">= </w:delText>
        </w:r>
      </w:del>
      <w:ins w:id="45" w:author="Nokia" w:date="2024-11-03T21:19:00Z" w16du:dateUtc="2024-11-03T13:19:00Z">
        <w:r w:rsidR="00BA1526">
          <w:rPr>
            <w:lang w:eastAsia="zh-CN"/>
          </w:rPr>
          <w:t xml:space="preserve"> is </w:t>
        </w:r>
      </w:ins>
    </w:p>
    <w:p w14:paraId="482A8570" w14:textId="53FD871F" w:rsidR="00BA1526" w:rsidRPr="00BA1526" w:rsidRDefault="00BA1526" w:rsidP="00BA1526">
      <w:pPr>
        <w:rPr>
          <w:ins w:id="46" w:author="Nokia" w:date="2024-11-03T21:19:00Z"/>
          <w:lang w:val="en-US" w:eastAsia="zh-CN"/>
        </w:rPr>
      </w:pPr>
      <w:ins w:id="47" w:author="Nokia" w:date="2024-11-03T21:19:00Z" w16du:dateUtc="2024-11-03T13:19:00Z">
        <w:r>
          <w:rPr>
            <w:lang w:val="en-US" w:eastAsia="zh-CN"/>
          </w:rPr>
          <w:t>-</w:t>
        </w:r>
        <w:r>
          <w:rPr>
            <w:lang w:val="en-US" w:eastAsia="zh-CN"/>
          </w:rPr>
          <w:tab/>
        </w:r>
      </w:ins>
      <w:proofErr w:type="spellStart"/>
      <w:r w:rsidR="00680A68">
        <w:rPr>
          <w:lang w:val="en-US" w:eastAsia="zh-CN"/>
        </w:rPr>
        <w:t>T</w:t>
      </w:r>
      <w:r w:rsidR="00680A68">
        <w:rPr>
          <w:vertAlign w:val="subscript"/>
          <w:lang w:val="en-US" w:eastAsia="zh-CN"/>
        </w:rPr>
        <w:t>first_TRS</w:t>
      </w:r>
      <w:proofErr w:type="spellEnd"/>
      <w:r w:rsidR="00680A68">
        <w:t xml:space="preserve"> + T</w:t>
      </w:r>
      <w:r w:rsidR="00680A68">
        <w:rPr>
          <w:vertAlign w:val="subscript"/>
        </w:rPr>
        <w:t>TRS</w:t>
      </w:r>
      <w:r w:rsidR="00680A68">
        <w:rPr>
          <w:lang w:val="en-US" w:eastAsia="zh-CN"/>
        </w:rPr>
        <w:t xml:space="preserve"> +</w:t>
      </w:r>
      <w:r w:rsidR="00680A68">
        <w:rPr>
          <w:rFonts w:hint="eastAsia"/>
          <w:lang w:val="en-US" w:eastAsia="zh-CN"/>
        </w:rPr>
        <w:t xml:space="preserve"> </w:t>
      </w:r>
      <w:r w:rsidR="00680A68">
        <w:rPr>
          <w:lang w:val="en-US" w:eastAsia="zh-CN"/>
        </w:rPr>
        <w:t xml:space="preserve">5 </w:t>
      </w:r>
      <w:proofErr w:type="spellStart"/>
      <w:r w:rsidR="00680A68">
        <w:rPr>
          <w:lang w:val="en-US" w:eastAsia="zh-CN"/>
        </w:rPr>
        <w:t>ms</w:t>
      </w:r>
      <w:proofErr w:type="spellEnd"/>
      <w:r w:rsidR="00680A68">
        <w:rPr>
          <w:lang w:eastAsia="zh-CN"/>
        </w:rPr>
        <w:t xml:space="preserve">, </w:t>
      </w:r>
      <w:del w:id="48" w:author="Nokia" w:date="2024-11-03T21:19:00Z" w16du:dateUtc="2024-11-03T13:19:00Z">
        <w:r w:rsidR="00680A68" w:rsidDel="00BA1526">
          <w:rPr>
            <w:lang w:eastAsia="zh-CN"/>
          </w:rPr>
          <w:delText>as defined</w:delText>
        </w:r>
        <w:r w:rsidR="00680A68" w:rsidDel="00BA1526">
          <w:delText xml:space="preserve"> in clause 8.3.</w:delText>
        </w:r>
        <w:r w:rsidR="00680A68" w:rsidDel="00BA1526">
          <w:rPr>
            <w:rFonts w:hint="eastAsia"/>
            <w:lang w:val="en-US" w:eastAsia="zh-CN"/>
          </w:rPr>
          <w:delText>2</w:delText>
        </w:r>
        <w:r w:rsidR="00680A68" w:rsidDel="00BA1526">
          <w:delText>.</w:delText>
        </w:r>
      </w:del>
      <w:ins w:id="49" w:author="Nokia" w:date="2024-11-03T21:19:00Z">
        <w:r w:rsidRPr="00BA1526">
          <w:rPr>
            <w:lang w:val="en-US" w:eastAsia="zh-CN"/>
          </w:rPr>
          <w:t xml:space="preserve">if aperiodic CSI-RS resources are not configured for SCell activation or UE do not support </w:t>
        </w:r>
        <w:r w:rsidRPr="00BA1526">
          <w:rPr>
            <w:i/>
            <w:iCs/>
            <w:lang w:val="en-US" w:eastAsia="zh-CN"/>
          </w:rPr>
          <w:t>aperiodicCSI-RS-FastScellActivation-r17</w:t>
        </w:r>
        <w:r w:rsidRPr="00BA1526">
          <w:rPr>
            <w:iCs/>
            <w:lang w:val="en-US" w:eastAsia="zh-CN"/>
          </w:rPr>
          <w:t xml:space="preserve">, when the </w:t>
        </w:r>
        <w:proofErr w:type="spellStart"/>
        <w:r w:rsidRPr="00BA1526">
          <w:rPr>
            <w:lang w:val="en-US" w:eastAsia="zh-CN"/>
          </w:rPr>
          <w:t>the</w:t>
        </w:r>
        <w:proofErr w:type="spellEnd"/>
        <w:r w:rsidRPr="00BA1526">
          <w:rPr>
            <w:lang w:val="en-US" w:eastAsia="zh-CN"/>
          </w:rPr>
          <w:t xml:space="preserve"> EPRE difference</w:t>
        </w:r>
      </w:ins>
      <w:ins w:id="50" w:author="Nokia" w:date="2024-11-22T03:49:00Z" w16du:dateUtc="2024-11-21T19:49:00Z">
        <w:r w:rsidR="00864F83">
          <w:rPr>
            <w:lang w:val="en-US" w:eastAsia="zh-CN"/>
          </w:rPr>
          <w:t xml:space="preserve"> </w:t>
        </w:r>
      </w:ins>
      <w:ins w:id="51" w:author="Nokia" w:date="2024-11-22T03:50:00Z">
        <w:r w:rsidR="00864F83" w:rsidRPr="00864F83">
          <w:rPr>
            <w:lang w:val="en-US" w:eastAsia="zh-CN"/>
          </w:rPr>
          <w:t>(</w:t>
        </w:r>
        <w:r w:rsidR="00864F83" w:rsidRPr="00864F83">
          <w:rPr>
            <w:lang w:eastAsia="zh-CN"/>
          </w:rPr>
          <w:t>Δ</w:t>
        </w:r>
        <w:r w:rsidR="00864F83" w:rsidRPr="00864F83">
          <w:rPr>
            <w:vertAlign w:val="subscript"/>
            <w:lang w:eastAsia="zh-CN"/>
          </w:rPr>
          <w:t>EPRE</w:t>
        </w:r>
        <w:r w:rsidR="00864F83" w:rsidRPr="00864F83">
          <w:rPr>
            <w:lang w:val="en-US" w:eastAsia="zh-CN"/>
          </w:rPr>
          <w:t>)</w:t>
        </w:r>
      </w:ins>
      <w:ins w:id="52" w:author="Nokia" w:date="2024-11-03T21:19:00Z">
        <w:r w:rsidRPr="00BA1526">
          <w:rPr>
            <w:lang w:val="en-US" w:eastAsia="zh-CN"/>
          </w:rPr>
          <w:t xml:space="preserve"> is 12 dB</w:t>
        </w:r>
      </w:ins>
    </w:p>
    <w:p w14:paraId="68618C69" w14:textId="087520B2" w:rsidR="00BA1526" w:rsidRPr="00BA1526" w:rsidRDefault="00BA1526" w:rsidP="00680A68">
      <w:pPr>
        <w:rPr>
          <w:lang w:val="en-US" w:eastAsia="zh-CN"/>
          <w:rPrChange w:id="53" w:author="Nokia" w:date="2024-11-03T21:19:00Z" w16du:dateUtc="2024-11-03T13:19:00Z">
            <w:rPr>
              <w:lang w:eastAsia="zh-CN"/>
            </w:rPr>
          </w:rPrChange>
        </w:rPr>
      </w:pPr>
      <w:ins w:id="54" w:author="Nokia" w:date="2024-11-03T21:19:00Z">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w:t>
        </w:r>
      </w:ins>
      <w:ins w:id="55" w:author="Nokia" w:date="2024-11-22T03:50:00Z" w16du:dateUtc="2024-11-21T19:50:00Z">
        <w:r w:rsidR="00864F83">
          <w:rPr>
            <w:lang w:val="en-US" w:eastAsia="zh-CN"/>
          </w:rPr>
          <w:t xml:space="preserve"> </w:t>
        </w:r>
      </w:ins>
      <w:ins w:id="56" w:author="Nokia" w:date="2024-11-22T03:50:00Z">
        <w:r w:rsidR="00864F83" w:rsidRPr="00864F83">
          <w:rPr>
            <w:lang w:val="en-US" w:eastAsia="zh-CN"/>
          </w:rPr>
          <w:t>(</w:t>
        </w:r>
        <w:r w:rsidR="00864F83" w:rsidRPr="00864F83">
          <w:rPr>
            <w:lang w:eastAsia="zh-CN"/>
          </w:rPr>
          <w:t>Δ</w:t>
        </w:r>
        <w:r w:rsidR="00864F83" w:rsidRPr="00864F83">
          <w:rPr>
            <w:vertAlign w:val="subscript"/>
            <w:lang w:eastAsia="zh-CN"/>
          </w:rPr>
          <w:t>EPRE</w:t>
        </w:r>
        <w:r w:rsidR="00864F83" w:rsidRPr="00864F83">
          <w:rPr>
            <w:lang w:val="en-US" w:eastAsia="zh-CN"/>
          </w:rPr>
          <w:t>)</w:t>
        </w:r>
      </w:ins>
      <w:ins w:id="57" w:author="Nokia" w:date="2024-11-03T21:19:00Z">
        <w:r w:rsidRPr="00BA1526">
          <w:rPr>
            <w:lang w:val="en-US" w:eastAsia="zh-CN"/>
          </w:rPr>
          <w:t xml:space="preserve"> is [30] dB</w:t>
        </w:r>
      </w:ins>
    </w:p>
    <w:p w14:paraId="62CD829A" w14:textId="77777777" w:rsidR="00680A68" w:rsidRDefault="00680A68" w:rsidP="00680A68">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r>
        <w:rPr>
          <w:rFonts w:hint="eastAsia"/>
          <w:lang w:val="en-US" w:eastAsia="zh-CN"/>
        </w:rPr>
        <w:t>2</w:t>
      </w:r>
      <w:r>
        <w:rPr>
          <w:lang w:eastAsia="zh-CN"/>
        </w:rPr>
        <w:t>.</w:t>
      </w:r>
    </w:p>
    <w:p w14:paraId="01183174" w14:textId="77777777" w:rsidR="00680A68" w:rsidRDefault="00680A68" w:rsidP="00680A68">
      <w:pPr>
        <w:rPr>
          <w:lang w:eastAsia="zh-CN"/>
        </w:rPr>
      </w:pPr>
      <w:r>
        <w:rPr>
          <w:lang w:eastAsia="zh-CN"/>
        </w:rPr>
        <w:t>The interruption on any activated serving cell shall not be more than the values specified for SA in clause 8.2.2.2.2.</w:t>
      </w:r>
    </w:p>
    <w:p w14:paraId="182DEB03" w14:textId="77777777" w:rsidR="00680A68" w:rsidRDefault="00680A68" w:rsidP="00680A68">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349D8A97" w14:textId="77777777" w:rsidR="00680A68" w:rsidRDefault="00680A68" w:rsidP="00680A68">
      <w:pPr>
        <w:pStyle w:val="NO"/>
      </w:pPr>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bookmarkEnd w:id="1"/>
    <w:p w14:paraId="5896C744" w14:textId="2EF479B5" w:rsidR="00680A68" w:rsidRDefault="00680A68" w:rsidP="00680A68">
      <w:pPr>
        <w:keepNext/>
        <w:keepLines/>
        <w:tabs>
          <w:tab w:val="left" w:pos="4962"/>
        </w:tab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4175FE">
        <w:rPr>
          <w:sz w:val="36"/>
          <w:highlight w:val="yellow"/>
          <w:lang w:eastAsia="zh-CN"/>
        </w:rPr>
        <w:t>1</w:t>
      </w:r>
      <w:r w:rsidRPr="0050352F">
        <w:rPr>
          <w:sz w:val="36"/>
          <w:highlight w:val="yellow"/>
          <w:lang w:eastAsia="zh-CN"/>
        </w:rPr>
        <w:t>&gt;</w:t>
      </w:r>
    </w:p>
    <w:p w14:paraId="2B675026" w14:textId="282DF094" w:rsidR="00680A68" w:rsidRDefault="00680A68" w:rsidP="00680A68">
      <w:pPr>
        <w:keepNext/>
        <w:keepLines/>
        <w:tabs>
          <w:tab w:val="left" w:pos="4962"/>
        </w:tabs>
        <w:spacing w:before="120"/>
        <w:jc w:val="center"/>
        <w:outlineLvl w:val="2"/>
        <w:rPr>
          <w:lang w:eastAsia="zh-CN"/>
        </w:rPr>
      </w:pPr>
      <w:r w:rsidRPr="0050352F">
        <w:rPr>
          <w:sz w:val="36"/>
          <w:highlight w:val="yellow"/>
          <w:lang w:eastAsia="zh-CN"/>
        </w:rPr>
        <w:t>&lt;</w:t>
      </w:r>
      <w:r>
        <w:rPr>
          <w:sz w:val="36"/>
          <w:highlight w:val="yellow"/>
          <w:lang w:eastAsia="zh-CN"/>
        </w:rPr>
        <w:t xml:space="preserve">Start </w:t>
      </w:r>
      <w:r w:rsidRPr="0050352F">
        <w:rPr>
          <w:sz w:val="36"/>
          <w:highlight w:val="yellow"/>
          <w:lang w:eastAsia="zh-CN"/>
        </w:rPr>
        <w:t xml:space="preserve">of Change </w:t>
      </w:r>
      <w:r w:rsidR="004175FE">
        <w:rPr>
          <w:sz w:val="36"/>
          <w:highlight w:val="yellow"/>
          <w:lang w:eastAsia="zh-CN"/>
        </w:rPr>
        <w:t>2</w:t>
      </w:r>
      <w:r w:rsidRPr="0050352F">
        <w:rPr>
          <w:sz w:val="36"/>
          <w:highlight w:val="yellow"/>
          <w:lang w:eastAsia="zh-CN"/>
        </w:rPr>
        <w:t>&gt;</w:t>
      </w:r>
    </w:p>
    <w:p w14:paraId="4B746B8B" w14:textId="77777777" w:rsidR="00680A68" w:rsidRPr="00AA4E3A" w:rsidRDefault="00680A68" w:rsidP="00680A68">
      <w:pPr>
        <w:pStyle w:val="Heading4"/>
        <w:rPr>
          <w:lang w:eastAsia="zh-CN"/>
        </w:rPr>
      </w:pPr>
      <w:r>
        <w:rPr>
          <w:lang w:eastAsia="zh-CN"/>
        </w:rPr>
        <w:t>A.6.5.3.16</w:t>
      </w:r>
      <w:r w:rsidRPr="00AA4E3A">
        <w:rPr>
          <w:lang w:eastAsia="zh-CN"/>
        </w:rPr>
        <w:tab/>
        <w:t xml:space="preserve">Inter-band SSB-less SCell Activation based on A-TRS </w:t>
      </w:r>
    </w:p>
    <w:p w14:paraId="4C4E9B3C" w14:textId="77777777" w:rsidR="00680A68" w:rsidRPr="00AA4E3A" w:rsidRDefault="00680A68" w:rsidP="00680A68">
      <w:pPr>
        <w:pStyle w:val="Heading5"/>
        <w:rPr>
          <w:lang w:eastAsia="zh-CN"/>
        </w:rPr>
      </w:pPr>
      <w:r>
        <w:rPr>
          <w:lang w:eastAsia="zh-CN"/>
        </w:rPr>
        <w:t>A.6.5.3.16</w:t>
      </w:r>
      <w:r w:rsidRPr="00AA4E3A">
        <w:rPr>
          <w:lang w:eastAsia="zh-CN"/>
        </w:rPr>
        <w:t>.1</w:t>
      </w:r>
      <w:r w:rsidRPr="00AA4E3A">
        <w:rPr>
          <w:lang w:eastAsia="zh-CN"/>
        </w:rPr>
        <w:tab/>
        <w:t>Test Purpose and Environment</w:t>
      </w:r>
    </w:p>
    <w:p w14:paraId="7EA625F5" w14:textId="77777777" w:rsidR="00680A68" w:rsidRPr="00AA4E3A" w:rsidRDefault="00680A68" w:rsidP="00680A68">
      <w:pPr>
        <w:rPr>
          <w:szCs w:val="24"/>
        </w:rPr>
      </w:pPr>
      <w:r w:rsidRPr="00AA4E3A">
        <w:t>The purpose of this test is to verify that the inter-band SSB-less SCell activation times are within the requirements stated in clause 8.3.2.</w:t>
      </w:r>
    </w:p>
    <w:p w14:paraId="470B2E0D" w14:textId="77777777" w:rsidR="00680A68" w:rsidRPr="00AA4E3A" w:rsidRDefault="00680A68" w:rsidP="00680A68">
      <w:r w:rsidRPr="00AA4E3A">
        <w:lastRenderedPageBreak/>
        <w:t xml:space="preserve">The supported test configurations are shown in table </w:t>
      </w:r>
      <w:r>
        <w:t>A.6.5.3.16</w:t>
      </w:r>
      <w:r w:rsidRPr="00AA4E3A">
        <w:t xml:space="preserve">.1-1A and </w:t>
      </w:r>
      <w:r>
        <w:t>A.6.5.3.16</w:t>
      </w:r>
      <w:r w:rsidRPr="00AA4E3A">
        <w:t xml:space="preserve">.1-1B below. The test parameters are given in Tables </w:t>
      </w:r>
      <w:r>
        <w:t>A.6.5.3.16</w:t>
      </w:r>
      <w:r w:rsidRPr="00AA4E3A">
        <w:t xml:space="preserve">.1-2 and cell-specific parameters in </w:t>
      </w:r>
      <w:r>
        <w:t>A.6.5.3.16</w:t>
      </w:r>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w:t>
      </w:r>
      <w:proofErr w:type="spellStart"/>
      <w:r>
        <w:rPr>
          <w:rFonts w:hint="eastAsia"/>
          <w:lang w:val="en-US" w:eastAsia="zh-CN"/>
        </w:rPr>
        <w:t>PCell</w:t>
      </w:r>
      <w:proofErr w:type="spellEnd"/>
      <w:r w:rsidRPr="00AA4E3A">
        <w:t xml:space="preserve"> Cell </w:t>
      </w:r>
      <w:proofErr w:type="gramStart"/>
      <w:r w:rsidRPr="00AA4E3A">
        <w:t>1, but</w:t>
      </w:r>
      <w:proofErr w:type="gramEnd"/>
      <w:r w:rsidRPr="00AA4E3A">
        <w:t xml:space="preserve"> is not aware of </w:t>
      </w:r>
      <w:r>
        <w:t>Cell 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p>
    <w:p w14:paraId="12F280EB" w14:textId="77777777" w:rsidR="00680A68" w:rsidRPr="00AA4E3A" w:rsidRDefault="00680A68" w:rsidP="00680A68">
      <w:pPr>
        <w:rPr>
          <w:lang w:eastAsia="zh-CN"/>
        </w:rPr>
      </w:pPr>
      <w:r w:rsidRPr="00AA4E3A">
        <w:t xml:space="preserve">At the beginning of T1 the UE receives an RRC message by which the SCell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SCell and triggering the aperiodic CSI-RS for SCell activation. </w:t>
      </w:r>
    </w:p>
    <w:p w14:paraId="7C4862D3" w14:textId="35F7F670" w:rsidR="00680A68" w:rsidRPr="00AA4E3A" w:rsidRDefault="00680A68" w:rsidP="00680A68">
      <w:pPr>
        <w:rPr>
          <w:lang w:eastAsia="zh-CN"/>
        </w:rPr>
      </w:pPr>
      <w:r w:rsidRPr="00AA4E3A">
        <w:rPr>
          <w:lang w:eastAsia="zh-CN"/>
        </w:rPr>
        <w:t>The point in time at which the MAC message is received at the UE antenna connector, in slot # denoted n (where n mod</w:t>
      </w:r>
      <w:del w:id="58" w:author="Nokia" w:date="2024-11-03T21:20:00Z" w16du:dateUtc="2024-11-03T13:20:00Z">
        <w:r w:rsidRPr="00AA4E3A" w:rsidDel="00BA1526">
          <w:rPr>
            <w:lang w:eastAsia="zh-CN"/>
          </w:rPr>
          <w:delText>e</w:delText>
        </w:r>
      </w:del>
      <w:r w:rsidRPr="00AA4E3A">
        <w:rPr>
          <w:lang w:eastAsia="zh-CN"/>
        </w:rPr>
        <w:t xml:space="preserve"> 20=1), defines the start of </w:t>
      </w:r>
      <w:proofErr w:type="gramStart"/>
      <w:r w:rsidRPr="00AA4E3A">
        <w:rPr>
          <w:lang w:eastAsia="zh-CN"/>
        </w:rPr>
        <w:t>time period</w:t>
      </w:r>
      <w:proofErr w:type="gramEnd"/>
      <w:r w:rsidRPr="00AA4E3A">
        <w:rPr>
          <w:lang w:eastAsia="zh-CN"/>
        </w:rPr>
        <w:t xml:space="preserve"> T2. The UE shall be able to report valid CSI in </w:t>
      </w:r>
      <w:proofErr w:type="spellStart"/>
      <w:r w:rsidRPr="00AA4E3A">
        <w:rPr>
          <w:lang w:eastAsia="zh-CN"/>
        </w:rPr>
        <w:t>PCell</w:t>
      </w:r>
      <w:proofErr w:type="spellEnd"/>
      <w:r w:rsidRPr="00AA4E3A">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A4E3A">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A4E3A">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iCs/>
          <w:lang w:eastAsia="zh-CN"/>
        </w:rPr>
        <w:t xml:space="preserve"> is the interruption length given in clause 8.2</w:t>
      </w:r>
      <w:r w:rsidRPr="00AA4E3A">
        <w:rPr>
          <w:lang w:eastAsia="zh-CN"/>
        </w:rPr>
        <w:t>.</w:t>
      </w:r>
    </w:p>
    <w:p w14:paraId="00044659" w14:textId="77777777" w:rsidR="00680A68" w:rsidRPr="00AA4E3A" w:rsidRDefault="00680A68" w:rsidP="00680A68">
      <w:pPr>
        <w:rPr>
          <w:lang w:eastAsia="zh-CN"/>
        </w:rPr>
      </w:pPr>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SCell, respectively.</w:t>
      </w:r>
    </w:p>
    <w:p w14:paraId="3F0B6407" w14:textId="77777777" w:rsidR="00680A68" w:rsidRPr="00AA4E3A" w:rsidRDefault="00680A68" w:rsidP="00680A68">
      <w:pPr>
        <w:rPr>
          <w:lang w:eastAsia="zh-CN"/>
        </w:rPr>
      </w:pPr>
      <w:r w:rsidRPr="00AA4E3A">
        <w:rPr>
          <w:lang w:eastAsia="zh-CN"/>
        </w:rPr>
        <w:t>The test equipment verifies the activation time by counting the slots from the time when the SCell activation command is sent until a CSI report with other than CQI index 0 is received.</w:t>
      </w:r>
    </w:p>
    <w:p w14:paraId="33093404" w14:textId="77777777" w:rsidR="00680A68" w:rsidRPr="00AA4E3A" w:rsidRDefault="00680A68" w:rsidP="00680A68">
      <w:pPr>
        <w:pStyle w:val="TH"/>
        <w:rPr>
          <w:lang w:eastAsia="zh-CN"/>
        </w:rPr>
      </w:pPr>
      <w:r w:rsidRPr="00AA4E3A">
        <w:t xml:space="preserve">Table </w:t>
      </w:r>
      <w:r>
        <w:t>A.6.5.3.16</w:t>
      </w:r>
      <w:r w:rsidRPr="00AA4E3A">
        <w:t xml:space="preserve">.1-1A: </w:t>
      </w:r>
      <w:r w:rsidRPr="00AA4E3A">
        <w:rPr>
          <w:lang w:eastAsia="zh-CN"/>
        </w:rPr>
        <w:t xml:space="preserve">Inter-band SSB-less SCell Activation based on A-TRS for NR </w:t>
      </w:r>
      <w:proofErr w:type="spellStart"/>
      <w:r w:rsidRPr="00AA4E3A">
        <w:rPr>
          <w:lang w:eastAsia="zh-CN"/>
        </w:rPr>
        <w:t>PCell</w:t>
      </w:r>
      <w:proofErr w:type="spellEnd"/>
    </w:p>
    <w:tbl>
      <w:tblPr>
        <w:tblStyle w:val="TableGrid9"/>
        <w:tblW w:w="0" w:type="auto"/>
        <w:tblLook w:val="04A0" w:firstRow="1" w:lastRow="0" w:firstColumn="1" w:lastColumn="0" w:noHBand="0" w:noVBand="1"/>
      </w:tblPr>
      <w:tblGrid>
        <w:gridCol w:w="1696"/>
        <w:gridCol w:w="7654"/>
      </w:tblGrid>
      <w:tr w:rsidR="00680A68" w:rsidRPr="00AA4E3A" w14:paraId="5A49D40E"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031D4C22" w14:textId="77777777" w:rsidR="00680A68" w:rsidRPr="00AA4E3A" w:rsidRDefault="00680A68" w:rsidP="00C26EF7">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15FE5D31" w14:textId="77777777" w:rsidR="00680A68" w:rsidRPr="00AA4E3A" w:rsidRDefault="00680A68" w:rsidP="00C26EF7">
            <w:pPr>
              <w:pStyle w:val="TAH"/>
              <w:rPr>
                <w:lang w:eastAsia="zh-CN"/>
              </w:rPr>
            </w:pPr>
            <w:r w:rsidRPr="00AA4E3A">
              <w:rPr>
                <w:lang w:eastAsia="zh-CN"/>
              </w:rPr>
              <w:t>Description</w:t>
            </w:r>
          </w:p>
        </w:tc>
      </w:tr>
      <w:tr w:rsidR="00680A68" w:rsidRPr="00AA4E3A" w14:paraId="4686E4D0"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5D58F0DB" w14:textId="77777777" w:rsidR="00680A68" w:rsidRPr="00AA4E3A" w:rsidRDefault="00680A68" w:rsidP="00C26EF7">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81CDE3F" w14:textId="77777777" w:rsidR="00680A68" w:rsidRPr="00AA4E3A" w:rsidRDefault="00680A68" w:rsidP="00C26EF7">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680A68" w:rsidRPr="00AA4E3A" w14:paraId="37C96EFE"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004D5CE" w14:textId="77777777" w:rsidR="00680A68" w:rsidRPr="00AA4E3A" w:rsidRDefault="00680A68" w:rsidP="00C26EF7">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48B1C4D" w14:textId="77777777" w:rsidR="00680A68" w:rsidRPr="00AA4E3A" w:rsidRDefault="00680A68" w:rsidP="00C26EF7">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680A68" w:rsidRPr="00AA4E3A" w14:paraId="095651DB"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5B3E8E1" w14:textId="77777777" w:rsidR="00680A68" w:rsidRPr="00AA4E3A" w:rsidRDefault="00680A68" w:rsidP="00C26EF7">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1F9DB14" w14:textId="77777777" w:rsidR="00680A68" w:rsidRPr="00AA4E3A" w:rsidRDefault="00680A68" w:rsidP="00C26EF7">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680A68" w:rsidRPr="00AA4E3A" w14:paraId="44EA4FE8" w14:textId="77777777" w:rsidTr="00C26EF7">
        <w:tc>
          <w:tcPr>
            <w:tcW w:w="9350" w:type="dxa"/>
            <w:gridSpan w:val="2"/>
            <w:tcBorders>
              <w:top w:val="single" w:sz="4" w:space="0" w:color="auto"/>
              <w:left w:val="single" w:sz="4" w:space="0" w:color="auto"/>
              <w:bottom w:val="single" w:sz="4" w:space="0" w:color="auto"/>
              <w:right w:val="single" w:sz="4" w:space="0" w:color="auto"/>
            </w:tcBorders>
            <w:hideMark/>
          </w:tcPr>
          <w:p w14:paraId="4F8EEBE4" w14:textId="77777777" w:rsidR="00680A68" w:rsidRPr="00AA4E3A" w:rsidRDefault="00680A68" w:rsidP="00C26EF7">
            <w:pPr>
              <w:pStyle w:val="TAN"/>
            </w:pPr>
            <w:r w:rsidRPr="00AA4E3A">
              <w:t>Note 1:</w:t>
            </w:r>
            <w:r w:rsidRPr="00AA4E3A">
              <w:tab/>
              <w:t>The UE is only required to be tested in one of the supported test configurations</w:t>
            </w:r>
          </w:p>
          <w:p w14:paraId="38FC5F8C" w14:textId="77777777" w:rsidR="00680A68" w:rsidRPr="00AA4E3A" w:rsidRDefault="00680A68" w:rsidP="00C26EF7">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6C084D26" w14:textId="77777777" w:rsidR="00680A68" w:rsidRPr="00AA4E3A" w:rsidRDefault="00680A68" w:rsidP="00680A68">
      <w:pPr>
        <w:pStyle w:val="TH"/>
      </w:pPr>
    </w:p>
    <w:p w14:paraId="15848ACA" w14:textId="77777777" w:rsidR="00680A68" w:rsidRPr="00AA4E3A" w:rsidRDefault="00680A68" w:rsidP="00680A68">
      <w:pPr>
        <w:pStyle w:val="TH"/>
        <w:rPr>
          <w:lang w:eastAsia="zh-CN"/>
        </w:rPr>
      </w:pPr>
      <w:r w:rsidRPr="00AA4E3A">
        <w:t xml:space="preserve">Table </w:t>
      </w:r>
      <w:r>
        <w:t>A.6.5.3.16</w:t>
      </w:r>
      <w:r w:rsidRPr="00AA4E3A">
        <w:t xml:space="preserve">.1-1B: </w:t>
      </w:r>
      <w:r w:rsidRPr="00AA4E3A">
        <w:rPr>
          <w:lang w:eastAsia="zh-CN"/>
        </w:rPr>
        <w:t>Inter-band SSB-less SCell Activation based on A-TRS for NR SCell</w:t>
      </w:r>
    </w:p>
    <w:tbl>
      <w:tblPr>
        <w:tblStyle w:val="TableGrid9"/>
        <w:tblW w:w="0" w:type="auto"/>
        <w:tblLook w:val="04A0" w:firstRow="1" w:lastRow="0" w:firstColumn="1" w:lastColumn="0" w:noHBand="0" w:noVBand="1"/>
      </w:tblPr>
      <w:tblGrid>
        <w:gridCol w:w="1696"/>
        <w:gridCol w:w="7654"/>
      </w:tblGrid>
      <w:tr w:rsidR="00680A68" w:rsidRPr="00AA4E3A" w14:paraId="561BD557"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18CD3516" w14:textId="77777777" w:rsidR="00680A68" w:rsidRPr="00AA4E3A" w:rsidRDefault="00680A68" w:rsidP="00C26EF7">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37A4E55" w14:textId="77777777" w:rsidR="00680A68" w:rsidRPr="00AA4E3A" w:rsidRDefault="00680A68" w:rsidP="00C26EF7">
            <w:pPr>
              <w:pStyle w:val="TAH"/>
              <w:rPr>
                <w:lang w:eastAsia="zh-CN"/>
              </w:rPr>
            </w:pPr>
            <w:r w:rsidRPr="00AA4E3A">
              <w:rPr>
                <w:lang w:eastAsia="zh-CN"/>
              </w:rPr>
              <w:t>Description</w:t>
            </w:r>
          </w:p>
        </w:tc>
      </w:tr>
      <w:tr w:rsidR="00680A68" w:rsidRPr="00AA4E3A" w14:paraId="0C4EDBEF"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04D448DF" w14:textId="77777777" w:rsidR="00680A68" w:rsidRPr="00AA4E3A" w:rsidRDefault="00680A68" w:rsidP="00C26EF7">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EFC3374" w14:textId="77777777" w:rsidR="00680A68" w:rsidRPr="00AA4E3A" w:rsidRDefault="00680A68" w:rsidP="00C26EF7">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680A68" w:rsidRPr="00AA4E3A" w14:paraId="5F307606"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48581DCA" w14:textId="77777777" w:rsidR="00680A68" w:rsidRPr="00AA4E3A" w:rsidRDefault="00680A68" w:rsidP="00C26EF7">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77BB089" w14:textId="77777777" w:rsidR="00680A68" w:rsidRPr="00AA4E3A" w:rsidRDefault="00680A68" w:rsidP="00C26EF7">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680A68" w:rsidRPr="00AA4E3A" w14:paraId="369B6015" w14:textId="77777777" w:rsidTr="00C26EF7">
        <w:tc>
          <w:tcPr>
            <w:tcW w:w="1696" w:type="dxa"/>
            <w:tcBorders>
              <w:top w:val="single" w:sz="4" w:space="0" w:color="auto"/>
              <w:left w:val="single" w:sz="4" w:space="0" w:color="auto"/>
              <w:bottom w:val="single" w:sz="4" w:space="0" w:color="auto"/>
              <w:right w:val="single" w:sz="4" w:space="0" w:color="auto"/>
            </w:tcBorders>
            <w:hideMark/>
          </w:tcPr>
          <w:p w14:paraId="612CA091" w14:textId="77777777" w:rsidR="00680A68" w:rsidRPr="00AA4E3A" w:rsidRDefault="00680A68" w:rsidP="00C26EF7">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818B318" w14:textId="77777777" w:rsidR="00680A68" w:rsidRPr="00AA4E3A" w:rsidRDefault="00680A68" w:rsidP="00C26EF7">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680A68" w:rsidRPr="00AA4E3A" w14:paraId="61B0CE74" w14:textId="77777777" w:rsidTr="00C26EF7">
        <w:tc>
          <w:tcPr>
            <w:tcW w:w="9350" w:type="dxa"/>
            <w:gridSpan w:val="2"/>
            <w:tcBorders>
              <w:top w:val="single" w:sz="4" w:space="0" w:color="auto"/>
              <w:left w:val="single" w:sz="4" w:space="0" w:color="auto"/>
              <w:bottom w:val="single" w:sz="4" w:space="0" w:color="auto"/>
              <w:right w:val="single" w:sz="4" w:space="0" w:color="auto"/>
            </w:tcBorders>
            <w:hideMark/>
          </w:tcPr>
          <w:p w14:paraId="01C1E099" w14:textId="77777777" w:rsidR="00680A68" w:rsidRPr="00AA4E3A" w:rsidRDefault="00680A68" w:rsidP="00C26EF7">
            <w:pPr>
              <w:pStyle w:val="TAN"/>
            </w:pPr>
            <w:r w:rsidRPr="00AA4E3A">
              <w:t>Note 1:</w:t>
            </w:r>
            <w:r w:rsidRPr="00AA4E3A">
              <w:tab/>
              <w:t>The UE is only required to be tested in one of the supported test configurations</w:t>
            </w:r>
          </w:p>
          <w:p w14:paraId="05D1EE54" w14:textId="77777777" w:rsidR="00680A68" w:rsidRPr="00AA4E3A" w:rsidRDefault="00680A68" w:rsidP="00C26EF7">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6ED22FA" w14:textId="77777777" w:rsidR="00680A68" w:rsidRPr="00AA4E3A" w:rsidRDefault="00680A68" w:rsidP="00680A68">
      <w:pPr>
        <w:rPr>
          <w:lang w:eastAsia="zh-CN"/>
        </w:rPr>
      </w:pPr>
    </w:p>
    <w:p w14:paraId="6263C27C" w14:textId="77777777" w:rsidR="00680A68" w:rsidRPr="00AA4E3A" w:rsidRDefault="00680A68" w:rsidP="00680A68">
      <w:pPr>
        <w:pStyle w:val="TH"/>
      </w:pPr>
      <w:r w:rsidRPr="00AA4E3A">
        <w:lastRenderedPageBreak/>
        <w:t xml:space="preserve">Table </w:t>
      </w:r>
      <w:r>
        <w:t>A.6.5.3.16</w:t>
      </w:r>
      <w:r w:rsidRPr="00AA4E3A">
        <w:t xml:space="preserve">.1-2: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80A68" w:rsidRPr="00AA4E3A" w14:paraId="7BDA2BB5"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28FDF1" w14:textId="77777777" w:rsidR="00680A68" w:rsidRPr="00AA4E3A" w:rsidRDefault="00680A68" w:rsidP="00C26EF7">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47A2D9CC" w14:textId="77777777" w:rsidR="00680A68" w:rsidRPr="00AA4E3A" w:rsidRDefault="00680A68" w:rsidP="00C26EF7">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4D8A3961" w14:textId="77777777" w:rsidR="00680A68" w:rsidRPr="00AA4E3A" w:rsidRDefault="00680A68" w:rsidP="00C26EF7">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4AC82903" w14:textId="77777777" w:rsidR="00680A68" w:rsidRPr="00AA4E3A" w:rsidRDefault="00680A68" w:rsidP="00C26EF7">
            <w:pPr>
              <w:pStyle w:val="TAH"/>
              <w:rPr>
                <w:lang w:eastAsia="ja-JP"/>
              </w:rPr>
            </w:pPr>
            <w:r w:rsidRPr="00AA4E3A">
              <w:t>Comment</w:t>
            </w:r>
          </w:p>
        </w:tc>
      </w:tr>
      <w:tr w:rsidR="00680A68" w:rsidRPr="00AA4E3A" w14:paraId="1935FF5A"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BCBB3DD" w14:textId="77777777" w:rsidR="00680A68" w:rsidRPr="00AA4E3A" w:rsidRDefault="00680A68" w:rsidP="00C26EF7">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50C021E4"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E1045D" w14:textId="77777777" w:rsidR="00680A68" w:rsidRPr="00AA4E3A" w:rsidRDefault="00680A68" w:rsidP="00C26EF7">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4714A23" w14:textId="77777777" w:rsidR="00680A68" w:rsidRPr="00AA4E3A" w:rsidRDefault="00680A68" w:rsidP="00C26EF7">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680A68" w:rsidRPr="00AA4E3A" w14:paraId="4C69EC8D"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91E2FB" w14:textId="77777777" w:rsidR="00680A68" w:rsidRPr="00AA4E3A" w:rsidRDefault="00680A68" w:rsidP="00C26EF7">
            <w:pPr>
              <w:pStyle w:val="TAL"/>
              <w:rPr>
                <w:lang w:eastAsia="ja-JP"/>
              </w:rPr>
            </w:pPr>
            <w:r w:rsidRPr="00AA4E3A">
              <w:t xml:space="preserve">Active </w:t>
            </w:r>
            <w:proofErr w:type="spellStart"/>
            <w:r w:rsidRPr="00AA4E3A">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2BD955E"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181D59" w14:textId="77777777" w:rsidR="00680A68" w:rsidRPr="00AA4E3A" w:rsidRDefault="00680A68" w:rsidP="00C26EF7">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7E2AD63D" w14:textId="77777777" w:rsidR="00680A68" w:rsidRPr="00AA4E3A" w:rsidRDefault="00680A68" w:rsidP="00C26EF7">
            <w:pPr>
              <w:pStyle w:val="TAC"/>
              <w:rPr>
                <w:lang w:eastAsia="zh-CN"/>
              </w:rPr>
            </w:pPr>
            <w:r w:rsidRPr="00AA4E3A">
              <w:t xml:space="preserve">Primary cell on </w:t>
            </w:r>
            <w:r w:rsidRPr="00AA4E3A">
              <w:rPr>
                <w:lang w:eastAsia="zh-CN"/>
              </w:rPr>
              <w:t>NR</w:t>
            </w:r>
            <w:r w:rsidRPr="00AA4E3A">
              <w:t xml:space="preserve"> RF channel number 1.</w:t>
            </w:r>
          </w:p>
        </w:tc>
      </w:tr>
      <w:tr w:rsidR="00680A68" w:rsidRPr="00AA4E3A" w14:paraId="52C933BF"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6A4C9F2" w14:textId="77777777" w:rsidR="00680A68" w:rsidRPr="00AA4E3A" w:rsidRDefault="00680A68" w:rsidP="00C26EF7">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E411E5"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8F54E3" w14:textId="77777777" w:rsidR="00680A68" w:rsidRPr="00AA4E3A" w:rsidRDefault="00680A68" w:rsidP="00C26EF7">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7B84202" w14:textId="77777777" w:rsidR="00680A68" w:rsidRPr="00AA4E3A" w:rsidRDefault="00680A68" w:rsidP="00C26EF7">
            <w:pPr>
              <w:pStyle w:val="TAC"/>
              <w:rPr>
                <w:lang w:eastAsia="zh-CN"/>
              </w:rPr>
            </w:pPr>
            <w:r w:rsidRPr="00AA4E3A">
              <w:t xml:space="preserve">Configured deactivated secondary cell on NR RF channel number </w:t>
            </w:r>
            <w:r w:rsidRPr="00AA4E3A">
              <w:rPr>
                <w:lang w:eastAsia="zh-CN"/>
              </w:rPr>
              <w:t>2</w:t>
            </w:r>
          </w:p>
        </w:tc>
      </w:tr>
      <w:tr w:rsidR="00680A68" w:rsidRPr="00AA4E3A" w14:paraId="0F4A7F4C"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D30B3E" w14:textId="77777777" w:rsidR="00680A68" w:rsidRPr="00AA4E3A" w:rsidRDefault="00680A68" w:rsidP="00C26EF7">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3A630FBB"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5F5A58" w14:textId="77777777" w:rsidR="00680A68" w:rsidRPr="00AA4E3A" w:rsidRDefault="00680A68" w:rsidP="00C26EF7">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36199A8A" w14:textId="77777777" w:rsidR="00680A68" w:rsidRPr="00AA4E3A" w:rsidRDefault="00680A68" w:rsidP="00C26EF7">
            <w:pPr>
              <w:pStyle w:val="TAC"/>
              <w:rPr>
                <w:lang w:eastAsia="ja-JP"/>
              </w:rPr>
            </w:pPr>
          </w:p>
        </w:tc>
      </w:tr>
      <w:tr w:rsidR="00680A68" w:rsidRPr="00AA4E3A" w14:paraId="6B7C4B07"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8022DF3" w14:textId="77777777" w:rsidR="00680A68" w:rsidRPr="00AA4E3A" w:rsidRDefault="00680A68" w:rsidP="00C26EF7">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A9849D" w14:textId="77777777" w:rsidR="00680A68" w:rsidRPr="00AA4E3A" w:rsidRDefault="00680A68" w:rsidP="00C26EF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5163DB" w14:textId="77777777" w:rsidR="00680A68" w:rsidRPr="00AA4E3A" w:rsidRDefault="00680A68" w:rsidP="00C26EF7">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7D70CD2E" w14:textId="77777777" w:rsidR="00680A68" w:rsidRPr="00AA4E3A" w:rsidRDefault="00680A68" w:rsidP="00C26EF7">
            <w:pPr>
              <w:pStyle w:val="TAC"/>
              <w:rPr>
                <w:lang w:eastAsia="ja-JP"/>
              </w:rPr>
            </w:pPr>
            <w:r w:rsidRPr="00AA4E3A">
              <w:t>Continuous monitoring of primary cell</w:t>
            </w:r>
          </w:p>
        </w:tc>
      </w:tr>
      <w:tr w:rsidR="00680A68" w:rsidRPr="00AA4E3A" w14:paraId="38C609C9"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A574C59" w14:textId="77777777" w:rsidR="00680A68" w:rsidRPr="00AA4E3A" w:rsidRDefault="00680A68" w:rsidP="00C26EF7">
            <w:pPr>
              <w:pStyle w:val="TAL"/>
              <w:rPr>
                <w:rFonts w:cs="Arial"/>
                <w:lang w:eastAsia="ja-JP"/>
              </w:rPr>
            </w:pPr>
            <w:r>
              <w:rPr>
                <w:rFonts w:cs="Arial"/>
                <w:lang w:eastAsia="zh-CN"/>
              </w:rPr>
              <w:t>Cell 2</w:t>
            </w:r>
            <w:r w:rsidRPr="00AA4E3A">
              <w:rPr>
                <w:rFonts w:cs="Arial"/>
                <w:lang w:eastAsia="zh-CN"/>
              </w:rPr>
              <w:t xml:space="preserve">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2218AF1A" w14:textId="77777777" w:rsidR="00680A68" w:rsidRPr="00AA4E3A" w:rsidRDefault="00680A68" w:rsidP="00C26EF7">
            <w:pPr>
              <w:pStyle w:val="TAC"/>
              <w:rPr>
                <w:lang w:eastAsia="ja-JP"/>
              </w:rPr>
            </w:pPr>
            <w:r w:rsidRPr="00AA4E3A">
              <w:rPr>
                <w:rFonts w:ascii="Symbol" w:eastAsia="Symbol" w:hAnsi="Symbol" w:cs="Symbol"/>
                <w:bCs/>
              </w:rPr>
              <w:t>m</w:t>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80237D6" w14:textId="77777777" w:rsidR="00680A68" w:rsidRPr="00AA4E3A" w:rsidRDefault="00680A68" w:rsidP="00C26EF7">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7824D9D7" w14:textId="77777777" w:rsidR="00680A68" w:rsidRPr="00AA4E3A" w:rsidRDefault="00680A68" w:rsidP="00C26EF7">
            <w:pPr>
              <w:pStyle w:val="TAC"/>
              <w:rPr>
                <w:lang w:eastAsia="ja-JP"/>
              </w:rPr>
            </w:pPr>
          </w:p>
        </w:tc>
      </w:tr>
      <w:tr w:rsidR="00680A68" w:rsidRPr="00AA4E3A" w14:paraId="2E68028A"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0724774" w14:textId="77777777" w:rsidR="00680A68" w:rsidRPr="00AA4E3A" w:rsidRDefault="00680A68" w:rsidP="00C26EF7">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5B2BE20A" w14:textId="77777777" w:rsidR="00680A68" w:rsidRPr="00AA4E3A" w:rsidRDefault="00680A68" w:rsidP="00C26EF7">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3D8B7C9D" w14:textId="77777777" w:rsidR="00680A68" w:rsidRPr="00AA4E3A" w:rsidRDefault="00680A68" w:rsidP="00C26EF7">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B386ADA" w14:textId="77777777" w:rsidR="00680A68" w:rsidRPr="00AA4E3A" w:rsidRDefault="00680A68" w:rsidP="00C26EF7">
            <w:pPr>
              <w:pStyle w:val="TAC"/>
              <w:rPr>
                <w:lang w:eastAsia="ja-JP"/>
              </w:rPr>
            </w:pPr>
            <w:r w:rsidRPr="00AA4E3A">
              <w:t xml:space="preserve">During this time the </w:t>
            </w:r>
            <w:proofErr w:type="spellStart"/>
            <w:r w:rsidRPr="00AA4E3A">
              <w:t>PCell</w:t>
            </w:r>
            <w:proofErr w:type="spellEnd"/>
            <w:r w:rsidRPr="00AA4E3A">
              <w:t xml:space="preserve"> shall be known and the SCell configured </w:t>
            </w:r>
          </w:p>
        </w:tc>
      </w:tr>
      <w:tr w:rsidR="00680A68" w:rsidRPr="00AA4E3A" w14:paraId="51FB6606"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7363DB3" w14:textId="77777777" w:rsidR="00680A68" w:rsidRPr="00AA4E3A" w:rsidRDefault="00680A68" w:rsidP="00C26EF7">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26E9E681" w14:textId="77777777" w:rsidR="00680A68" w:rsidRPr="00AA4E3A" w:rsidRDefault="00680A68" w:rsidP="00C26EF7">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763C9A9B" w14:textId="77777777" w:rsidR="00680A68" w:rsidRPr="00AA4E3A" w:rsidRDefault="00680A68" w:rsidP="00C26EF7">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E0431E9" w14:textId="77777777" w:rsidR="00680A68" w:rsidRPr="00AA4E3A" w:rsidRDefault="00680A68" w:rsidP="00C26EF7">
            <w:pPr>
              <w:pStyle w:val="TAC"/>
              <w:rPr>
                <w:lang w:eastAsia="ja-JP"/>
              </w:rPr>
            </w:pPr>
            <w:r w:rsidRPr="00AA4E3A">
              <w:rPr>
                <w:lang w:eastAsia="ja-JP"/>
              </w:rPr>
              <w:t>During this time the UE shall activate the SCell.</w:t>
            </w:r>
          </w:p>
        </w:tc>
      </w:tr>
      <w:tr w:rsidR="00680A68" w:rsidRPr="00AA4E3A" w14:paraId="7D350321"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85DEBB" w14:textId="77777777" w:rsidR="00680A68" w:rsidRPr="00AA4E3A" w:rsidRDefault="00680A68" w:rsidP="00C26EF7">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EBE6AA7" w14:textId="77777777" w:rsidR="00680A68" w:rsidRPr="00AA4E3A" w:rsidRDefault="00680A68" w:rsidP="00C26EF7">
            <w:pPr>
              <w:pStyle w:val="TAC"/>
            </w:pPr>
            <w:proofErr w:type="spellStart"/>
            <w:r w:rsidRPr="00AA4E3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A0E3D6B" w14:textId="77777777" w:rsidR="00680A68" w:rsidRPr="00AA4E3A" w:rsidRDefault="00680A68" w:rsidP="00C26EF7">
            <w:pPr>
              <w:pStyle w:val="TAC"/>
              <w:rPr>
                <w:rFonts w:cs="v4.2.0"/>
              </w:rPr>
            </w:pPr>
            <w:r w:rsidRPr="00AA4E3A">
              <w:rPr>
                <w:rFonts w:cs="v4.2.0"/>
              </w:rPr>
              <w:t>Config 1: 2</w:t>
            </w:r>
          </w:p>
          <w:p w14:paraId="4F5706EA" w14:textId="77777777" w:rsidR="00680A68" w:rsidRPr="00AA4E3A" w:rsidRDefault="00680A68" w:rsidP="00C26EF7">
            <w:pPr>
              <w:pStyle w:val="TAC"/>
              <w:rPr>
                <w:rFonts w:cs="v4.2.0"/>
              </w:rPr>
            </w:pPr>
            <w:r w:rsidRPr="00AA4E3A">
              <w:rPr>
                <w:rFonts w:cs="v4.2.0"/>
              </w:rPr>
              <w:t>Config 2: 3</w:t>
            </w:r>
          </w:p>
          <w:p w14:paraId="58B11F11" w14:textId="77777777" w:rsidR="00680A68" w:rsidRPr="00AA4E3A" w:rsidRDefault="00680A68" w:rsidP="00C26EF7">
            <w:pPr>
              <w:pStyle w:val="TAC"/>
              <w:rPr>
                <w:rFonts w:cs="v4.2.0"/>
              </w:rPr>
            </w:pPr>
            <w:r w:rsidRPr="00AA4E3A">
              <w:rPr>
                <w:rFonts w:cs="v4.2.0"/>
              </w:rPr>
              <w:t>Config 3: 2.5</w:t>
            </w:r>
          </w:p>
          <w:p w14:paraId="1E01A3C6" w14:textId="77777777" w:rsidR="00680A68" w:rsidRPr="00AA4E3A" w:rsidRDefault="00680A68" w:rsidP="00C26EF7">
            <w:pPr>
              <w:pStyle w:val="TAC"/>
            </w:pPr>
          </w:p>
        </w:tc>
        <w:tc>
          <w:tcPr>
            <w:tcW w:w="3652" w:type="dxa"/>
            <w:tcBorders>
              <w:top w:val="single" w:sz="4" w:space="0" w:color="auto"/>
              <w:left w:val="single" w:sz="4" w:space="0" w:color="auto"/>
              <w:bottom w:val="single" w:sz="4" w:space="0" w:color="auto"/>
              <w:right w:val="single" w:sz="4" w:space="0" w:color="auto"/>
            </w:tcBorders>
          </w:tcPr>
          <w:p w14:paraId="3FF4992E" w14:textId="77777777" w:rsidR="00680A68" w:rsidRPr="00AA4E3A" w:rsidRDefault="00680A68" w:rsidP="00C26EF7">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25A540AC" w14:textId="77777777" w:rsidR="00680A68" w:rsidRPr="00AA4E3A" w:rsidRDefault="00680A68" w:rsidP="00C26EF7">
            <w:pPr>
              <w:pStyle w:val="TAC"/>
            </w:pPr>
          </w:p>
          <w:p w14:paraId="4FAEBA7C" w14:textId="77777777" w:rsidR="00680A68" w:rsidRPr="00AA4E3A" w:rsidRDefault="00680A68" w:rsidP="00C26EF7">
            <w:pPr>
              <w:pStyle w:val="TAC"/>
            </w:pPr>
            <w:r w:rsidRPr="00AA4E3A">
              <w:t>k</w:t>
            </w:r>
            <w:r w:rsidRPr="00AA4E3A">
              <w:rPr>
                <w:vertAlign w:val="subscript"/>
              </w:rPr>
              <w:t>1</w:t>
            </w:r>
            <w:r w:rsidRPr="00AA4E3A">
              <w:t xml:space="preserve"> is </w:t>
            </w:r>
            <w:proofErr w:type="gramStart"/>
            <w:r w:rsidRPr="00AA4E3A">
              <w:t>a number of</w:t>
            </w:r>
            <w:proofErr w:type="gramEnd"/>
            <w:r w:rsidRPr="00AA4E3A">
              <w:t xml:space="preserve">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xml:space="preserve">, the value of k should be the minimum value defined in TS 38.213 [3] </w:t>
            </w:r>
            <w:r w:rsidRPr="00AA4E3A">
              <w:t>that will meet the timing constraints of this test case.</w:t>
            </w:r>
          </w:p>
        </w:tc>
      </w:tr>
      <w:tr w:rsidR="00680A68" w:rsidRPr="00AA4E3A" w14:paraId="5BA0BC64" w14:textId="77777777" w:rsidTr="00C26EF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5C61241" w14:textId="77777777" w:rsidR="00680A68" w:rsidRPr="00AA4E3A" w:rsidRDefault="00680A68" w:rsidP="00C26EF7">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B73ED3" w14:textId="77777777" w:rsidR="00680A68" w:rsidRPr="00AA4E3A" w:rsidRDefault="00680A68" w:rsidP="00C26EF7">
            <w:pPr>
              <w:pStyle w:val="TAC"/>
            </w:pPr>
            <w:proofErr w:type="spellStart"/>
            <w:r w:rsidRPr="00AA4E3A">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2F1FE30" w14:textId="77777777" w:rsidR="00680A68" w:rsidRPr="00AA4E3A" w:rsidRDefault="00680A68" w:rsidP="00C26EF7">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48B179F6" w14:textId="77777777" w:rsidR="00680A68" w:rsidRPr="00AA4E3A" w:rsidRDefault="00680A68" w:rsidP="00C26EF7">
            <w:pPr>
              <w:pStyle w:val="TAC"/>
              <w:jc w:val="left"/>
            </w:pPr>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p>
        </w:tc>
      </w:tr>
    </w:tbl>
    <w:p w14:paraId="406822FE" w14:textId="77777777" w:rsidR="00680A68" w:rsidRPr="00AA4E3A" w:rsidRDefault="00680A68" w:rsidP="00680A68">
      <w:pPr>
        <w:rPr>
          <w:rFonts w:eastAsia="MS Mincho"/>
        </w:rPr>
      </w:pPr>
    </w:p>
    <w:p w14:paraId="76133BDE" w14:textId="77777777" w:rsidR="00680A68" w:rsidRPr="00AA4E3A" w:rsidRDefault="00680A68" w:rsidP="00680A68">
      <w:pPr>
        <w:pStyle w:val="TH"/>
        <w:rPr>
          <w:rFonts w:eastAsia="MS Mincho"/>
        </w:rPr>
      </w:pPr>
      <w:r w:rsidRPr="00AA4E3A">
        <w:t xml:space="preserve">Table </w:t>
      </w:r>
      <w:r>
        <w:t>A.6.5.3.16</w:t>
      </w:r>
      <w:r w:rsidRPr="00AA4E3A">
        <w:t>.1-3:</w:t>
      </w:r>
      <w:r>
        <w:t xml:space="preserve"> </w:t>
      </w:r>
      <w:proofErr w:type="spellStart"/>
      <w:r>
        <w:t>PCell</w:t>
      </w:r>
      <w:proofErr w:type="spellEnd"/>
      <w:r>
        <w:t xml:space="preserve">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680A68" w:rsidRPr="00AA4E3A" w14:paraId="377A0AC9" w14:textId="77777777" w:rsidTr="58ECF81A">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CAC6E" w14:textId="77777777" w:rsidR="00680A68" w:rsidRPr="00AA4E3A" w:rsidRDefault="00680A68" w:rsidP="00C26EF7">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9FF0AC" w14:textId="77777777" w:rsidR="00680A68" w:rsidRPr="00AA4E3A" w:rsidRDefault="00680A68" w:rsidP="00C26EF7">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E0C1DD" w14:textId="77777777" w:rsidR="00680A68" w:rsidRPr="00AA4E3A" w:rsidRDefault="00680A68" w:rsidP="00C26EF7">
            <w:pPr>
              <w:pStyle w:val="TAH"/>
              <w:rPr>
                <w:lang w:val="en-US" w:eastAsia="zh-CN"/>
              </w:rPr>
            </w:pPr>
            <w:r w:rsidRPr="00AA4E3A">
              <w:rPr>
                <w:lang w:val="en-US" w:eastAsia="zh-CN"/>
              </w:rPr>
              <w:t>Cell 1</w:t>
            </w:r>
          </w:p>
        </w:tc>
      </w:tr>
      <w:tr w:rsidR="00680A68" w:rsidRPr="00AA4E3A" w14:paraId="558AB25B" w14:textId="77777777" w:rsidTr="58ECF81A">
        <w:trPr>
          <w:jc w:val="center"/>
        </w:trPr>
        <w:tc>
          <w:tcPr>
            <w:tcW w:w="3673" w:type="dxa"/>
            <w:gridSpan w:val="2"/>
            <w:vMerge/>
            <w:vAlign w:val="center"/>
            <w:hideMark/>
          </w:tcPr>
          <w:p w14:paraId="5FFC9024" w14:textId="77777777" w:rsidR="00680A68" w:rsidRPr="00AA4E3A" w:rsidRDefault="00680A68" w:rsidP="00C26EF7">
            <w:pPr>
              <w:pStyle w:val="TAH"/>
              <w:rPr>
                <w:lang w:val="it-IT"/>
              </w:rPr>
            </w:pPr>
          </w:p>
        </w:tc>
        <w:tc>
          <w:tcPr>
            <w:tcW w:w="1284" w:type="dxa"/>
            <w:vMerge/>
            <w:vAlign w:val="center"/>
            <w:hideMark/>
          </w:tcPr>
          <w:p w14:paraId="7732AE16" w14:textId="77777777" w:rsidR="00680A68" w:rsidRPr="00AA4E3A"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E4D693E" w14:textId="77777777" w:rsidR="00680A68" w:rsidRPr="00AA4E3A" w:rsidRDefault="00680A68" w:rsidP="00C26EF7">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2ACB550E" w14:textId="77777777" w:rsidR="00680A68" w:rsidRPr="00AA4E3A" w:rsidRDefault="00680A68" w:rsidP="00C26EF7">
            <w:pPr>
              <w:pStyle w:val="TAH"/>
              <w:rPr>
                <w:lang w:val="en-US" w:eastAsia="zh-CN"/>
              </w:rPr>
            </w:pPr>
            <w:r w:rsidRPr="00AA4E3A">
              <w:rPr>
                <w:lang w:val="en-US" w:eastAsia="zh-CN"/>
              </w:rPr>
              <w:t>T2</w:t>
            </w:r>
          </w:p>
        </w:tc>
      </w:tr>
      <w:tr w:rsidR="00680A68" w:rsidRPr="00AA4E3A" w14:paraId="07A51D68" w14:textId="77777777" w:rsidTr="58ECF81A">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E936B5" w14:textId="77777777" w:rsidR="00680A68" w:rsidRPr="00AA4E3A" w:rsidRDefault="00680A68" w:rsidP="00C26EF7">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E49BF0" w14:textId="77777777" w:rsidR="00680A68" w:rsidRPr="00AA4E3A" w:rsidRDefault="00680A68" w:rsidP="00C26EF7">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A3F2C63"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6C8E0" w14:textId="77777777" w:rsidR="00680A68" w:rsidRPr="00AA4E3A" w:rsidRDefault="00680A68" w:rsidP="00C26EF7">
            <w:pPr>
              <w:pStyle w:val="TAC"/>
              <w:rPr>
                <w:lang w:val="en-US"/>
              </w:rPr>
            </w:pPr>
            <w:r w:rsidRPr="00AA4E3A">
              <w:rPr>
                <w:lang w:val="en-US"/>
              </w:rPr>
              <w:t>FDD</w:t>
            </w:r>
          </w:p>
        </w:tc>
      </w:tr>
      <w:tr w:rsidR="00680A68" w:rsidRPr="00AA4E3A" w14:paraId="2800AE33" w14:textId="77777777" w:rsidTr="58ECF81A">
        <w:trPr>
          <w:trHeight w:val="105"/>
          <w:jc w:val="center"/>
        </w:trPr>
        <w:tc>
          <w:tcPr>
            <w:tcW w:w="2405" w:type="dxa"/>
            <w:vMerge/>
            <w:vAlign w:val="center"/>
            <w:hideMark/>
          </w:tcPr>
          <w:p w14:paraId="6465E510"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117F30" w14:textId="77777777" w:rsidR="00680A68" w:rsidRPr="00AA4E3A" w:rsidRDefault="00680A68" w:rsidP="00C26EF7">
            <w:pPr>
              <w:pStyle w:val="TAL"/>
              <w:rPr>
                <w:lang w:val="en-US" w:eastAsia="zh-CN"/>
              </w:rPr>
            </w:pPr>
            <w:r w:rsidRPr="00AA4E3A">
              <w:t>Config 2,</w:t>
            </w:r>
            <w:r w:rsidRPr="00AA4E3A">
              <w:rPr>
                <w:lang w:eastAsia="zh-CN"/>
              </w:rPr>
              <w:t>3</w:t>
            </w:r>
          </w:p>
        </w:tc>
        <w:tc>
          <w:tcPr>
            <w:tcW w:w="1284" w:type="dxa"/>
            <w:vMerge/>
            <w:vAlign w:val="center"/>
            <w:hideMark/>
          </w:tcPr>
          <w:p w14:paraId="1E492F4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8A689C8" w14:textId="77777777" w:rsidR="00680A68" w:rsidRPr="00AA4E3A" w:rsidRDefault="00680A68" w:rsidP="00C26EF7">
            <w:pPr>
              <w:pStyle w:val="TAC"/>
              <w:rPr>
                <w:lang w:val="en-US"/>
              </w:rPr>
            </w:pPr>
            <w:r w:rsidRPr="00AA4E3A">
              <w:rPr>
                <w:lang w:val="en-US"/>
              </w:rPr>
              <w:t>TDD</w:t>
            </w:r>
          </w:p>
        </w:tc>
      </w:tr>
      <w:tr w:rsidR="00680A68" w:rsidRPr="00AA4E3A" w14:paraId="4AC658F8" w14:textId="77777777" w:rsidTr="58ECF81A">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27ADC6" w14:textId="77777777" w:rsidR="00680A68" w:rsidRPr="00AA4E3A" w:rsidRDefault="00680A68" w:rsidP="00C26EF7">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425734" w14:textId="77777777" w:rsidR="00680A68" w:rsidRPr="00AA4E3A" w:rsidRDefault="00680A68" w:rsidP="00C26EF7">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182A4D"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1B9F97" w14:textId="77777777" w:rsidR="00680A68" w:rsidRPr="00AA4E3A" w:rsidRDefault="00680A68" w:rsidP="00C26EF7">
            <w:pPr>
              <w:pStyle w:val="TAC"/>
              <w:rPr>
                <w:lang w:val="en-US" w:eastAsia="zh-CN"/>
              </w:rPr>
            </w:pPr>
            <w:r w:rsidRPr="00AA4E3A">
              <w:rPr>
                <w:lang w:val="en-US" w:eastAsia="zh-CN"/>
              </w:rPr>
              <w:t>Not applicable</w:t>
            </w:r>
          </w:p>
        </w:tc>
      </w:tr>
      <w:tr w:rsidR="00680A68" w:rsidRPr="00AA4E3A" w14:paraId="4535C41B" w14:textId="77777777" w:rsidTr="58ECF81A">
        <w:trPr>
          <w:trHeight w:val="204"/>
          <w:jc w:val="center"/>
        </w:trPr>
        <w:tc>
          <w:tcPr>
            <w:tcW w:w="2405" w:type="dxa"/>
            <w:vMerge/>
            <w:vAlign w:val="center"/>
            <w:hideMark/>
          </w:tcPr>
          <w:p w14:paraId="364FF856"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F6D7B4" w14:textId="77777777" w:rsidR="00680A68" w:rsidRPr="00AA4E3A" w:rsidRDefault="00680A68" w:rsidP="00C26EF7">
            <w:pPr>
              <w:pStyle w:val="TAL"/>
            </w:pPr>
            <w:r w:rsidRPr="00AA4E3A">
              <w:t>Config</w:t>
            </w:r>
            <w:r w:rsidRPr="00AA4E3A">
              <w:rPr>
                <w:szCs w:val="18"/>
              </w:rPr>
              <w:t xml:space="preserve"> 2</w:t>
            </w:r>
          </w:p>
        </w:tc>
        <w:tc>
          <w:tcPr>
            <w:tcW w:w="1284" w:type="dxa"/>
            <w:vMerge/>
            <w:vAlign w:val="center"/>
            <w:hideMark/>
          </w:tcPr>
          <w:p w14:paraId="7CBDF3C5"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3DD58A" w14:textId="77777777" w:rsidR="00680A68" w:rsidRPr="00AA4E3A" w:rsidRDefault="00680A68" w:rsidP="00C26EF7">
            <w:pPr>
              <w:pStyle w:val="TAC"/>
              <w:rPr>
                <w:lang w:val="en-US" w:eastAsia="zh-CN"/>
              </w:rPr>
            </w:pPr>
            <w:r w:rsidRPr="00AA4E3A">
              <w:rPr>
                <w:lang w:val="en-US"/>
              </w:rPr>
              <w:t>TDDConf.1.1</w:t>
            </w:r>
          </w:p>
        </w:tc>
      </w:tr>
      <w:tr w:rsidR="00680A68" w:rsidRPr="00AA4E3A" w14:paraId="7510E98D" w14:textId="77777777" w:rsidTr="58ECF81A">
        <w:trPr>
          <w:trHeight w:val="204"/>
          <w:jc w:val="center"/>
        </w:trPr>
        <w:tc>
          <w:tcPr>
            <w:tcW w:w="2405" w:type="dxa"/>
            <w:vMerge/>
            <w:vAlign w:val="center"/>
            <w:hideMark/>
          </w:tcPr>
          <w:p w14:paraId="3AB129C2"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9BCB2C" w14:textId="77777777" w:rsidR="00680A68" w:rsidRPr="00AA4E3A" w:rsidRDefault="00680A68" w:rsidP="00C26EF7">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8CE2CB4"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95C771" w14:textId="77777777" w:rsidR="00680A68" w:rsidRPr="00AA4E3A" w:rsidRDefault="00680A68" w:rsidP="00C26EF7">
            <w:pPr>
              <w:pStyle w:val="TAC"/>
              <w:rPr>
                <w:lang w:val="en-US"/>
              </w:rPr>
            </w:pPr>
            <w:r w:rsidRPr="00AA4E3A">
              <w:rPr>
                <w:lang w:val="en-US"/>
              </w:rPr>
              <w:t>TDDConf.2.1</w:t>
            </w:r>
          </w:p>
        </w:tc>
      </w:tr>
      <w:tr w:rsidR="00680A68" w:rsidRPr="00AA4E3A" w14:paraId="6B597525"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4DCCC92" w14:textId="77777777" w:rsidR="00680A68" w:rsidRPr="00AA4E3A" w:rsidRDefault="00680A68" w:rsidP="00C26EF7">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5A0CABD" w14:textId="77777777" w:rsidR="00680A68" w:rsidRPr="00AA4E3A" w:rsidRDefault="00680A68" w:rsidP="00C26EF7">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48E9C5C" w14:textId="77777777" w:rsidR="00680A68" w:rsidRPr="00AA4E3A" w:rsidRDefault="00680A68" w:rsidP="00C26EF7">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2E115E3F" w14:textId="77777777" w:rsidR="00680A68" w:rsidRPr="00AA4E3A" w:rsidRDefault="00680A68" w:rsidP="00C26EF7">
            <w:pPr>
              <w:pStyle w:val="TAC"/>
              <w:rPr>
                <w:szCs w:val="18"/>
                <w:lang w:val="de-DE" w:eastAsia="zh-CN"/>
              </w:rPr>
            </w:pPr>
            <w:r w:rsidRPr="00AA4E3A">
              <w:rPr>
                <w:szCs w:val="18"/>
              </w:rPr>
              <w:t>Note 7</w:t>
            </w:r>
          </w:p>
        </w:tc>
      </w:tr>
      <w:tr w:rsidR="00680A68" w:rsidRPr="00AA4E3A" w14:paraId="793BA4E1" w14:textId="77777777" w:rsidTr="58ECF81A">
        <w:trPr>
          <w:trHeight w:val="42"/>
          <w:jc w:val="center"/>
        </w:trPr>
        <w:tc>
          <w:tcPr>
            <w:tcW w:w="2405" w:type="dxa"/>
            <w:vMerge/>
            <w:vAlign w:val="center"/>
            <w:hideMark/>
          </w:tcPr>
          <w:p w14:paraId="61EFF99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47C889" w14:textId="77777777" w:rsidR="00680A68" w:rsidRPr="00AA4E3A" w:rsidRDefault="00680A68" w:rsidP="00C26EF7">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32E51B1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4C3937" w14:textId="77777777" w:rsidR="00680A68" w:rsidRPr="00AA4E3A" w:rsidRDefault="00680A68" w:rsidP="00C26EF7">
            <w:pPr>
              <w:pStyle w:val="TAC"/>
              <w:rPr>
                <w:szCs w:val="18"/>
              </w:rPr>
            </w:pPr>
            <w:r w:rsidRPr="00AA4E3A">
              <w:rPr>
                <w:szCs w:val="18"/>
              </w:rPr>
              <w:t>Note 7</w:t>
            </w:r>
          </w:p>
        </w:tc>
      </w:tr>
      <w:tr w:rsidR="00680A68" w:rsidRPr="00AA4E3A" w14:paraId="5569B5A8"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0314AE5" w14:textId="77777777" w:rsidR="00680A68" w:rsidRPr="00AA4E3A" w:rsidRDefault="00680A68" w:rsidP="00C26EF7">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E12F01B" w14:textId="77777777" w:rsidR="00680A68" w:rsidRPr="00AA4E3A" w:rsidRDefault="00680A68" w:rsidP="00C26EF7">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37922F80" w14:textId="77777777" w:rsidR="00680A68" w:rsidRPr="00AA4E3A" w:rsidRDefault="00680A68" w:rsidP="00C26EF7">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3514BE" w14:textId="77777777" w:rsidR="00680A68" w:rsidRPr="00AA4E3A" w:rsidRDefault="00680A68" w:rsidP="00C26EF7">
            <w:pPr>
              <w:pStyle w:val="TAC"/>
              <w:rPr>
                <w:szCs w:val="18"/>
              </w:rPr>
            </w:pPr>
            <w:r w:rsidRPr="00AA4E3A">
              <w:rPr>
                <w:szCs w:val="18"/>
                <w:lang w:eastAsia="ja-JP"/>
              </w:rPr>
              <w:t xml:space="preserve">52 </w:t>
            </w:r>
            <w:r w:rsidRPr="00AA4E3A">
              <w:rPr>
                <w:szCs w:val="18"/>
                <w:vertAlign w:val="superscript"/>
                <w:lang w:eastAsia="ja-JP"/>
              </w:rPr>
              <w:t>Note 5</w:t>
            </w:r>
          </w:p>
        </w:tc>
      </w:tr>
      <w:tr w:rsidR="00680A68" w:rsidRPr="00AA4E3A" w14:paraId="6B8C04E3"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536AD8F4" w14:textId="77777777" w:rsidR="00680A68" w:rsidRPr="00AA4E3A" w:rsidRDefault="00680A68" w:rsidP="00C26EF7">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11EA33" w14:textId="77777777" w:rsidR="00680A68" w:rsidRPr="00AA4E3A" w:rsidRDefault="00680A68" w:rsidP="00C26EF7">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B526D09"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2DC931" w14:textId="77777777" w:rsidR="00680A68" w:rsidRPr="00AA4E3A" w:rsidRDefault="00680A68" w:rsidP="00C26EF7">
            <w:pPr>
              <w:pStyle w:val="TAC"/>
              <w:rPr>
                <w:szCs w:val="18"/>
              </w:rPr>
            </w:pPr>
            <w:r w:rsidRPr="00AA4E3A">
              <w:rPr>
                <w:szCs w:val="18"/>
                <w:lang w:eastAsia="ja-JP"/>
              </w:rPr>
              <w:t xml:space="preserve">106 </w:t>
            </w:r>
            <w:r w:rsidRPr="00AA4E3A">
              <w:rPr>
                <w:szCs w:val="18"/>
                <w:vertAlign w:val="superscript"/>
                <w:lang w:eastAsia="ja-JP"/>
              </w:rPr>
              <w:t>Note 6</w:t>
            </w:r>
          </w:p>
        </w:tc>
      </w:tr>
      <w:tr w:rsidR="00680A68" w:rsidRPr="00AA4E3A" w14:paraId="09A9FD3B"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4591F" w14:textId="77777777" w:rsidR="00680A68" w:rsidRPr="00AA4E3A" w:rsidRDefault="00680A68" w:rsidP="00C26EF7">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CFBE06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C25FC" w14:textId="77777777" w:rsidR="00680A68" w:rsidRPr="00AA4E3A" w:rsidRDefault="00680A68" w:rsidP="00C26EF7">
            <w:pPr>
              <w:pStyle w:val="TAC"/>
              <w:rPr>
                <w:szCs w:val="18"/>
                <w:lang w:eastAsia="zh-CN"/>
              </w:rPr>
            </w:pPr>
            <w:r w:rsidRPr="00AA4E3A">
              <w:rPr>
                <w:lang w:eastAsia="zh-CN"/>
              </w:rPr>
              <w:t>DLBWP.0.1</w:t>
            </w:r>
          </w:p>
        </w:tc>
      </w:tr>
      <w:tr w:rsidR="00680A68" w:rsidRPr="00AA4E3A" w14:paraId="47F33B19"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9647B40" w14:textId="77777777" w:rsidR="00680A68" w:rsidRPr="00AA4E3A" w:rsidRDefault="00680A68" w:rsidP="00C26EF7">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7ED936A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E121D19" w14:textId="77777777" w:rsidR="00680A68" w:rsidRPr="00AA4E3A" w:rsidRDefault="00680A68" w:rsidP="00C26EF7">
            <w:pPr>
              <w:pStyle w:val="TAC"/>
              <w:rPr>
                <w:rFonts w:cs="v4.2.0"/>
                <w:lang w:eastAsia="zh-CN"/>
              </w:rPr>
            </w:pPr>
            <w:r w:rsidRPr="00AA4E3A">
              <w:t>TCI.State.0</w:t>
            </w:r>
          </w:p>
        </w:tc>
      </w:tr>
      <w:tr w:rsidR="00680A68" w:rsidRPr="00AA4E3A" w14:paraId="0D9F345F"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F0107" w14:textId="77777777" w:rsidR="00680A68" w:rsidRPr="00AA4E3A" w:rsidRDefault="00680A68" w:rsidP="00C26EF7">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7B47464D" w14:textId="77777777" w:rsidR="00680A68" w:rsidRPr="00AA4E3A" w:rsidRDefault="00680A68" w:rsidP="00C26EF7">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60F33A" w14:textId="77777777" w:rsidR="00680A68" w:rsidRPr="00AA4E3A"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A5FF0A1" w14:textId="77777777" w:rsidR="00680A68" w:rsidRPr="00AA4E3A" w:rsidRDefault="00680A68" w:rsidP="00C26EF7">
            <w:pPr>
              <w:pStyle w:val="TAC"/>
            </w:pPr>
            <w:r w:rsidRPr="00AA4E3A">
              <w:rPr>
                <w:szCs w:val="18"/>
              </w:rPr>
              <w:t>TRS.1.1 FDD</w:t>
            </w:r>
          </w:p>
        </w:tc>
      </w:tr>
      <w:tr w:rsidR="00680A68" w:rsidRPr="00AA4E3A" w14:paraId="5B7099F9" w14:textId="77777777" w:rsidTr="58ECF81A">
        <w:trPr>
          <w:trHeight w:val="185"/>
          <w:jc w:val="center"/>
        </w:trPr>
        <w:tc>
          <w:tcPr>
            <w:tcW w:w="2405" w:type="dxa"/>
            <w:vMerge/>
            <w:vAlign w:val="center"/>
            <w:hideMark/>
          </w:tcPr>
          <w:p w14:paraId="2FA8D8D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943A2C" w14:textId="77777777" w:rsidR="00680A68" w:rsidRPr="00AA4E3A" w:rsidRDefault="00680A68" w:rsidP="00C26EF7">
            <w:pPr>
              <w:pStyle w:val="TAL"/>
              <w:rPr>
                <w:lang w:val="en-US"/>
              </w:rPr>
            </w:pPr>
            <w:r w:rsidRPr="00AA4E3A">
              <w:t>Config 2</w:t>
            </w:r>
          </w:p>
        </w:tc>
        <w:tc>
          <w:tcPr>
            <w:tcW w:w="1284" w:type="dxa"/>
            <w:vMerge/>
            <w:vAlign w:val="center"/>
            <w:hideMark/>
          </w:tcPr>
          <w:p w14:paraId="0088AA6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5FE64E0" w14:textId="77777777" w:rsidR="00680A68" w:rsidRPr="00AA4E3A" w:rsidRDefault="00680A68" w:rsidP="00C26EF7">
            <w:pPr>
              <w:pStyle w:val="TAC"/>
              <w:rPr>
                <w:szCs w:val="18"/>
              </w:rPr>
            </w:pPr>
            <w:r w:rsidRPr="00AA4E3A">
              <w:rPr>
                <w:szCs w:val="18"/>
              </w:rPr>
              <w:t>TRS.1.1 TDD</w:t>
            </w:r>
          </w:p>
        </w:tc>
      </w:tr>
      <w:tr w:rsidR="00680A68" w:rsidRPr="00AA4E3A" w14:paraId="6C1AC5A9" w14:textId="77777777" w:rsidTr="58ECF81A">
        <w:trPr>
          <w:trHeight w:val="42"/>
          <w:jc w:val="center"/>
        </w:trPr>
        <w:tc>
          <w:tcPr>
            <w:tcW w:w="2405" w:type="dxa"/>
            <w:vMerge/>
            <w:vAlign w:val="center"/>
            <w:hideMark/>
          </w:tcPr>
          <w:p w14:paraId="09CFDE6F"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694F296" w14:textId="77777777" w:rsidR="00680A68" w:rsidRPr="00AA4E3A" w:rsidRDefault="00680A68" w:rsidP="00C26EF7">
            <w:pPr>
              <w:pStyle w:val="TAL"/>
              <w:rPr>
                <w:lang w:val="en-US"/>
              </w:rPr>
            </w:pPr>
            <w:r w:rsidRPr="00AA4E3A">
              <w:t>Config 3</w:t>
            </w:r>
          </w:p>
        </w:tc>
        <w:tc>
          <w:tcPr>
            <w:tcW w:w="1284" w:type="dxa"/>
            <w:vMerge/>
            <w:vAlign w:val="center"/>
            <w:hideMark/>
          </w:tcPr>
          <w:p w14:paraId="1B2B290E"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1D2B947" w14:textId="77777777" w:rsidR="00680A68" w:rsidRPr="00AA4E3A" w:rsidRDefault="00680A68" w:rsidP="00C26EF7">
            <w:pPr>
              <w:pStyle w:val="TAC"/>
              <w:rPr>
                <w:szCs w:val="18"/>
              </w:rPr>
            </w:pPr>
            <w:r w:rsidRPr="00AA4E3A">
              <w:rPr>
                <w:szCs w:val="18"/>
              </w:rPr>
              <w:t>TRS.1.2 TDD</w:t>
            </w:r>
          </w:p>
        </w:tc>
      </w:tr>
      <w:tr w:rsidR="00680A68" w:rsidRPr="00AA4E3A" w14:paraId="6ED4AF37"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1DE1AC" w14:textId="77777777" w:rsidR="00680A68" w:rsidRPr="00AA4E3A" w:rsidRDefault="00680A68" w:rsidP="00C26EF7">
            <w:pPr>
              <w:pStyle w:val="TAL"/>
              <w:rPr>
                <w:lang w:val="en-US"/>
              </w:rPr>
            </w:pPr>
            <w:r w:rsidRPr="00AA4E3A">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67784C"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77EDC4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D502AF" w14:textId="77777777" w:rsidR="00680A68" w:rsidRPr="00AA4E3A" w:rsidRDefault="00680A68" w:rsidP="00C26EF7">
            <w:pPr>
              <w:pStyle w:val="TAC"/>
              <w:rPr>
                <w:szCs w:val="18"/>
              </w:rPr>
            </w:pPr>
            <w:r w:rsidRPr="00AA4E3A">
              <w:rPr>
                <w:szCs w:val="18"/>
              </w:rPr>
              <w:t>SR.1.1 FDD</w:t>
            </w:r>
          </w:p>
        </w:tc>
      </w:tr>
      <w:tr w:rsidR="00680A68" w:rsidRPr="00AA4E3A" w14:paraId="3FDB5EF0" w14:textId="77777777" w:rsidTr="58ECF81A">
        <w:trPr>
          <w:trHeight w:val="42"/>
          <w:jc w:val="center"/>
        </w:trPr>
        <w:tc>
          <w:tcPr>
            <w:tcW w:w="2405" w:type="dxa"/>
            <w:vMerge/>
            <w:vAlign w:val="center"/>
            <w:hideMark/>
          </w:tcPr>
          <w:p w14:paraId="7052C14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1CE653D" w14:textId="77777777" w:rsidR="00680A68" w:rsidRPr="00AA4E3A" w:rsidRDefault="00680A68" w:rsidP="00C26EF7">
            <w:pPr>
              <w:pStyle w:val="TAL"/>
            </w:pPr>
            <w:r w:rsidRPr="00AA4E3A">
              <w:t>Config 2</w:t>
            </w:r>
          </w:p>
        </w:tc>
        <w:tc>
          <w:tcPr>
            <w:tcW w:w="1284" w:type="dxa"/>
            <w:vMerge/>
            <w:vAlign w:val="center"/>
            <w:hideMark/>
          </w:tcPr>
          <w:p w14:paraId="560EACE6"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0BE84C" w14:textId="77777777" w:rsidR="00680A68" w:rsidRPr="00AA4E3A" w:rsidRDefault="00680A68" w:rsidP="00C26EF7">
            <w:pPr>
              <w:pStyle w:val="TAC"/>
              <w:rPr>
                <w:szCs w:val="18"/>
              </w:rPr>
            </w:pPr>
            <w:r w:rsidRPr="00AA4E3A">
              <w:rPr>
                <w:szCs w:val="18"/>
              </w:rPr>
              <w:t>SR.1.1 TDD</w:t>
            </w:r>
          </w:p>
        </w:tc>
      </w:tr>
      <w:tr w:rsidR="00680A68" w:rsidRPr="00AA4E3A" w14:paraId="3B745E4D" w14:textId="77777777" w:rsidTr="58ECF81A">
        <w:trPr>
          <w:trHeight w:val="42"/>
          <w:jc w:val="center"/>
        </w:trPr>
        <w:tc>
          <w:tcPr>
            <w:tcW w:w="2405" w:type="dxa"/>
            <w:vMerge/>
            <w:vAlign w:val="center"/>
            <w:hideMark/>
          </w:tcPr>
          <w:p w14:paraId="5DD5E0EC"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1229F5D" w14:textId="77777777" w:rsidR="00680A68" w:rsidRPr="00AA4E3A" w:rsidRDefault="00680A68" w:rsidP="00C26EF7">
            <w:pPr>
              <w:pStyle w:val="TAL"/>
            </w:pPr>
            <w:r w:rsidRPr="00AA4E3A">
              <w:t>Config 3</w:t>
            </w:r>
          </w:p>
        </w:tc>
        <w:tc>
          <w:tcPr>
            <w:tcW w:w="1284" w:type="dxa"/>
            <w:vMerge/>
            <w:vAlign w:val="center"/>
            <w:hideMark/>
          </w:tcPr>
          <w:p w14:paraId="5848A6A0"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62D1B11" w14:textId="77777777" w:rsidR="00680A68" w:rsidRPr="00AA4E3A" w:rsidRDefault="00680A68" w:rsidP="00C26EF7">
            <w:pPr>
              <w:pStyle w:val="TAC"/>
              <w:rPr>
                <w:szCs w:val="18"/>
              </w:rPr>
            </w:pPr>
            <w:r w:rsidRPr="00AA4E3A">
              <w:rPr>
                <w:szCs w:val="18"/>
              </w:rPr>
              <w:t>SR.2.1 TDD</w:t>
            </w:r>
          </w:p>
        </w:tc>
      </w:tr>
      <w:tr w:rsidR="00680A68" w:rsidRPr="00AA4E3A" w14:paraId="09807DAE"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A528503" w14:textId="77777777" w:rsidR="00680A68" w:rsidRPr="00AA4E3A" w:rsidRDefault="00680A68" w:rsidP="00C26EF7">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C5CA83"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0F6D856"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D61F6D" w14:textId="77777777" w:rsidR="00680A68" w:rsidRPr="00AA4E3A" w:rsidRDefault="00680A68" w:rsidP="00C26EF7">
            <w:pPr>
              <w:pStyle w:val="TAC"/>
              <w:rPr>
                <w:szCs w:val="18"/>
              </w:rPr>
            </w:pPr>
            <w:r w:rsidRPr="00AA4E3A">
              <w:rPr>
                <w:szCs w:val="18"/>
              </w:rPr>
              <w:t>CCR.1.1 FDD</w:t>
            </w:r>
          </w:p>
        </w:tc>
      </w:tr>
      <w:tr w:rsidR="00680A68" w:rsidRPr="00AA4E3A" w14:paraId="215B5AA9" w14:textId="77777777" w:rsidTr="58ECF81A">
        <w:trPr>
          <w:trHeight w:val="42"/>
          <w:jc w:val="center"/>
        </w:trPr>
        <w:tc>
          <w:tcPr>
            <w:tcW w:w="2405" w:type="dxa"/>
            <w:vMerge/>
            <w:vAlign w:val="center"/>
            <w:hideMark/>
          </w:tcPr>
          <w:p w14:paraId="216230F6"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EFD2269" w14:textId="77777777" w:rsidR="00680A68" w:rsidRPr="00AA4E3A" w:rsidRDefault="00680A68" w:rsidP="00C26EF7">
            <w:pPr>
              <w:pStyle w:val="TAL"/>
            </w:pPr>
            <w:r w:rsidRPr="00AA4E3A">
              <w:t>Config 2</w:t>
            </w:r>
          </w:p>
        </w:tc>
        <w:tc>
          <w:tcPr>
            <w:tcW w:w="1284" w:type="dxa"/>
            <w:vMerge/>
            <w:vAlign w:val="center"/>
            <w:hideMark/>
          </w:tcPr>
          <w:p w14:paraId="601DF633"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7AFD7B" w14:textId="77777777" w:rsidR="00680A68" w:rsidRPr="00AA4E3A" w:rsidRDefault="00680A68" w:rsidP="00C26EF7">
            <w:pPr>
              <w:pStyle w:val="TAC"/>
              <w:rPr>
                <w:szCs w:val="18"/>
              </w:rPr>
            </w:pPr>
            <w:r w:rsidRPr="00AA4E3A">
              <w:rPr>
                <w:szCs w:val="18"/>
              </w:rPr>
              <w:t>CCR.1.1 TDD</w:t>
            </w:r>
          </w:p>
        </w:tc>
      </w:tr>
      <w:tr w:rsidR="00680A68" w:rsidRPr="00AA4E3A" w14:paraId="2988B1B2" w14:textId="77777777" w:rsidTr="58ECF81A">
        <w:trPr>
          <w:trHeight w:val="42"/>
          <w:jc w:val="center"/>
        </w:trPr>
        <w:tc>
          <w:tcPr>
            <w:tcW w:w="2405" w:type="dxa"/>
            <w:vMerge/>
            <w:vAlign w:val="center"/>
            <w:hideMark/>
          </w:tcPr>
          <w:p w14:paraId="48B1CC5A"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F9730F" w14:textId="77777777" w:rsidR="00680A68" w:rsidRPr="00AA4E3A" w:rsidRDefault="00680A68" w:rsidP="00C26EF7">
            <w:pPr>
              <w:pStyle w:val="TAL"/>
            </w:pPr>
            <w:r w:rsidRPr="00AA4E3A">
              <w:t>Config 3</w:t>
            </w:r>
          </w:p>
        </w:tc>
        <w:tc>
          <w:tcPr>
            <w:tcW w:w="1284" w:type="dxa"/>
            <w:vMerge/>
            <w:vAlign w:val="center"/>
            <w:hideMark/>
          </w:tcPr>
          <w:p w14:paraId="67BFE28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76284AD" w14:textId="77777777" w:rsidR="00680A68" w:rsidRPr="00AA4E3A" w:rsidRDefault="00680A68" w:rsidP="00C26EF7">
            <w:pPr>
              <w:pStyle w:val="TAC"/>
              <w:rPr>
                <w:szCs w:val="18"/>
              </w:rPr>
            </w:pPr>
            <w:r w:rsidRPr="00AA4E3A">
              <w:rPr>
                <w:szCs w:val="18"/>
              </w:rPr>
              <w:t>CCR.2.1 TDD</w:t>
            </w:r>
          </w:p>
        </w:tc>
      </w:tr>
      <w:tr w:rsidR="00680A68" w:rsidRPr="00AA4E3A" w14:paraId="4C03F6EE" w14:textId="77777777" w:rsidTr="58ECF81A">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C15D320" w14:textId="77777777" w:rsidR="00680A68" w:rsidRPr="00AA4E3A" w:rsidRDefault="00680A68" w:rsidP="00C26EF7">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516E2E" w14:textId="77777777" w:rsidR="00680A68" w:rsidRPr="00AA4E3A" w:rsidRDefault="00680A68" w:rsidP="00C26EF7">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FCC8C9"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AF740E" w14:textId="77777777" w:rsidR="00680A68" w:rsidRPr="00AA4E3A" w:rsidRDefault="00680A68" w:rsidP="00C26EF7">
            <w:pPr>
              <w:pStyle w:val="TAC"/>
              <w:rPr>
                <w:szCs w:val="18"/>
              </w:rPr>
            </w:pPr>
            <w:r w:rsidRPr="00AA4E3A">
              <w:rPr>
                <w:szCs w:val="18"/>
              </w:rPr>
              <w:t>CR.1.1 FDD</w:t>
            </w:r>
          </w:p>
        </w:tc>
      </w:tr>
      <w:tr w:rsidR="00680A68" w:rsidRPr="00AA4E3A" w14:paraId="3D7FA15D" w14:textId="77777777" w:rsidTr="58ECF81A">
        <w:trPr>
          <w:trHeight w:val="42"/>
          <w:jc w:val="center"/>
        </w:trPr>
        <w:tc>
          <w:tcPr>
            <w:tcW w:w="2405" w:type="dxa"/>
            <w:vMerge/>
            <w:vAlign w:val="center"/>
            <w:hideMark/>
          </w:tcPr>
          <w:p w14:paraId="4F24EAFE"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657E6A4" w14:textId="77777777" w:rsidR="00680A68" w:rsidRPr="00AA4E3A" w:rsidRDefault="00680A68" w:rsidP="00C26EF7">
            <w:pPr>
              <w:pStyle w:val="TAL"/>
            </w:pPr>
            <w:r w:rsidRPr="00AA4E3A">
              <w:t>Config 2</w:t>
            </w:r>
          </w:p>
        </w:tc>
        <w:tc>
          <w:tcPr>
            <w:tcW w:w="1284" w:type="dxa"/>
            <w:vMerge/>
            <w:vAlign w:val="center"/>
            <w:hideMark/>
          </w:tcPr>
          <w:p w14:paraId="05380FA7"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BD26A0" w14:textId="77777777" w:rsidR="00680A68" w:rsidRPr="00AA4E3A" w:rsidRDefault="00680A68" w:rsidP="00C26EF7">
            <w:pPr>
              <w:pStyle w:val="TAC"/>
              <w:rPr>
                <w:szCs w:val="18"/>
              </w:rPr>
            </w:pPr>
            <w:r w:rsidRPr="00AA4E3A">
              <w:rPr>
                <w:szCs w:val="18"/>
              </w:rPr>
              <w:t>CR.1.1 TDD</w:t>
            </w:r>
          </w:p>
        </w:tc>
      </w:tr>
      <w:tr w:rsidR="00680A68" w:rsidRPr="00AA4E3A" w14:paraId="1126336D" w14:textId="77777777" w:rsidTr="58ECF81A">
        <w:trPr>
          <w:trHeight w:val="42"/>
          <w:jc w:val="center"/>
        </w:trPr>
        <w:tc>
          <w:tcPr>
            <w:tcW w:w="2405" w:type="dxa"/>
            <w:vMerge/>
            <w:vAlign w:val="center"/>
            <w:hideMark/>
          </w:tcPr>
          <w:p w14:paraId="645E536F"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1B3C3AF" w14:textId="77777777" w:rsidR="00680A68" w:rsidRPr="00AA4E3A" w:rsidRDefault="00680A68" w:rsidP="00C26EF7">
            <w:pPr>
              <w:pStyle w:val="TAL"/>
            </w:pPr>
            <w:r w:rsidRPr="00AA4E3A">
              <w:t>Config 3</w:t>
            </w:r>
          </w:p>
        </w:tc>
        <w:tc>
          <w:tcPr>
            <w:tcW w:w="1284" w:type="dxa"/>
            <w:vMerge/>
            <w:vAlign w:val="center"/>
            <w:hideMark/>
          </w:tcPr>
          <w:p w14:paraId="3866DBCE"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0B2F66" w14:textId="77777777" w:rsidR="00680A68" w:rsidRPr="00AA4E3A" w:rsidRDefault="00680A68" w:rsidP="00C26EF7">
            <w:pPr>
              <w:pStyle w:val="TAC"/>
              <w:rPr>
                <w:szCs w:val="18"/>
                <w:lang w:eastAsia="zh-CN"/>
              </w:rPr>
            </w:pPr>
            <w:r w:rsidRPr="00AA4E3A">
              <w:rPr>
                <w:szCs w:val="18"/>
                <w:lang w:eastAsia="zh-CN"/>
              </w:rPr>
              <w:t>CR.2.1 TDD</w:t>
            </w:r>
          </w:p>
        </w:tc>
      </w:tr>
      <w:tr w:rsidR="00680A68" w:rsidRPr="00AA4E3A" w14:paraId="4084F20D" w14:textId="77777777" w:rsidTr="58ECF81A">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18F8823" w14:textId="77777777" w:rsidR="00680A68" w:rsidRPr="00AA4E3A" w:rsidRDefault="00680A68" w:rsidP="00C26EF7">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664848" w14:textId="77777777" w:rsidR="00680A68" w:rsidRPr="00AA4E3A" w:rsidRDefault="00680A68" w:rsidP="00C26EF7">
            <w:pPr>
              <w:pStyle w:val="TAL"/>
              <w:rPr>
                <w:lang w:val="da-DK"/>
              </w:rPr>
            </w:pPr>
            <w:proofErr w:type="spellStart"/>
            <w:r w:rsidRPr="00AA4E3A">
              <w:rPr>
                <w:lang w:val="da-DK" w:eastAsia="ja-JP"/>
              </w:rPr>
              <w:t>Config</w:t>
            </w:r>
            <w:proofErr w:type="spellEnd"/>
            <w:r w:rsidRPr="00AA4E3A">
              <w:rPr>
                <w:lang w:val="da-DK" w:eastAsia="ja-JP"/>
              </w:rPr>
              <w:t xml:space="preserve"> 1,2</w:t>
            </w:r>
          </w:p>
        </w:tc>
        <w:tc>
          <w:tcPr>
            <w:tcW w:w="1284" w:type="dxa"/>
            <w:tcBorders>
              <w:top w:val="single" w:sz="4" w:space="0" w:color="auto"/>
              <w:left w:val="single" w:sz="4" w:space="0" w:color="auto"/>
              <w:bottom w:val="nil"/>
              <w:right w:val="single" w:sz="4" w:space="0" w:color="auto"/>
            </w:tcBorders>
            <w:vAlign w:val="center"/>
          </w:tcPr>
          <w:p w14:paraId="40EFDA6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9BA17" w14:textId="77777777" w:rsidR="00680A68" w:rsidRPr="00AA4E3A" w:rsidRDefault="00680A68" w:rsidP="00C26EF7">
            <w:pPr>
              <w:pStyle w:val="TAC"/>
              <w:rPr>
                <w:lang w:val="en-US"/>
              </w:rPr>
            </w:pPr>
            <w:r w:rsidRPr="00AA4E3A">
              <w:rPr>
                <w:szCs w:val="16"/>
                <w:lang w:eastAsia="zh-CN"/>
              </w:rPr>
              <w:t>OP.1</w:t>
            </w:r>
            <w:r w:rsidRPr="00AA4E3A">
              <w:rPr>
                <w:szCs w:val="16"/>
                <w:vertAlign w:val="superscript"/>
                <w:lang w:eastAsia="zh-CN"/>
              </w:rPr>
              <w:t>Note 5</w:t>
            </w:r>
          </w:p>
        </w:tc>
      </w:tr>
      <w:tr w:rsidR="00680A68" w:rsidRPr="00AA4E3A" w14:paraId="5564835F" w14:textId="77777777" w:rsidTr="58ECF81A">
        <w:trPr>
          <w:trHeight w:val="42"/>
          <w:jc w:val="center"/>
        </w:trPr>
        <w:tc>
          <w:tcPr>
            <w:tcW w:w="2405" w:type="dxa"/>
            <w:tcBorders>
              <w:top w:val="nil"/>
              <w:left w:val="single" w:sz="4" w:space="0" w:color="auto"/>
              <w:bottom w:val="single" w:sz="4" w:space="0" w:color="auto"/>
              <w:right w:val="single" w:sz="4" w:space="0" w:color="auto"/>
            </w:tcBorders>
            <w:vAlign w:val="center"/>
          </w:tcPr>
          <w:p w14:paraId="4746B390" w14:textId="77777777" w:rsidR="00680A68" w:rsidRPr="00AA4E3A" w:rsidRDefault="00680A68" w:rsidP="00C26EF7">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638927" w14:textId="77777777" w:rsidR="00680A68" w:rsidRPr="00AA4E3A" w:rsidRDefault="00680A68" w:rsidP="00C26EF7">
            <w:pPr>
              <w:pStyle w:val="TAL"/>
              <w:rPr>
                <w:lang w:val="da-DK"/>
              </w:rPr>
            </w:pPr>
            <w:proofErr w:type="spellStart"/>
            <w:r w:rsidRPr="00AA4E3A">
              <w:rPr>
                <w:lang w:val="da-DK" w:eastAsia="ja-JP"/>
              </w:rPr>
              <w:t>Config</w:t>
            </w:r>
            <w:proofErr w:type="spellEnd"/>
            <w:r w:rsidRPr="00AA4E3A">
              <w:rPr>
                <w:lang w:val="da-DK" w:eastAsia="ja-JP"/>
              </w:rPr>
              <w:t xml:space="preserve"> 3,</w:t>
            </w:r>
          </w:p>
        </w:tc>
        <w:tc>
          <w:tcPr>
            <w:tcW w:w="1284" w:type="dxa"/>
            <w:tcBorders>
              <w:top w:val="nil"/>
              <w:left w:val="single" w:sz="4" w:space="0" w:color="auto"/>
              <w:bottom w:val="single" w:sz="4" w:space="0" w:color="auto"/>
              <w:right w:val="single" w:sz="4" w:space="0" w:color="auto"/>
            </w:tcBorders>
            <w:vAlign w:val="center"/>
          </w:tcPr>
          <w:p w14:paraId="4B91A84F"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2C461" w14:textId="77777777" w:rsidR="00680A68" w:rsidRPr="00AA4E3A" w:rsidRDefault="00680A68" w:rsidP="00C26EF7">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680A68" w:rsidRPr="00AA4E3A" w14:paraId="2CFAA600"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C10ADF4" w14:textId="77777777" w:rsidR="00680A68" w:rsidRPr="00AA4E3A" w:rsidRDefault="00680A68" w:rsidP="00C26EF7">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EE2654" w14:textId="77777777" w:rsidR="00680A68" w:rsidRPr="00AA4E3A" w:rsidRDefault="00680A68" w:rsidP="00C26EF7">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94169AA"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7F700E" w14:textId="77777777" w:rsidR="00680A68" w:rsidRPr="00AA4E3A" w:rsidRDefault="00680A68" w:rsidP="00C26EF7">
            <w:pPr>
              <w:pStyle w:val="TAC"/>
              <w:rPr>
                <w:lang w:eastAsia="zh-CN"/>
              </w:rPr>
            </w:pPr>
            <w:r w:rsidRPr="00AA4E3A">
              <w:rPr>
                <w:lang w:eastAsia="zh-CN"/>
              </w:rPr>
              <w:t>SSB.1 FR1</w:t>
            </w:r>
          </w:p>
        </w:tc>
      </w:tr>
      <w:tr w:rsidR="00680A68" w:rsidRPr="00AA4E3A" w14:paraId="13818D95" w14:textId="77777777" w:rsidTr="58ECF81A">
        <w:trPr>
          <w:trHeight w:val="119"/>
          <w:jc w:val="center"/>
        </w:trPr>
        <w:tc>
          <w:tcPr>
            <w:tcW w:w="2405" w:type="dxa"/>
            <w:vMerge/>
            <w:vAlign w:val="center"/>
            <w:hideMark/>
          </w:tcPr>
          <w:p w14:paraId="26BF0A78"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A01677A" w14:textId="77777777" w:rsidR="00680A68" w:rsidRPr="00AA4E3A" w:rsidRDefault="00680A68" w:rsidP="00C26EF7">
            <w:pPr>
              <w:pStyle w:val="TAL"/>
              <w:rPr>
                <w:lang w:eastAsia="zh-CN"/>
              </w:rPr>
            </w:pPr>
            <w:r w:rsidRPr="00AA4E3A">
              <w:t xml:space="preserve">Config </w:t>
            </w:r>
            <w:r w:rsidRPr="00AA4E3A">
              <w:rPr>
                <w:lang w:eastAsia="zh-CN"/>
              </w:rPr>
              <w:t>3</w:t>
            </w:r>
          </w:p>
        </w:tc>
        <w:tc>
          <w:tcPr>
            <w:tcW w:w="1284" w:type="dxa"/>
            <w:vMerge/>
            <w:vAlign w:val="center"/>
            <w:hideMark/>
          </w:tcPr>
          <w:p w14:paraId="72EB6A8A"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632B51" w14:textId="77777777" w:rsidR="00680A68" w:rsidRPr="00AA4E3A" w:rsidRDefault="00680A68" w:rsidP="00C26EF7">
            <w:pPr>
              <w:pStyle w:val="TAC"/>
              <w:rPr>
                <w:lang w:eastAsia="zh-CN"/>
              </w:rPr>
            </w:pPr>
            <w:r w:rsidRPr="00AA4E3A">
              <w:rPr>
                <w:lang w:eastAsia="zh-CN"/>
              </w:rPr>
              <w:t>SSB.2 FR1</w:t>
            </w:r>
          </w:p>
        </w:tc>
      </w:tr>
      <w:tr w:rsidR="00680A68" w:rsidRPr="00AA4E3A" w14:paraId="154EC030" w14:textId="77777777" w:rsidTr="58ECF81A">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C2147B8" w14:textId="77777777" w:rsidR="00680A68" w:rsidRPr="00AA4E3A" w:rsidRDefault="00680A68" w:rsidP="00C26EF7">
            <w:pPr>
              <w:pStyle w:val="TAL"/>
              <w:rPr>
                <w:lang w:val="da-DK" w:eastAsia="zh-CN"/>
              </w:rPr>
            </w:pPr>
            <w:r w:rsidRPr="00AA4E3A">
              <w:lastRenderedPageBreak/>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C95FB2" w14:textId="77777777" w:rsidR="00680A68" w:rsidRPr="00AA4E3A" w:rsidRDefault="00680A68" w:rsidP="00C26EF7">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F69014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6239C3" w14:textId="77777777" w:rsidR="00680A68" w:rsidRPr="00AA4E3A" w:rsidRDefault="00680A68" w:rsidP="00C26EF7">
            <w:pPr>
              <w:pStyle w:val="TAC"/>
              <w:rPr>
                <w:lang w:eastAsia="zh-CN"/>
              </w:rPr>
            </w:pPr>
            <w:r w:rsidRPr="00AA4E3A">
              <w:t>CSI-RS.1.1 FDD</w:t>
            </w:r>
          </w:p>
        </w:tc>
      </w:tr>
      <w:tr w:rsidR="00680A68" w:rsidRPr="00AA4E3A" w14:paraId="10407673" w14:textId="77777777" w:rsidTr="58ECF81A">
        <w:trPr>
          <w:trHeight w:val="119"/>
          <w:jc w:val="center"/>
        </w:trPr>
        <w:tc>
          <w:tcPr>
            <w:tcW w:w="2405" w:type="dxa"/>
            <w:vMerge/>
            <w:vAlign w:val="center"/>
            <w:hideMark/>
          </w:tcPr>
          <w:p w14:paraId="092FBCD2"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76B6D6E" w14:textId="77777777" w:rsidR="00680A68" w:rsidRPr="00AA4E3A" w:rsidRDefault="00680A68" w:rsidP="00C26EF7">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3F51BDB9"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E834DA" w14:textId="77777777" w:rsidR="00680A68" w:rsidRPr="00AA4E3A" w:rsidRDefault="00680A68" w:rsidP="00C26EF7">
            <w:pPr>
              <w:pStyle w:val="TAC"/>
              <w:rPr>
                <w:lang w:eastAsia="zh-CN"/>
              </w:rPr>
            </w:pPr>
            <w:r w:rsidRPr="00AA4E3A">
              <w:t>CSI-RS.1.1 TDD</w:t>
            </w:r>
          </w:p>
        </w:tc>
      </w:tr>
      <w:tr w:rsidR="00680A68" w:rsidRPr="00AA4E3A" w14:paraId="02BE9698" w14:textId="77777777" w:rsidTr="58ECF81A">
        <w:trPr>
          <w:trHeight w:val="119"/>
          <w:jc w:val="center"/>
        </w:trPr>
        <w:tc>
          <w:tcPr>
            <w:tcW w:w="2405" w:type="dxa"/>
            <w:vMerge/>
            <w:vAlign w:val="center"/>
            <w:hideMark/>
          </w:tcPr>
          <w:p w14:paraId="140CD8CC" w14:textId="77777777" w:rsidR="00680A68" w:rsidRPr="00AA4E3A" w:rsidRDefault="00680A68" w:rsidP="00C26EF7">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BE5B45E" w14:textId="77777777" w:rsidR="00680A68" w:rsidRPr="00AA4E3A" w:rsidRDefault="00680A68" w:rsidP="00C26EF7">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645651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434518" w14:textId="77777777" w:rsidR="00680A68" w:rsidRPr="00AA4E3A" w:rsidRDefault="00680A68" w:rsidP="00C26EF7">
            <w:pPr>
              <w:pStyle w:val="TAC"/>
              <w:rPr>
                <w:lang w:eastAsia="zh-CN"/>
              </w:rPr>
            </w:pPr>
            <w:r w:rsidRPr="00AA4E3A">
              <w:t>CSI-RS.2.1 TDD</w:t>
            </w:r>
          </w:p>
        </w:tc>
      </w:tr>
      <w:tr w:rsidR="00680A68" w:rsidRPr="00AA4E3A" w14:paraId="4080B7AC" w14:textId="77777777" w:rsidTr="58ECF81A">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A3F5D8" w14:textId="77777777" w:rsidR="00680A68" w:rsidRPr="00AA4E3A" w:rsidRDefault="00680A68" w:rsidP="00C26EF7">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284" w:type="dxa"/>
            <w:tcBorders>
              <w:top w:val="single" w:sz="4" w:space="0" w:color="auto"/>
              <w:left w:val="single" w:sz="4" w:space="0" w:color="auto"/>
              <w:bottom w:val="single" w:sz="4" w:space="0" w:color="auto"/>
              <w:right w:val="single" w:sz="4" w:space="0" w:color="auto"/>
            </w:tcBorders>
            <w:vAlign w:val="center"/>
          </w:tcPr>
          <w:p w14:paraId="011B5B4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899CB" w14:textId="77777777" w:rsidR="00680A68" w:rsidRPr="00AA4E3A" w:rsidRDefault="00680A68" w:rsidP="00C26EF7">
            <w:pPr>
              <w:pStyle w:val="TAC"/>
              <w:rPr>
                <w:lang w:val="en-US" w:eastAsia="zh-CN"/>
              </w:rPr>
            </w:pPr>
            <w:r w:rsidRPr="00AA4E3A">
              <w:rPr>
                <w:lang w:eastAsia="zh-CN"/>
              </w:rPr>
              <w:t>SMTC.1</w:t>
            </w:r>
          </w:p>
        </w:tc>
      </w:tr>
      <w:tr w:rsidR="00680A68" w:rsidRPr="00AA4E3A" w14:paraId="418FF563"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51305EF" w14:textId="77777777" w:rsidR="00680A68" w:rsidRPr="00AA4E3A" w:rsidRDefault="00680A68" w:rsidP="00C26EF7">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65D765B5"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65C053" w14:textId="77777777" w:rsidR="00680A68" w:rsidRPr="00AA4E3A" w:rsidRDefault="00680A68" w:rsidP="00C26EF7">
            <w:pPr>
              <w:pStyle w:val="TAC"/>
              <w:rPr>
                <w:lang w:eastAsia="zh-CN"/>
              </w:rPr>
            </w:pPr>
            <w:r w:rsidRPr="00AA4E3A">
              <w:rPr>
                <w:lang w:eastAsia="zh-CN"/>
              </w:rPr>
              <w:t>periodic</w:t>
            </w:r>
          </w:p>
        </w:tc>
      </w:tr>
      <w:tr w:rsidR="00680A68" w:rsidRPr="00AA4E3A" w14:paraId="0AEA4E98" w14:textId="77777777" w:rsidTr="58ECF81A">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AC5AA82" w14:textId="77777777" w:rsidR="00680A68" w:rsidRPr="00AA4E3A" w:rsidRDefault="00680A68" w:rsidP="00C26EF7">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1C2B2B60"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F2BB5CD" w14:textId="77777777" w:rsidR="00680A68" w:rsidRPr="00AA4E3A" w:rsidRDefault="00680A68" w:rsidP="00C26EF7">
            <w:pPr>
              <w:pStyle w:val="TAC"/>
              <w:rPr>
                <w:lang w:eastAsia="zh-CN"/>
              </w:rPr>
            </w:pPr>
            <w:r w:rsidRPr="00AA4E3A">
              <w:rPr>
                <w:lang w:eastAsia="zh-CN"/>
              </w:rPr>
              <w:t>cri-RI-PMI-CQI</w:t>
            </w:r>
          </w:p>
        </w:tc>
      </w:tr>
      <w:tr w:rsidR="00680A68" w:rsidRPr="00AA4E3A" w14:paraId="4D214B38"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D5DDE1" w14:textId="77777777" w:rsidR="00680A68" w:rsidRPr="00AA4E3A" w:rsidRDefault="00680A68" w:rsidP="00C26EF7">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DF792"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FF9F64" w14:textId="77777777" w:rsidR="00680A68" w:rsidRPr="00AA4E3A" w:rsidRDefault="00680A68" w:rsidP="00C26EF7">
            <w:pPr>
              <w:pStyle w:val="TAC"/>
              <w:rPr>
                <w:lang w:eastAsia="zh-CN"/>
              </w:rPr>
            </w:pPr>
            <w:r w:rsidRPr="00AA4E3A">
              <w:rPr>
                <w:lang w:eastAsia="zh-CN"/>
              </w:rPr>
              <w:t>slot</w:t>
            </w:r>
          </w:p>
          <w:p w14:paraId="419282D7"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B23ED5" w14:textId="77777777" w:rsidR="00680A68" w:rsidRPr="00AA4E3A" w:rsidRDefault="00680A68" w:rsidP="00C26EF7">
            <w:pPr>
              <w:pStyle w:val="TAC"/>
              <w:rPr>
                <w:lang w:eastAsia="zh-CN"/>
              </w:rPr>
            </w:pPr>
            <w:r w:rsidRPr="00AA4E3A">
              <w:rPr>
                <w:lang w:eastAsia="zh-CN"/>
              </w:rPr>
              <w:t>5</w:t>
            </w:r>
          </w:p>
        </w:tc>
      </w:tr>
      <w:tr w:rsidR="00680A68" w:rsidRPr="00AA4E3A" w14:paraId="107BB7ED" w14:textId="77777777" w:rsidTr="58ECF81A">
        <w:trPr>
          <w:trHeight w:val="174"/>
          <w:jc w:val="center"/>
        </w:trPr>
        <w:tc>
          <w:tcPr>
            <w:tcW w:w="2405" w:type="dxa"/>
            <w:vMerge/>
            <w:vAlign w:val="center"/>
            <w:hideMark/>
          </w:tcPr>
          <w:p w14:paraId="114F7505" w14:textId="77777777" w:rsidR="00680A68" w:rsidRPr="00AA4E3A"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048F3D8"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79BF73B1"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C63F6B" w14:textId="77777777" w:rsidR="00680A68" w:rsidRPr="00AA4E3A" w:rsidRDefault="00680A68" w:rsidP="00C26EF7">
            <w:pPr>
              <w:pStyle w:val="TAC"/>
              <w:rPr>
                <w:lang w:eastAsia="zh-CN"/>
              </w:rPr>
            </w:pPr>
            <w:r w:rsidRPr="00AA4E3A">
              <w:rPr>
                <w:lang w:eastAsia="zh-CN"/>
              </w:rPr>
              <w:t>10</w:t>
            </w:r>
          </w:p>
        </w:tc>
      </w:tr>
      <w:tr w:rsidR="00680A68" w:rsidRPr="00AA4E3A" w14:paraId="12C6B491" w14:textId="77777777" w:rsidTr="58ECF81A">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54BC095" w14:textId="77777777" w:rsidR="00680A68" w:rsidRPr="00AA4E3A" w:rsidRDefault="00680A68" w:rsidP="00C26EF7">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80AE3"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36A2EB" w14:textId="77777777" w:rsidR="00680A68" w:rsidRPr="00AA4E3A" w:rsidRDefault="00680A68" w:rsidP="00C26EF7">
            <w:pPr>
              <w:pStyle w:val="TAC"/>
              <w:rPr>
                <w:lang w:eastAsia="zh-CN"/>
              </w:rPr>
            </w:pPr>
            <w:r w:rsidRPr="00AA4E3A">
              <w:rPr>
                <w:lang w:eastAsia="zh-CN"/>
              </w:rPr>
              <w:t>slot</w:t>
            </w:r>
          </w:p>
          <w:p w14:paraId="40150656"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A0D98D" w14:textId="77777777" w:rsidR="00680A68" w:rsidRPr="00AA4E3A" w:rsidRDefault="00680A68" w:rsidP="00C26EF7">
            <w:pPr>
              <w:pStyle w:val="TAC"/>
              <w:rPr>
                <w:lang w:eastAsia="zh-CN"/>
              </w:rPr>
            </w:pPr>
            <w:r w:rsidRPr="00AA4E3A">
              <w:rPr>
                <w:lang w:eastAsia="zh-CN"/>
              </w:rPr>
              <w:t>3</w:t>
            </w:r>
          </w:p>
        </w:tc>
      </w:tr>
      <w:tr w:rsidR="00680A68" w:rsidRPr="00AA4E3A" w14:paraId="61E1B539" w14:textId="77777777" w:rsidTr="58ECF81A">
        <w:trPr>
          <w:trHeight w:val="174"/>
          <w:jc w:val="center"/>
        </w:trPr>
        <w:tc>
          <w:tcPr>
            <w:tcW w:w="2405" w:type="dxa"/>
            <w:vMerge/>
            <w:vAlign w:val="center"/>
            <w:hideMark/>
          </w:tcPr>
          <w:p w14:paraId="6C09D6F2" w14:textId="77777777" w:rsidR="00680A68" w:rsidRPr="00AA4E3A" w:rsidRDefault="00680A68" w:rsidP="00C26EF7">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087F710" w14:textId="77777777" w:rsidR="00680A68" w:rsidRPr="00AA4E3A" w:rsidRDefault="00680A68" w:rsidP="00C26EF7">
            <w:pPr>
              <w:pStyle w:val="TAL"/>
              <w:rPr>
                <w:lang w:val="da-DK" w:eastAsia="zh-CN"/>
              </w:rPr>
            </w:pPr>
            <w:proofErr w:type="spellStart"/>
            <w:r w:rsidRPr="00AA4E3A">
              <w:rPr>
                <w:lang w:val="da-DK" w:eastAsia="zh-CN"/>
              </w:rPr>
              <w:t>Config</w:t>
            </w:r>
            <w:proofErr w:type="spellEnd"/>
            <w:r w:rsidRPr="00AA4E3A">
              <w:rPr>
                <w:lang w:val="da-DK" w:eastAsia="zh-CN"/>
              </w:rPr>
              <w:t xml:space="preserve"> 3</w:t>
            </w:r>
          </w:p>
        </w:tc>
        <w:tc>
          <w:tcPr>
            <w:tcW w:w="1284" w:type="dxa"/>
            <w:vMerge/>
            <w:vAlign w:val="center"/>
            <w:hideMark/>
          </w:tcPr>
          <w:p w14:paraId="0B1E0DB0"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FFC97E" w14:textId="77777777" w:rsidR="00680A68" w:rsidRPr="00AA4E3A" w:rsidRDefault="00680A68" w:rsidP="00C26EF7">
            <w:pPr>
              <w:pStyle w:val="TAC"/>
              <w:rPr>
                <w:lang w:eastAsia="zh-CN"/>
              </w:rPr>
            </w:pPr>
            <w:r w:rsidRPr="00AA4E3A">
              <w:rPr>
                <w:lang w:eastAsia="zh-CN"/>
              </w:rPr>
              <w:t>5</w:t>
            </w:r>
          </w:p>
        </w:tc>
      </w:tr>
      <w:tr w:rsidR="00680A68" w:rsidRPr="00AA4E3A" w14:paraId="08C1D9CA"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AF22C5E" w14:textId="77777777" w:rsidR="00680A68" w:rsidRPr="00AA4E3A" w:rsidRDefault="00680A68" w:rsidP="00C26EF7">
            <w:pPr>
              <w:pStyle w:val="TAL"/>
              <w:rPr>
                <w:lang w:val="da-DK"/>
              </w:rPr>
            </w:pPr>
            <w:r w:rsidRPr="00AA4E3A">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79CD1C4" w14:textId="77777777" w:rsidR="00680A68" w:rsidRPr="00AA4E3A" w:rsidRDefault="00680A68" w:rsidP="00C26EF7">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2807D9" w14:textId="77777777" w:rsidR="00680A68" w:rsidRPr="00AA4E3A" w:rsidRDefault="00680A68" w:rsidP="00C26EF7">
            <w:pPr>
              <w:pStyle w:val="TAC"/>
              <w:rPr>
                <w:lang w:val="en-US"/>
              </w:rPr>
            </w:pPr>
            <w:r w:rsidRPr="00AA4E3A">
              <w:t>0</w:t>
            </w:r>
          </w:p>
        </w:tc>
      </w:tr>
      <w:tr w:rsidR="00680A68" w:rsidRPr="00AA4E3A" w14:paraId="79F5EDE4"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FCCD894" w14:textId="77777777" w:rsidR="00680A68" w:rsidRPr="00AA4E3A" w:rsidRDefault="00680A68" w:rsidP="00C26EF7">
            <w:pPr>
              <w:pStyle w:val="TAL"/>
              <w:rPr>
                <w:lang w:val="da-DK"/>
              </w:rPr>
            </w:pPr>
            <w:r w:rsidRPr="00AA4E3A">
              <w:rPr>
                <w:lang w:val="da-DK"/>
              </w:rPr>
              <w:t>EPRE ratio of PBCH DMRS to SSS</w:t>
            </w:r>
          </w:p>
        </w:tc>
        <w:tc>
          <w:tcPr>
            <w:tcW w:w="1284" w:type="dxa"/>
            <w:vMerge/>
            <w:vAlign w:val="center"/>
            <w:hideMark/>
          </w:tcPr>
          <w:p w14:paraId="409D501A"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E16C0F8" w14:textId="77777777" w:rsidR="00680A68" w:rsidRPr="00AA4E3A" w:rsidRDefault="00680A68" w:rsidP="00C26EF7">
            <w:pPr>
              <w:spacing w:after="0"/>
              <w:rPr>
                <w:rFonts w:ascii="Arial" w:hAnsi="Arial"/>
                <w:sz w:val="18"/>
                <w:lang w:val="en-US"/>
              </w:rPr>
            </w:pPr>
          </w:p>
        </w:tc>
      </w:tr>
      <w:tr w:rsidR="00680A68" w:rsidRPr="00AA4E3A" w14:paraId="6298468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AB43125" w14:textId="77777777" w:rsidR="00680A68" w:rsidRPr="00AA4E3A" w:rsidRDefault="00680A68" w:rsidP="00C26EF7">
            <w:pPr>
              <w:pStyle w:val="TAL"/>
              <w:rPr>
                <w:lang w:val="da-DK"/>
              </w:rPr>
            </w:pPr>
            <w:r w:rsidRPr="00AA4E3A">
              <w:rPr>
                <w:lang w:val="da-DK"/>
              </w:rPr>
              <w:t>EPRE ratio of PBCH to PBCH DMRS</w:t>
            </w:r>
          </w:p>
        </w:tc>
        <w:tc>
          <w:tcPr>
            <w:tcW w:w="1284" w:type="dxa"/>
            <w:vMerge/>
            <w:vAlign w:val="center"/>
            <w:hideMark/>
          </w:tcPr>
          <w:p w14:paraId="1DCE593F"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10428295" w14:textId="77777777" w:rsidR="00680A68" w:rsidRPr="00AA4E3A" w:rsidRDefault="00680A68" w:rsidP="00C26EF7">
            <w:pPr>
              <w:spacing w:after="0"/>
              <w:rPr>
                <w:rFonts w:ascii="Arial" w:hAnsi="Arial"/>
                <w:sz w:val="18"/>
                <w:lang w:val="en-US"/>
              </w:rPr>
            </w:pPr>
          </w:p>
        </w:tc>
      </w:tr>
      <w:tr w:rsidR="00680A68" w:rsidRPr="00AA4E3A" w14:paraId="1F5EC199"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6D76073" w14:textId="77777777" w:rsidR="00680A68" w:rsidRPr="00AA4E3A" w:rsidRDefault="00680A68" w:rsidP="00C26EF7">
            <w:pPr>
              <w:pStyle w:val="TAL"/>
              <w:rPr>
                <w:lang w:val="da-DK"/>
              </w:rPr>
            </w:pPr>
            <w:r w:rsidRPr="00AA4E3A">
              <w:rPr>
                <w:lang w:val="da-DK"/>
              </w:rPr>
              <w:t>EPRE ratio of PDCCH DMRS to SSS</w:t>
            </w:r>
          </w:p>
        </w:tc>
        <w:tc>
          <w:tcPr>
            <w:tcW w:w="1284" w:type="dxa"/>
            <w:vMerge/>
            <w:vAlign w:val="center"/>
            <w:hideMark/>
          </w:tcPr>
          <w:p w14:paraId="0F9BCB5C"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6D54902" w14:textId="77777777" w:rsidR="00680A68" w:rsidRPr="00AA4E3A" w:rsidRDefault="00680A68" w:rsidP="00C26EF7">
            <w:pPr>
              <w:spacing w:after="0"/>
              <w:rPr>
                <w:rFonts w:ascii="Arial" w:hAnsi="Arial"/>
                <w:sz w:val="18"/>
                <w:lang w:val="en-US"/>
              </w:rPr>
            </w:pPr>
          </w:p>
        </w:tc>
      </w:tr>
      <w:tr w:rsidR="00680A68" w:rsidRPr="00AA4E3A" w14:paraId="42FD0D9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135C554" w14:textId="77777777" w:rsidR="00680A68" w:rsidRPr="00AA4E3A" w:rsidRDefault="00680A68" w:rsidP="00C26EF7">
            <w:pPr>
              <w:pStyle w:val="TAL"/>
              <w:rPr>
                <w:lang w:val="da-DK"/>
              </w:rPr>
            </w:pPr>
            <w:r w:rsidRPr="00AA4E3A">
              <w:rPr>
                <w:lang w:val="da-DK"/>
              </w:rPr>
              <w:t>EPRE ratio of PDCCH to PDCCH DMRS</w:t>
            </w:r>
          </w:p>
        </w:tc>
        <w:tc>
          <w:tcPr>
            <w:tcW w:w="1284" w:type="dxa"/>
            <w:vMerge/>
            <w:vAlign w:val="center"/>
            <w:hideMark/>
          </w:tcPr>
          <w:p w14:paraId="56DFEA93"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736F90B" w14:textId="77777777" w:rsidR="00680A68" w:rsidRPr="00AA4E3A" w:rsidRDefault="00680A68" w:rsidP="00C26EF7">
            <w:pPr>
              <w:spacing w:after="0"/>
              <w:rPr>
                <w:rFonts w:ascii="Arial" w:hAnsi="Arial"/>
                <w:sz w:val="18"/>
                <w:lang w:val="en-US"/>
              </w:rPr>
            </w:pPr>
          </w:p>
        </w:tc>
      </w:tr>
      <w:tr w:rsidR="00680A68" w:rsidRPr="00AA4E3A" w14:paraId="386FF6AE"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0FE1CBE" w14:textId="77777777" w:rsidR="00680A68" w:rsidRPr="00AA4E3A" w:rsidRDefault="00680A68" w:rsidP="00C26EF7">
            <w:pPr>
              <w:pStyle w:val="TAL"/>
              <w:rPr>
                <w:lang w:val="da-DK"/>
              </w:rPr>
            </w:pPr>
            <w:r w:rsidRPr="00AA4E3A">
              <w:rPr>
                <w:lang w:val="da-DK"/>
              </w:rPr>
              <w:t xml:space="preserve">EPRE ratio of PDSCH DMRS to SSS </w:t>
            </w:r>
          </w:p>
        </w:tc>
        <w:tc>
          <w:tcPr>
            <w:tcW w:w="1284" w:type="dxa"/>
            <w:vMerge/>
            <w:vAlign w:val="center"/>
            <w:hideMark/>
          </w:tcPr>
          <w:p w14:paraId="2FA146D1"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92696B1" w14:textId="77777777" w:rsidR="00680A68" w:rsidRPr="00AA4E3A" w:rsidRDefault="00680A68" w:rsidP="00C26EF7">
            <w:pPr>
              <w:spacing w:after="0"/>
              <w:rPr>
                <w:rFonts w:ascii="Arial" w:hAnsi="Arial"/>
                <w:sz w:val="18"/>
                <w:lang w:val="en-US"/>
              </w:rPr>
            </w:pPr>
          </w:p>
        </w:tc>
      </w:tr>
      <w:tr w:rsidR="00680A68" w:rsidRPr="00AA4E3A" w14:paraId="28F2D38A"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57426F" w14:textId="77777777" w:rsidR="00680A68" w:rsidRPr="00AA4E3A" w:rsidRDefault="00680A68" w:rsidP="00C26EF7">
            <w:pPr>
              <w:pStyle w:val="TAL"/>
              <w:rPr>
                <w:lang w:val="da-DK"/>
              </w:rPr>
            </w:pPr>
            <w:r w:rsidRPr="00AA4E3A">
              <w:rPr>
                <w:lang w:val="da-DK"/>
              </w:rPr>
              <w:t xml:space="preserve">EPRE ratio of PDSCH to PDSCH </w:t>
            </w:r>
          </w:p>
        </w:tc>
        <w:tc>
          <w:tcPr>
            <w:tcW w:w="1284" w:type="dxa"/>
            <w:vMerge/>
            <w:vAlign w:val="center"/>
            <w:hideMark/>
          </w:tcPr>
          <w:p w14:paraId="409C7244"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4CD881A7" w14:textId="77777777" w:rsidR="00680A68" w:rsidRPr="00AA4E3A" w:rsidRDefault="00680A68" w:rsidP="00C26EF7">
            <w:pPr>
              <w:spacing w:after="0"/>
              <w:rPr>
                <w:rFonts w:ascii="Arial" w:hAnsi="Arial"/>
                <w:sz w:val="18"/>
                <w:lang w:val="en-US"/>
              </w:rPr>
            </w:pPr>
          </w:p>
        </w:tc>
      </w:tr>
      <w:tr w:rsidR="00680A68" w:rsidRPr="00AA4E3A" w14:paraId="76B7AA50"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6AA0FE1" w14:textId="77777777" w:rsidR="00680A68" w:rsidRPr="00AA4E3A" w:rsidRDefault="00680A68" w:rsidP="00C26EF7">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452FEDC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AC29AC0" w14:textId="77777777" w:rsidR="00680A68" w:rsidRPr="00AA4E3A" w:rsidRDefault="00680A68" w:rsidP="00C26EF7">
            <w:pPr>
              <w:spacing w:after="0"/>
              <w:rPr>
                <w:rFonts w:ascii="Arial" w:hAnsi="Arial"/>
                <w:sz w:val="18"/>
                <w:lang w:val="en-US"/>
              </w:rPr>
            </w:pPr>
          </w:p>
        </w:tc>
      </w:tr>
      <w:tr w:rsidR="00680A68" w:rsidRPr="00AA4E3A" w14:paraId="197E6B9E"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F0DB4D9" w14:textId="77777777" w:rsidR="00680A68" w:rsidRPr="00AA4E3A" w:rsidRDefault="00680A68" w:rsidP="00C26EF7">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4BDFD75A"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5556E89" w14:textId="77777777" w:rsidR="00680A68" w:rsidRPr="00AA4E3A" w:rsidRDefault="00680A68" w:rsidP="00C26EF7">
            <w:pPr>
              <w:spacing w:after="0"/>
              <w:rPr>
                <w:rFonts w:ascii="Arial" w:hAnsi="Arial"/>
                <w:sz w:val="18"/>
                <w:lang w:val="en-US"/>
              </w:rPr>
            </w:pPr>
          </w:p>
        </w:tc>
      </w:tr>
      <w:tr w:rsidR="00680A68" w:rsidRPr="00AA4E3A" w14:paraId="6A596872" w14:textId="77777777" w:rsidTr="58ECF81A">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1F34AD1" w14:textId="77777777" w:rsidR="00680A68" w:rsidRPr="00AA4E3A" w:rsidRDefault="00680A68" w:rsidP="00C26EF7">
            <w:pPr>
              <w:pStyle w:val="TAL"/>
              <w:rPr>
                <w:rFonts w:eastAsia="Calibri"/>
                <w:szCs w:val="22"/>
                <w:lang w:val="en-US"/>
              </w:rPr>
            </w:pPr>
            <w:r w:rsidRPr="00AA4E3A">
              <w:rPr>
                <w:rFonts w:eastAsia="Calibri"/>
                <w:position w:val="-12"/>
                <w:szCs w:val="22"/>
                <w:lang w:val="en-US"/>
              </w:rPr>
              <w:object w:dxaOrig="390" w:dyaOrig="240" w14:anchorId="6B09A34C">
                <v:shape id="_x0000_i1033" type="#_x0000_t75" style="width:23pt;height:8pt" o:ole="" fillcolor="window">
                  <v:imagedata r:id="rId22" o:title=""/>
                </v:shape>
                <o:OLEObject Type="Embed" ProgID="Equation.3" ShapeID="_x0000_i1033" DrawAspect="Content" ObjectID="_1793825618" r:id="rId33"/>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89F32B"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04277CA" w14:textId="77777777" w:rsidR="00680A68" w:rsidRPr="00AA4E3A" w:rsidRDefault="00680A68" w:rsidP="00C26EF7">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0FA3895" w14:textId="77777777" w:rsidR="00680A68" w:rsidRPr="00AA4E3A" w:rsidRDefault="00680A68" w:rsidP="00C26EF7">
            <w:pPr>
              <w:pStyle w:val="TAC"/>
              <w:rPr>
                <w:lang w:val="en-US"/>
              </w:rPr>
            </w:pPr>
            <w:r w:rsidRPr="00AA4E3A">
              <w:t>-104</w:t>
            </w:r>
          </w:p>
        </w:tc>
      </w:tr>
      <w:tr w:rsidR="00680A68" w:rsidRPr="00AA4E3A" w14:paraId="050AA3E1" w14:textId="77777777" w:rsidTr="58ECF81A">
        <w:trPr>
          <w:trHeight w:val="42"/>
          <w:jc w:val="center"/>
        </w:trPr>
        <w:tc>
          <w:tcPr>
            <w:tcW w:w="2405" w:type="dxa"/>
            <w:vMerge/>
            <w:vAlign w:val="center"/>
            <w:hideMark/>
          </w:tcPr>
          <w:p w14:paraId="0308CE17" w14:textId="77777777" w:rsidR="00680A68" w:rsidRPr="00AA4E3A"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D70AE5"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6BC9B20E" w14:textId="77777777" w:rsidR="00680A68" w:rsidRPr="00AA4E3A"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C0C321" w14:textId="77777777" w:rsidR="00680A68" w:rsidRPr="00AA4E3A" w:rsidRDefault="00680A68" w:rsidP="00C26EF7">
            <w:pPr>
              <w:pStyle w:val="TAC"/>
            </w:pPr>
            <w:r w:rsidRPr="00AA4E3A">
              <w:t>-101</w:t>
            </w:r>
          </w:p>
        </w:tc>
      </w:tr>
      <w:tr w:rsidR="00680A68" w:rsidRPr="00AA4E3A" w14:paraId="06D250F2"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3DAEE2" w14:textId="77777777" w:rsidR="00680A68" w:rsidRPr="00AA4E3A" w:rsidRDefault="00680A68" w:rsidP="00C26EF7">
            <w:pPr>
              <w:pStyle w:val="TAL"/>
              <w:rPr>
                <w:i/>
                <w:lang w:val="en-US"/>
              </w:rPr>
            </w:pPr>
            <w:r w:rsidRPr="00AA4E3A">
              <w:rPr>
                <w:rFonts w:eastAsia="Calibri"/>
                <w:i/>
                <w:position w:val="-12"/>
                <w:szCs w:val="22"/>
                <w:lang w:val="en-US"/>
              </w:rPr>
              <w:object w:dxaOrig="600" w:dyaOrig="450" w14:anchorId="6BCA77E5">
                <v:shape id="_x0000_i1034" type="#_x0000_t75" style="width:29pt;height:23pt" o:ole="" fillcolor="window">
                  <v:imagedata r:id="rId24" o:title=""/>
                </v:shape>
                <o:OLEObject Type="Embed" ProgID="Equation.3" ShapeID="_x0000_i1034" DrawAspect="Content" ObjectID="_1793825619" r:id="rId34"/>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D6AB3CC"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06C95" w14:textId="77777777" w:rsidR="00680A68" w:rsidRPr="00AA4E3A" w:rsidRDefault="00680A68" w:rsidP="00C26EF7">
            <w:pPr>
              <w:pStyle w:val="TAC"/>
              <w:rPr>
                <w:lang w:val="en-US"/>
              </w:rPr>
            </w:pPr>
            <w:r w:rsidRPr="00AA4E3A">
              <w:t>10</w:t>
            </w:r>
          </w:p>
        </w:tc>
      </w:tr>
      <w:tr w:rsidR="00680A68" w:rsidRPr="00AA4E3A" w14:paraId="2FE69CEC"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780BF6" w14:textId="77777777" w:rsidR="00680A68" w:rsidRPr="00AA4E3A" w:rsidRDefault="00680A68" w:rsidP="00C26EF7">
            <w:pPr>
              <w:pStyle w:val="TAL"/>
              <w:rPr>
                <w:lang w:val="en-US"/>
              </w:rPr>
            </w:pPr>
            <w:r w:rsidRPr="00AA4E3A">
              <w:rPr>
                <w:rFonts w:eastAsia="Calibri"/>
                <w:position w:val="-12"/>
                <w:szCs w:val="22"/>
                <w:lang w:val="en-US"/>
              </w:rPr>
              <w:object w:dxaOrig="840" w:dyaOrig="450" w14:anchorId="51666B93">
                <v:shape id="_x0000_i1035" type="#_x0000_t75" style="width:44pt;height:23pt" o:ole="" fillcolor="window">
                  <v:imagedata r:id="rId26" o:title=""/>
                </v:shape>
                <o:OLEObject Type="Embed" ProgID="Equation.3" ShapeID="_x0000_i1035" DrawAspect="Content" ObjectID="_1793825620" r:id="rId35"/>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16FB11D"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EA69B9" w14:textId="77777777" w:rsidR="00680A68" w:rsidRPr="00AA4E3A" w:rsidRDefault="00680A68" w:rsidP="00C26EF7">
            <w:pPr>
              <w:pStyle w:val="TAC"/>
              <w:rPr>
                <w:lang w:val="en-US"/>
              </w:rPr>
            </w:pPr>
            <w:r w:rsidRPr="00AA4E3A">
              <w:t>10</w:t>
            </w:r>
          </w:p>
        </w:tc>
      </w:tr>
      <w:tr w:rsidR="00680A68" w:rsidRPr="00AA4E3A" w14:paraId="68AA8BFB"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1EE4D9" w14:textId="77777777" w:rsidR="00680A68" w:rsidRPr="00AA4E3A" w:rsidRDefault="00680A68" w:rsidP="00C26EF7">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3E2DE0"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D72CA6F" w14:textId="77777777" w:rsidR="00680A68" w:rsidRPr="00AA4E3A" w:rsidRDefault="00680A68" w:rsidP="00C26EF7">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CD8EB" w14:textId="77777777" w:rsidR="00680A68" w:rsidRPr="00AA4E3A" w:rsidRDefault="00680A68" w:rsidP="00C26EF7">
            <w:pPr>
              <w:pStyle w:val="TAC"/>
              <w:rPr>
                <w:lang w:val="en-US"/>
              </w:rPr>
            </w:pPr>
            <w:r w:rsidRPr="00AA4E3A">
              <w:t>-94</w:t>
            </w:r>
          </w:p>
        </w:tc>
      </w:tr>
      <w:tr w:rsidR="00680A68" w:rsidRPr="00AA4E3A" w14:paraId="4C092351" w14:textId="77777777" w:rsidTr="58ECF81A">
        <w:trPr>
          <w:jc w:val="center"/>
        </w:trPr>
        <w:tc>
          <w:tcPr>
            <w:tcW w:w="2405" w:type="dxa"/>
            <w:vMerge/>
            <w:vAlign w:val="center"/>
            <w:hideMark/>
          </w:tcPr>
          <w:p w14:paraId="71C90980" w14:textId="77777777" w:rsidR="00680A68" w:rsidRPr="00AA4E3A" w:rsidRDefault="00680A68" w:rsidP="00C26EF7">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87E743A"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63DB14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C7EE2D" w14:textId="77777777" w:rsidR="00680A68" w:rsidRPr="00AA4E3A" w:rsidRDefault="00680A68" w:rsidP="00C26EF7">
            <w:pPr>
              <w:pStyle w:val="TAC"/>
            </w:pPr>
            <w:r w:rsidRPr="00AA4E3A">
              <w:t>-91</w:t>
            </w:r>
          </w:p>
        </w:tc>
      </w:tr>
      <w:tr w:rsidR="00680A68" w:rsidRPr="00AA4E3A" w14:paraId="06E7C226" w14:textId="77777777" w:rsidTr="58ECF81A">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9CB4B8" w14:textId="77777777" w:rsidR="00680A68" w:rsidRPr="00AA4E3A" w:rsidRDefault="00680A68" w:rsidP="00C26EF7">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7CDA59A" w14:textId="77777777" w:rsidR="00680A68" w:rsidRPr="00AA4E3A" w:rsidRDefault="00680A68" w:rsidP="00C26EF7">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56C59B" w14:textId="77777777" w:rsidR="00680A68" w:rsidRPr="00AA4E3A" w:rsidRDefault="00680A68" w:rsidP="00C26EF7">
            <w:pPr>
              <w:pStyle w:val="TAC"/>
            </w:pPr>
            <w:r w:rsidRPr="00AA4E3A">
              <w:t>-91</w:t>
            </w:r>
          </w:p>
        </w:tc>
      </w:tr>
      <w:tr w:rsidR="00680A68" w:rsidRPr="00AA4E3A" w14:paraId="2203EEA0" w14:textId="77777777" w:rsidTr="58ECF81A">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40FE26E" w14:textId="77777777" w:rsidR="00680A68" w:rsidRPr="00AA4E3A" w:rsidRDefault="00680A68" w:rsidP="00C26EF7">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706E5965" w14:textId="77777777" w:rsidR="00680A68" w:rsidRPr="00AA4E3A" w:rsidRDefault="00680A68" w:rsidP="00C26EF7">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46863D0" w14:textId="77777777" w:rsidR="00680A68" w:rsidRPr="00AA4E3A" w:rsidRDefault="00680A68" w:rsidP="00C26EF7">
            <w:pPr>
              <w:pStyle w:val="TAC"/>
            </w:pPr>
            <w:r w:rsidRPr="00AA4E3A">
              <w:t>dBm/</w:t>
            </w:r>
          </w:p>
          <w:p w14:paraId="43CA0099" w14:textId="77777777" w:rsidR="00680A68" w:rsidRPr="00AA4E3A" w:rsidRDefault="00680A68" w:rsidP="00C26EF7">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85C5D9" w14:textId="77777777" w:rsidR="00680A68" w:rsidRPr="00AA4E3A" w:rsidRDefault="00680A68" w:rsidP="00C26EF7">
            <w:pPr>
              <w:pStyle w:val="TAC"/>
              <w:rPr>
                <w:lang w:val="en-US"/>
              </w:rPr>
            </w:pPr>
            <w:r w:rsidRPr="00AA4E3A">
              <w:rPr>
                <w:lang w:eastAsia="zh-CN"/>
              </w:rPr>
              <w:t>-65.63</w:t>
            </w:r>
          </w:p>
        </w:tc>
      </w:tr>
      <w:tr w:rsidR="00680A68" w:rsidRPr="00AA4E3A" w14:paraId="0A2ABB8A" w14:textId="77777777" w:rsidTr="58ECF81A">
        <w:trPr>
          <w:jc w:val="center"/>
        </w:trPr>
        <w:tc>
          <w:tcPr>
            <w:tcW w:w="2405" w:type="dxa"/>
            <w:vMerge/>
            <w:vAlign w:val="center"/>
            <w:hideMark/>
          </w:tcPr>
          <w:p w14:paraId="0BE62CF8" w14:textId="77777777" w:rsidR="00680A68" w:rsidRPr="00AA4E3A" w:rsidRDefault="00680A68" w:rsidP="00C26EF7">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857EC74" w14:textId="77777777" w:rsidR="00680A68" w:rsidRPr="00AA4E3A" w:rsidRDefault="00680A68" w:rsidP="00C26EF7">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016E720" w14:textId="77777777" w:rsidR="00680A68" w:rsidRPr="00AA4E3A" w:rsidRDefault="00680A68" w:rsidP="00C26EF7">
            <w:pPr>
              <w:pStyle w:val="TAC"/>
            </w:pPr>
            <w:r w:rsidRPr="00AA4E3A">
              <w:t>dBm/</w:t>
            </w:r>
          </w:p>
          <w:p w14:paraId="09AD66F5" w14:textId="77777777" w:rsidR="00680A68" w:rsidRPr="00AA4E3A" w:rsidRDefault="00680A68" w:rsidP="00C26EF7">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537E8C" w14:textId="77777777" w:rsidR="00680A68" w:rsidRPr="00AA4E3A" w:rsidRDefault="00680A68" w:rsidP="00C26EF7">
            <w:pPr>
              <w:pStyle w:val="TAC"/>
              <w:rPr>
                <w:lang w:val="en-US"/>
              </w:rPr>
            </w:pPr>
            <w:r w:rsidRPr="00AA4E3A">
              <w:rPr>
                <w:lang w:eastAsia="zh-CN"/>
              </w:rPr>
              <w:t>-59.54</w:t>
            </w:r>
          </w:p>
        </w:tc>
      </w:tr>
      <w:tr w:rsidR="00680A68" w:rsidRPr="00AA4E3A" w14:paraId="01403D53" w14:textId="77777777" w:rsidTr="58ECF81A">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695601" w14:textId="77777777" w:rsidR="00680A68" w:rsidRPr="00AA4E3A" w:rsidRDefault="00680A68" w:rsidP="00C26EF7">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8153907" w14:textId="77777777" w:rsidR="00680A68" w:rsidRPr="00AA4E3A" w:rsidRDefault="00680A68" w:rsidP="00C26EF7">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139CB7C" w14:textId="77777777" w:rsidR="00680A68" w:rsidRPr="00AA4E3A" w:rsidRDefault="00680A68" w:rsidP="00C26EF7">
            <w:pPr>
              <w:pStyle w:val="TAC"/>
              <w:rPr>
                <w:lang w:val="en-US"/>
              </w:rPr>
            </w:pPr>
            <w:r w:rsidRPr="00AA4E3A">
              <w:rPr>
                <w:lang w:val="en-US"/>
              </w:rPr>
              <w:t>AWGN</w:t>
            </w:r>
          </w:p>
        </w:tc>
      </w:tr>
      <w:tr w:rsidR="00680A68" w:rsidRPr="00AA4E3A" w14:paraId="39E0FE01"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187D5480" w14:textId="77777777" w:rsidR="00680A68" w:rsidRPr="00AA4E3A" w:rsidRDefault="00680A68" w:rsidP="00C26EF7">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B1F6096" w14:textId="77777777" w:rsidR="00680A68" w:rsidRPr="00AA4E3A" w:rsidRDefault="00680A68" w:rsidP="00C26EF7">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6139C915">
                <v:shape id="_x0000_i1036" type="#_x0000_t75" style="width:29pt;height:8pt" o:ole="" fillcolor="window">
                  <v:imagedata r:id="rId22" o:title=""/>
                </v:shape>
                <o:OLEObject Type="Embed" ProgID="Equation.3" ShapeID="_x0000_i1036" DrawAspect="Content" ObjectID="_1793825621" r:id="rId3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1DC90E4F" w14:textId="77777777" w:rsidR="00680A68" w:rsidRPr="00AA4E3A" w:rsidRDefault="00680A68" w:rsidP="00C26EF7">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4536A42F" w14:textId="77777777" w:rsidR="00680A68" w:rsidRPr="00AA4E3A" w:rsidRDefault="00680A68" w:rsidP="00C26EF7">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5C457919"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7043AA51"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6EE9D764" w14:textId="77777777" w:rsidR="00680A68" w:rsidRPr="00AA4E3A" w:rsidRDefault="00680A68" w:rsidP="00C26EF7">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BF8FBCF" w14:textId="77777777" w:rsidR="00680A68" w:rsidRPr="00AA4E3A" w:rsidRDefault="00680A68" w:rsidP="00C26EF7">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077D42FC" w14:textId="77777777" w:rsidR="00680A68" w:rsidRPr="00AA4E3A" w:rsidRDefault="00680A68" w:rsidP="00680A68">
      <w:pPr>
        <w:rPr>
          <w:lang w:val="en-US" w:eastAsia="zh-CN"/>
        </w:rPr>
      </w:pPr>
    </w:p>
    <w:p w14:paraId="6B7F701F" w14:textId="77777777" w:rsidR="00680A68" w:rsidRPr="00AA4E3A" w:rsidRDefault="00680A68" w:rsidP="00680A68">
      <w:pPr>
        <w:pStyle w:val="TH"/>
        <w:rPr>
          <w:rFonts w:eastAsia="MS Mincho"/>
        </w:rPr>
      </w:pPr>
      <w:r w:rsidRPr="00AA4E3A">
        <w:t xml:space="preserve">Table </w:t>
      </w:r>
      <w:r>
        <w:t>A.6.5.3.16</w:t>
      </w:r>
      <w:r w:rsidRPr="00AA4E3A">
        <w:t xml:space="preserve">.1-4: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680A68" w:rsidRPr="00AA4E3A" w14:paraId="6A9BB9F3" w14:textId="77777777" w:rsidTr="58ECF81A">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D4668" w14:textId="77777777" w:rsidR="00680A68" w:rsidRPr="00AA4E3A" w:rsidRDefault="00680A68" w:rsidP="00C26EF7">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982C20D" w14:textId="77777777" w:rsidR="00680A68" w:rsidRPr="00AA4E3A" w:rsidRDefault="00680A68" w:rsidP="00C26EF7">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5B1E06" w14:textId="77777777" w:rsidR="00680A68" w:rsidRPr="00AA4E3A" w:rsidRDefault="00680A68" w:rsidP="00C26EF7">
            <w:pPr>
              <w:pStyle w:val="TAH"/>
              <w:rPr>
                <w:lang w:val="en-US" w:eastAsia="zh-CN"/>
              </w:rPr>
            </w:pPr>
            <w:r w:rsidRPr="00AA4E3A">
              <w:rPr>
                <w:lang w:val="en-US" w:eastAsia="zh-CN"/>
              </w:rPr>
              <w:t>Cell 2</w:t>
            </w:r>
          </w:p>
        </w:tc>
      </w:tr>
      <w:tr w:rsidR="00680A68" w:rsidRPr="00AA4E3A" w14:paraId="22512283" w14:textId="77777777" w:rsidTr="58ECF81A">
        <w:trPr>
          <w:jc w:val="center"/>
        </w:trPr>
        <w:tc>
          <w:tcPr>
            <w:tcW w:w="3775" w:type="dxa"/>
            <w:gridSpan w:val="2"/>
            <w:vMerge/>
            <w:vAlign w:val="center"/>
            <w:hideMark/>
          </w:tcPr>
          <w:p w14:paraId="73397D16" w14:textId="77777777" w:rsidR="00680A68" w:rsidRPr="00AA4E3A" w:rsidRDefault="00680A68" w:rsidP="00C26EF7">
            <w:pPr>
              <w:pStyle w:val="TAH"/>
              <w:rPr>
                <w:lang w:val="it-IT"/>
              </w:rPr>
            </w:pPr>
          </w:p>
        </w:tc>
        <w:tc>
          <w:tcPr>
            <w:tcW w:w="1182" w:type="dxa"/>
            <w:vMerge/>
            <w:vAlign w:val="center"/>
            <w:hideMark/>
          </w:tcPr>
          <w:p w14:paraId="7F809EB6" w14:textId="77777777" w:rsidR="00680A68" w:rsidRPr="00AA4E3A" w:rsidRDefault="00680A68" w:rsidP="00C26EF7">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0455B7B6" w14:textId="77777777" w:rsidR="00680A68" w:rsidRPr="00AA4E3A" w:rsidRDefault="00680A68" w:rsidP="00C26EF7">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677583E0" w14:textId="77777777" w:rsidR="00680A68" w:rsidRPr="00AA4E3A" w:rsidRDefault="00680A68" w:rsidP="00C26EF7">
            <w:pPr>
              <w:pStyle w:val="TAH"/>
              <w:rPr>
                <w:lang w:val="en-US" w:eastAsia="zh-CN"/>
              </w:rPr>
            </w:pPr>
            <w:r w:rsidRPr="00AA4E3A">
              <w:rPr>
                <w:lang w:val="en-US" w:eastAsia="zh-CN"/>
              </w:rPr>
              <w:t>T2</w:t>
            </w:r>
          </w:p>
        </w:tc>
      </w:tr>
      <w:tr w:rsidR="00680A68" w:rsidRPr="00AA4E3A" w14:paraId="7C8AEA77" w14:textId="77777777" w:rsidTr="58ECF81A">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A5B1EA" w14:textId="77777777" w:rsidR="00680A68" w:rsidRPr="00AA4E3A" w:rsidRDefault="00680A68" w:rsidP="00C26EF7">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A72BEE"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04D4611"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85D6B6" w14:textId="77777777" w:rsidR="00680A68" w:rsidRPr="00AA4E3A" w:rsidRDefault="00680A68" w:rsidP="00C26EF7">
            <w:pPr>
              <w:pStyle w:val="TAC"/>
              <w:rPr>
                <w:lang w:val="en-US"/>
              </w:rPr>
            </w:pPr>
            <w:r w:rsidRPr="00AA4E3A">
              <w:rPr>
                <w:lang w:val="en-US"/>
              </w:rPr>
              <w:t>FDD</w:t>
            </w:r>
          </w:p>
        </w:tc>
      </w:tr>
      <w:tr w:rsidR="00680A68" w:rsidRPr="00AA4E3A" w14:paraId="6FFE4AE5" w14:textId="77777777" w:rsidTr="58ECF81A">
        <w:trPr>
          <w:trHeight w:val="105"/>
          <w:jc w:val="center"/>
        </w:trPr>
        <w:tc>
          <w:tcPr>
            <w:tcW w:w="2245" w:type="dxa"/>
            <w:vMerge/>
            <w:vAlign w:val="center"/>
            <w:hideMark/>
          </w:tcPr>
          <w:p w14:paraId="7851DC3A"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77A86CB"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3291FEF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EF7F95" w14:textId="77777777" w:rsidR="00680A68" w:rsidRPr="00AA4E3A" w:rsidRDefault="00680A68" w:rsidP="00C26EF7">
            <w:pPr>
              <w:pStyle w:val="TAC"/>
              <w:rPr>
                <w:lang w:val="en-US"/>
              </w:rPr>
            </w:pPr>
            <w:r w:rsidRPr="00AA4E3A">
              <w:rPr>
                <w:lang w:val="en-US"/>
              </w:rPr>
              <w:t>TDD</w:t>
            </w:r>
          </w:p>
        </w:tc>
      </w:tr>
      <w:tr w:rsidR="00680A68" w:rsidRPr="00AA4E3A" w14:paraId="6AC42F61" w14:textId="77777777" w:rsidTr="58ECF81A">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98C363F" w14:textId="77777777" w:rsidR="00680A68" w:rsidRPr="00AA4E3A" w:rsidRDefault="00680A68" w:rsidP="00C26EF7">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09B686"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AC0FE5"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EA762C" w14:textId="77777777" w:rsidR="00680A68" w:rsidRPr="00AA4E3A" w:rsidRDefault="00680A68" w:rsidP="00C26EF7">
            <w:pPr>
              <w:pStyle w:val="TAC"/>
              <w:rPr>
                <w:lang w:val="en-US" w:eastAsia="zh-CN"/>
              </w:rPr>
            </w:pPr>
            <w:r w:rsidRPr="00AA4E3A">
              <w:rPr>
                <w:lang w:val="en-US" w:eastAsia="zh-CN"/>
              </w:rPr>
              <w:t>Not applicable</w:t>
            </w:r>
          </w:p>
        </w:tc>
      </w:tr>
      <w:tr w:rsidR="00680A68" w:rsidRPr="00AA4E3A" w14:paraId="4277F50F" w14:textId="77777777" w:rsidTr="58ECF81A">
        <w:trPr>
          <w:trHeight w:val="204"/>
          <w:jc w:val="center"/>
        </w:trPr>
        <w:tc>
          <w:tcPr>
            <w:tcW w:w="2245" w:type="dxa"/>
            <w:vMerge/>
            <w:vAlign w:val="center"/>
            <w:hideMark/>
          </w:tcPr>
          <w:p w14:paraId="035A7B54"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139E5F6"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6537DACB"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D18214" w14:textId="77777777" w:rsidR="00680A68" w:rsidRPr="00AA4E3A" w:rsidRDefault="00680A68" w:rsidP="00C26EF7">
            <w:pPr>
              <w:pStyle w:val="TAC"/>
              <w:rPr>
                <w:lang w:val="en-US" w:eastAsia="zh-CN"/>
              </w:rPr>
            </w:pPr>
            <w:r w:rsidRPr="00AA4E3A">
              <w:rPr>
                <w:lang w:val="en-US"/>
              </w:rPr>
              <w:t>TDDConf.1.1</w:t>
            </w:r>
          </w:p>
        </w:tc>
      </w:tr>
      <w:tr w:rsidR="00680A68" w:rsidRPr="00AA4E3A" w14:paraId="03B8AB86" w14:textId="77777777" w:rsidTr="58ECF81A">
        <w:trPr>
          <w:trHeight w:val="204"/>
          <w:jc w:val="center"/>
        </w:trPr>
        <w:tc>
          <w:tcPr>
            <w:tcW w:w="2245" w:type="dxa"/>
            <w:vMerge/>
            <w:vAlign w:val="center"/>
            <w:hideMark/>
          </w:tcPr>
          <w:p w14:paraId="0F011858"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0F9DEB"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4A2A11D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FA69C6" w14:textId="77777777" w:rsidR="00680A68" w:rsidRPr="00AA4E3A" w:rsidRDefault="00680A68" w:rsidP="00C26EF7">
            <w:pPr>
              <w:pStyle w:val="TAC"/>
              <w:rPr>
                <w:lang w:val="en-US"/>
              </w:rPr>
            </w:pPr>
            <w:r w:rsidRPr="00AA4E3A">
              <w:rPr>
                <w:lang w:val="en-US"/>
              </w:rPr>
              <w:t>TDDConf.2.1</w:t>
            </w:r>
          </w:p>
        </w:tc>
      </w:tr>
      <w:tr w:rsidR="00680A68" w:rsidRPr="00AA4E3A" w14:paraId="579F5672" w14:textId="77777777" w:rsidTr="58ECF81A">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E98D7F2" w14:textId="77777777" w:rsidR="00680A68" w:rsidRPr="00AA4E3A" w:rsidRDefault="00680A68" w:rsidP="00C26EF7">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13575"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B8C9B7A"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356638" w14:textId="77777777" w:rsidR="00680A68" w:rsidRPr="00AA4E3A" w:rsidRDefault="00680A68" w:rsidP="00C26EF7">
            <w:pPr>
              <w:pStyle w:val="TAC"/>
              <w:rPr>
                <w:lang w:val="en-US"/>
              </w:rPr>
            </w:pPr>
            <w:r w:rsidRPr="00AA4E3A">
              <w:rPr>
                <w:lang w:val="en-US"/>
              </w:rPr>
              <w:t>Cell 1</w:t>
            </w:r>
          </w:p>
        </w:tc>
      </w:tr>
      <w:tr w:rsidR="00680A68" w:rsidRPr="00AA4E3A" w14:paraId="6D73E5B3"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6C44708" w14:textId="77777777" w:rsidR="00680A68" w:rsidRPr="00AA4E3A" w:rsidRDefault="00680A68" w:rsidP="00C26EF7">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02E5BBCD" w14:textId="77777777" w:rsidR="00680A68" w:rsidRPr="00AA4E3A" w:rsidRDefault="00680A68" w:rsidP="00C26EF7">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2625C4C" w14:textId="77777777" w:rsidR="00680A68" w:rsidRPr="00AA4E3A" w:rsidRDefault="00680A68" w:rsidP="00C26EF7">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27BAB9F" w14:textId="77777777" w:rsidR="00680A68" w:rsidRPr="00AA4E3A" w:rsidRDefault="00680A68" w:rsidP="00C26EF7">
            <w:pPr>
              <w:pStyle w:val="TAC"/>
              <w:rPr>
                <w:szCs w:val="18"/>
                <w:lang w:val="de-DE" w:eastAsia="zh-CN"/>
              </w:rPr>
            </w:pPr>
            <w:r w:rsidRPr="00AA4E3A">
              <w:rPr>
                <w:szCs w:val="18"/>
              </w:rPr>
              <w:t>Note 7</w:t>
            </w:r>
          </w:p>
        </w:tc>
      </w:tr>
      <w:tr w:rsidR="00680A68" w:rsidRPr="00AA4E3A" w14:paraId="279B5570" w14:textId="77777777" w:rsidTr="58ECF81A">
        <w:trPr>
          <w:trHeight w:val="42"/>
          <w:jc w:val="center"/>
        </w:trPr>
        <w:tc>
          <w:tcPr>
            <w:tcW w:w="2245" w:type="dxa"/>
            <w:vMerge/>
            <w:vAlign w:val="center"/>
            <w:hideMark/>
          </w:tcPr>
          <w:p w14:paraId="123FF64C"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AD8753C"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D165E68"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308CED" w14:textId="77777777" w:rsidR="00680A68" w:rsidRPr="00AA4E3A" w:rsidRDefault="00680A68" w:rsidP="00C26EF7">
            <w:pPr>
              <w:pStyle w:val="TAC"/>
              <w:rPr>
                <w:szCs w:val="18"/>
              </w:rPr>
            </w:pPr>
            <w:r w:rsidRPr="00AA4E3A">
              <w:rPr>
                <w:szCs w:val="18"/>
              </w:rPr>
              <w:t>Note 7</w:t>
            </w:r>
          </w:p>
        </w:tc>
      </w:tr>
      <w:tr w:rsidR="00680A68" w:rsidRPr="00AA4E3A" w14:paraId="2F987198"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0D296E8D" w14:textId="77777777" w:rsidR="00680A68" w:rsidRPr="00AA4E3A" w:rsidRDefault="00680A68" w:rsidP="00C26EF7">
            <w:pPr>
              <w:pStyle w:val="TAL"/>
              <w:rPr>
                <w:lang w:val="en-US"/>
              </w:rPr>
            </w:pPr>
            <w:proofErr w:type="spellStart"/>
            <w:r w:rsidRPr="00AA4E3A">
              <w:rPr>
                <w:rFonts w:cs="Arial"/>
              </w:rPr>
              <w:lastRenderedPageBreak/>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0982C7E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793CAB7B" w14:textId="77777777" w:rsidR="00680A68" w:rsidRPr="00AA4E3A" w:rsidRDefault="00680A68" w:rsidP="00C26EF7">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8B8C77" w14:textId="77777777" w:rsidR="00680A68" w:rsidRPr="00AA4E3A" w:rsidRDefault="00680A68" w:rsidP="00C26EF7">
            <w:pPr>
              <w:pStyle w:val="TAC"/>
              <w:rPr>
                <w:szCs w:val="18"/>
              </w:rPr>
            </w:pPr>
            <w:r w:rsidRPr="00AA4E3A">
              <w:rPr>
                <w:szCs w:val="18"/>
                <w:lang w:eastAsia="ja-JP"/>
              </w:rPr>
              <w:t xml:space="preserve">52 </w:t>
            </w:r>
            <w:r w:rsidRPr="00AA4E3A">
              <w:rPr>
                <w:szCs w:val="18"/>
                <w:vertAlign w:val="superscript"/>
                <w:lang w:eastAsia="ja-JP"/>
              </w:rPr>
              <w:t>Note 5</w:t>
            </w:r>
          </w:p>
        </w:tc>
      </w:tr>
      <w:tr w:rsidR="00680A68" w:rsidRPr="00AA4E3A" w14:paraId="6421107A"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064AAF2F" w14:textId="77777777" w:rsidR="00680A68" w:rsidRPr="00AA4E3A" w:rsidRDefault="00680A68" w:rsidP="00C26EF7">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A2F652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07497E04"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740CF0" w14:textId="77777777" w:rsidR="00680A68" w:rsidRPr="00AA4E3A" w:rsidRDefault="00680A68" w:rsidP="00C26EF7">
            <w:pPr>
              <w:pStyle w:val="TAC"/>
              <w:rPr>
                <w:szCs w:val="18"/>
              </w:rPr>
            </w:pPr>
            <w:r w:rsidRPr="00AA4E3A">
              <w:rPr>
                <w:szCs w:val="18"/>
                <w:lang w:eastAsia="ja-JP"/>
              </w:rPr>
              <w:t xml:space="preserve">106 </w:t>
            </w:r>
            <w:r w:rsidRPr="00AA4E3A">
              <w:rPr>
                <w:szCs w:val="18"/>
                <w:vertAlign w:val="superscript"/>
                <w:lang w:eastAsia="ja-JP"/>
              </w:rPr>
              <w:t>Note 6</w:t>
            </w:r>
          </w:p>
        </w:tc>
      </w:tr>
      <w:tr w:rsidR="00680A68" w:rsidRPr="00AA4E3A" w14:paraId="27875AD4"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382087C" w14:textId="77777777" w:rsidR="00680A68" w:rsidRPr="00AA4E3A" w:rsidRDefault="00680A68" w:rsidP="00C26EF7">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E8C7A08"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32377C" w14:textId="77777777" w:rsidR="00680A68" w:rsidRPr="00AA4E3A" w:rsidRDefault="00680A68" w:rsidP="00C26EF7">
            <w:pPr>
              <w:pStyle w:val="TAC"/>
              <w:rPr>
                <w:szCs w:val="18"/>
                <w:lang w:eastAsia="zh-CN"/>
              </w:rPr>
            </w:pPr>
            <w:r w:rsidRPr="00AA4E3A">
              <w:rPr>
                <w:lang w:eastAsia="zh-CN"/>
              </w:rPr>
              <w:t>DLBWP.0.1</w:t>
            </w:r>
          </w:p>
        </w:tc>
      </w:tr>
      <w:tr w:rsidR="00680A68" w:rsidRPr="00AA4E3A" w14:paraId="2312FCDB"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EB43522" w14:textId="77777777" w:rsidR="00680A68" w:rsidRPr="00AA4E3A" w:rsidRDefault="00680A68" w:rsidP="00C26EF7">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32672315"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B9AC47" w14:textId="77777777" w:rsidR="00680A68" w:rsidRPr="00AA4E3A" w:rsidRDefault="00680A68" w:rsidP="00C26EF7">
            <w:pPr>
              <w:pStyle w:val="TAC"/>
              <w:rPr>
                <w:rFonts w:cs="v4.2.0"/>
                <w:lang w:eastAsia="zh-CN"/>
              </w:rPr>
            </w:pPr>
            <w:r w:rsidRPr="00AA4E3A">
              <w:t xml:space="preserve">TCI.State.0 </w:t>
            </w:r>
            <w:r w:rsidRPr="00AA4E3A">
              <w:rPr>
                <w:vertAlign w:val="superscript"/>
              </w:rPr>
              <w:t>Note 9</w:t>
            </w:r>
          </w:p>
        </w:tc>
      </w:tr>
      <w:tr w:rsidR="00680A68" w:rsidRPr="00AA4E3A" w14:paraId="3C8944F5"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7B27F7" w14:textId="77777777" w:rsidR="00680A68" w:rsidRPr="00AA4E3A" w:rsidRDefault="00680A68" w:rsidP="00C26EF7">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51B8F05E"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EA247C" w14:textId="77777777" w:rsidR="00680A68" w:rsidRPr="00AA4E3A" w:rsidRDefault="00680A68" w:rsidP="00C26EF7">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8676D3" w14:textId="77777777" w:rsidR="00680A68" w:rsidRPr="00AA4E3A" w:rsidRDefault="00680A68" w:rsidP="00C26EF7">
            <w:pPr>
              <w:pStyle w:val="TAC"/>
            </w:pPr>
            <w:r w:rsidRPr="00AA4E3A">
              <w:rPr>
                <w:szCs w:val="18"/>
              </w:rPr>
              <w:t>TRS.1.1 FDD</w:t>
            </w:r>
          </w:p>
        </w:tc>
      </w:tr>
      <w:tr w:rsidR="00680A68" w:rsidRPr="00AA4E3A" w14:paraId="4C79B162" w14:textId="77777777" w:rsidTr="58ECF81A">
        <w:trPr>
          <w:trHeight w:val="185"/>
          <w:jc w:val="center"/>
        </w:trPr>
        <w:tc>
          <w:tcPr>
            <w:tcW w:w="2245" w:type="dxa"/>
            <w:vMerge/>
            <w:vAlign w:val="center"/>
            <w:hideMark/>
          </w:tcPr>
          <w:p w14:paraId="79274FB4"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429B163"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E870CA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DFEA12B" w14:textId="77777777" w:rsidR="00680A68" w:rsidRPr="00AA4E3A" w:rsidRDefault="00680A68" w:rsidP="00C26EF7">
            <w:pPr>
              <w:pStyle w:val="TAC"/>
              <w:rPr>
                <w:szCs w:val="18"/>
              </w:rPr>
            </w:pPr>
            <w:r w:rsidRPr="00AA4E3A">
              <w:rPr>
                <w:szCs w:val="18"/>
              </w:rPr>
              <w:t>TRS.1.1 TDD</w:t>
            </w:r>
          </w:p>
        </w:tc>
      </w:tr>
      <w:tr w:rsidR="00680A68" w:rsidRPr="00AA4E3A" w14:paraId="22C5FCD4" w14:textId="77777777" w:rsidTr="58ECF81A">
        <w:trPr>
          <w:trHeight w:val="42"/>
          <w:jc w:val="center"/>
        </w:trPr>
        <w:tc>
          <w:tcPr>
            <w:tcW w:w="2245" w:type="dxa"/>
            <w:vMerge/>
            <w:vAlign w:val="center"/>
            <w:hideMark/>
          </w:tcPr>
          <w:p w14:paraId="7396D05E"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C4A932" w14:textId="77777777" w:rsidR="00680A68" w:rsidRPr="00AA4E3A" w:rsidRDefault="00680A68" w:rsidP="00C26EF7">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429BD787"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FA83353" w14:textId="77777777" w:rsidR="00680A68" w:rsidRPr="00AA4E3A" w:rsidRDefault="00680A68" w:rsidP="00C26EF7">
            <w:pPr>
              <w:pStyle w:val="TAC"/>
              <w:rPr>
                <w:szCs w:val="18"/>
              </w:rPr>
            </w:pPr>
            <w:r w:rsidRPr="00AA4E3A">
              <w:rPr>
                <w:szCs w:val="18"/>
              </w:rPr>
              <w:t>TRS.1.2 TDD</w:t>
            </w:r>
          </w:p>
        </w:tc>
      </w:tr>
      <w:tr w:rsidR="00680A68" w:rsidRPr="00AA4E3A" w14:paraId="504BDC6C"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081064B" w14:textId="77777777" w:rsidR="00680A68" w:rsidRPr="00AA4E3A" w:rsidRDefault="00680A68" w:rsidP="00C26EF7">
            <w:pPr>
              <w:pStyle w:val="TAL"/>
              <w:rPr>
                <w:lang w:val="en-US"/>
              </w:rPr>
            </w:pPr>
            <w:r w:rsidRPr="00AA4E3A">
              <w:rPr>
                <w:lang w:val="en-US"/>
              </w:rPr>
              <w:t>PDSCH Reference measurement channel</w:t>
            </w:r>
          </w:p>
        </w:tc>
        <w:tc>
          <w:tcPr>
            <w:tcW w:w="1530" w:type="dxa"/>
            <w:tcBorders>
              <w:top w:val="single" w:sz="4" w:space="0" w:color="auto"/>
              <w:left w:val="single" w:sz="4" w:space="0" w:color="auto"/>
              <w:bottom w:val="single" w:sz="4" w:space="0" w:color="auto"/>
              <w:right w:val="single" w:sz="4" w:space="0" w:color="auto"/>
            </w:tcBorders>
            <w:hideMark/>
          </w:tcPr>
          <w:p w14:paraId="10DB2458"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20E072E"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3646EE" w14:textId="77777777" w:rsidR="00680A68" w:rsidRPr="00AA4E3A" w:rsidRDefault="00680A68" w:rsidP="00C26EF7">
            <w:pPr>
              <w:pStyle w:val="TAC"/>
              <w:rPr>
                <w:szCs w:val="18"/>
              </w:rPr>
            </w:pPr>
            <w:r w:rsidRPr="00AA4E3A">
              <w:rPr>
                <w:szCs w:val="18"/>
              </w:rPr>
              <w:t>-</w:t>
            </w:r>
          </w:p>
        </w:tc>
      </w:tr>
      <w:tr w:rsidR="00680A68" w:rsidRPr="00AA4E3A" w14:paraId="224D819C" w14:textId="77777777" w:rsidTr="58ECF81A">
        <w:trPr>
          <w:trHeight w:val="42"/>
          <w:jc w:val="center"/>
        </w:trPr>
        <w:tc>
          <w:tcPr>
            <w:tcW w:w="2245" w:type="dxa"/>
            <w:vMerge/>
            <w:vAlign w:val="center"/>
            <w:hideMark/>
          </w:tcPr>
          <w:p w14:paraId="0953EB69"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37ADC41"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B60A3E5"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7C72D0" w14:textId="77777777" w:rsidR="00680A68" w:rsidRPr="00AA4E3A" w:rsidRDefault="00680A68" w:rsidP="00C26EF7">
            <w:pPr>
              <w:pStyle w:val="TAC"/>
              <w:rPr>
                <w:szCs w:val="18"/>
              </w:rPr>
            </w:pPr>
            <w:r w:rsidRPr="00AA4E3A">
              <w:rPr>
                <w:szCs w:val="18"/>
              </w:rPr>
              <w:t>-</w:t>
            </w:r>
          </w:p>
        </w:tc>
      </w:tr>
      <w:tr w:rsidR="00680A68" w:rsidRPr="00AA4E3A" w14:paraId="14EF3DA1" w14:textId="77777777" w:rsidTr="58ECF81A">
        <w:trPr>
          <w:trHeight w:val="42"/>
          <w:jc w:val="center"/>
        </w:trPr>
        <w:tc>
          <w:tcPr>
            <w:tcW w:w="2245" w:type="dxa"/>
            <w:vMerge/>
            <w:vAlign w:val="center"/>
            <w:hideMark/>
          </w:tcPr>
          <w:p w14:paraId="127214AB"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D8F932D"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480E01E2"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6B2174" w14:textId="77777777" w:rsidR="00680A68" w:rsidRPr="00AA4E3A" w:rsidRDefault="00680A68" w:rsidP="00C26EF7">
            <w:pPr>
              <w:pStyle w:val="TAC"/>
              <w:rPr>
                <w:szCs w:val="18"/>
              </w:rPr>
            </w:pPr>
            <w:r w:rsidRPr="00AA4E3A">
              <w:rPr>
                <w:szCs w:val="18"/>
              </w:rPr>
              <w:t>-</w:t>
            </w:r>
          </w:p>
        </w:tc>
      </w:tr>
      <w:tr w:rsidR="00680A68" w:rsidRPr="00AA4E3A" w14:paraId="6B0A5493"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91BFED7" w14:textId="77777777" w:rsidR="00680A68" w:rsidRPr="00AA4E3A" w:rsidRDefault="00680A68" w:rsidP="00C26EF7">
            <w:pPr>
              <w:pStyle w:val="TAL"/>
              <w:rPr>
                <w:lang w:val="en-US"/>
              </w:rPr>
            </w:pPr>
            <w:r w:rsidRPr="00AA4E3A">
              <w:rPr>
                <w:lang w:val="en-US"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020C3E2C"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B9DD13"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62F97F" w14:textId="77777777" w:rsidR="00680A68" w:rsidRPr="00AA4E3A" w:rsidRDefault="00680A68" w:rsidP="00C26EF7">
            <w:pPr>
              <w:pStyle w:val="TAC"/>
              <w:rPr>
                <w:szCs w:val="18"/>
              </w:rPr>
            </w:pPr>
            <w:r w:rsidRPr="00AA4E3A">
              <w:rPr>
                <w:szCs w:val="18"/>
              </w:rPr>
              <w:t>-</w:t>
            </w:r>
          </w:p>
        </w:tc>
      </w:tr>
      <w:tr w:rsidR="00680A68" w:rsidRPr="00AA4E3A" w14:paraId="1F8A6177" w14:textId="77777777" w:rsidTr="58ECF81A">
        <w:trPr>
          <w:trHeight w:val="42"/>
          <w:jc w:val="center"/>
        </w:trPr>
        <w:tc>
          <w:tcPr>
            <w:tcW w:w="2245" w:type="dxa"/>
            <w:vMerge/>
            <w:vAlign w:val="center"/>
            <w:hideMark/>
          </w:tcPr>
          <w:p w14:paraId="065B8AA2"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0E22CD1"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FDDF7BB"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75CEC7" w14:textId="77777777" w:rsidR="00680A68" w:rsidRPr="00AA4E3A" w:rsidRDefault="00680A68" w:rsidP="00C26EF7">
            <w:pPr>
              <w:pStyle w:val="TAC"/>
              <w:rPr>
                <w:szCs w:val="18"/>
              </w:rPr>
            </w:pPr>
            <w:r w:rsidRPr="00AA4E3A">
              <w:rPr>
                <w:szCs w:val="18"/>
              </w:rPr>
              <w:t>-</w:t>
            </w:r>
          </w:p>
        </w:tc>
      </w:tr>
      <w:tr w:rsidR="00680A68" w:rsidRPr="00AA4E3A" w14:paraId="495A1A76" w14:textId="77777777" w:rsidTr="58ECF81A">
        <w:trPr>
          <w:trHeight w:val="42"/>
          <w:jc w:val="center"/>
        </w:trPr>
        <w:tc>
          <w:tcPr>
            <w:tcW w:w="2245" w:type="dxa"/>
            <w:vMerge/>
            <w:vAlign w:val="center"/>
            <w:hideMark/>
          </w:tcPr>
          <w:p w14:paraId="1AC9DC6A"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1986B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6752FA01"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4DEBC0" w14:textId="77777777" w:rsidR="00680A68" w:rsidRPr="00AA4E3A" w:rsidRDefault="00680A68" w:rsidP="00C26EF7">
            <w:pPr>
              <w:pStyle w:val="TAC"/>
              <w:rPr>
                <w:szCs w:val="18"/>
              </w:rPr>
            </w:pPr>
            <w:r w:rsidRPr="00AA4E3A">
              <w:rPr>
                <w:szCs w:val="18"/>
              </w:rPr>
              <w:t>-</w:t>
            </w:r>
          </w:p>
        </w:tc>
      </w:tr>
      <w:tr w:rsidR="00680A68" w:rsidRPr="00AA4E3A" w14:paraId="797FB25D" w14:textId="77777777" w:rsidTr="58ECF81A">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0B6087F" w14:textId="77777777" w:rsidR="00680A68" w:rsidRPr="00AA4E3A" w:rsidRDefault="00680A68" w:rsidP="00C26EF7">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0270ABA2"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7521DF" w14:textId="77777777" w:rsidR="00680A68" w:rsidRPr="00AA4E3A" w:rsidRDefault="00680A68" w:rsidP="00C26EF7">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A12E73" w14:textId="77777777" w:rsidR="00680A68" w:rsidRPr="00AA4E3A" w:rsidRDefault="00680A68" w:rsidP="00C26EF7">
            <w:pPr>
              <w:pStyle w:val="TAC"/>
              <w:rPr>
                <w:szCs w:val="18"/>
              </w:rPr>
            </w:pPr>
            <w:r w:rsidRPr="00AA4E3A">
              <w:rPr>
                <w:szCs w:val="18"/>
              </w:rPr>
              <w:t>-</w:t>
            </w:r>
          </w:p>
        </w:tc>
      </w:tr>
      <w:tr w:rsidR="00680A68" w:rsidRPr="00AA4E3A" w14:paraId="6A45BB15" w14:textId="77777777" w:rsidTr="58ECF81A">
        <w:trPr>
          <w:trHeight w:val="42"/>
          <w:jc w:val="center"/>
        </w:trPr>
        <w:tc>
          <w:tcPr>
            <w:tcW w:w="2245" w:type="dxa"/>
            <w:vMerge/>
            <w:vAlign w:val="center"/>
            <w:hideMark/>
          </w:tcPr>
          <w:p w14:paraId="32EA89A7"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AAFACD9"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7086F13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E1033C" w14:textId="77777777" w:rsidR="00680A68" w:rsidRPr="00AA4E3A" w:rsidRDefault="00680A68" w:rsidP="00C26EF7">
            <w:pPr>
              <w:pStyle w:val="TAC"/>
              <w:rPr>
                <w:szCs w:val="18"/>
              </w:rPr>
            </w:pPr>
            <w:r w:rsidRPr="00AA4E3A">
              <w:rPr>
                <w:szCs w:val="18"/>
              </w:rPr>
              <w:t>-</w:t>
            </w:r>
          </w:p>
        </w:tc>
      </w:tr>
      <w:tr w:rsidR="00680A68" w:rsidRPr="00AA4E3A" w14:paraId="1E4FC648" w14:textId="77777777" w:rsidTr="58ECF81A">
        <w:trPr>
          <w:trHeight w:val="42"/>
          <w:jc w:val="center"/>
        </w:trPr>
        <w:tc>
          <w:tcPr>
            <w:tcW w:w="2245" w:type="dxa"/>
            <w:vMerge/>
            <w:vAlign w:val="center"/>
            <w:hideMark/>
          </w:tcPr>
          <w:p w14:paraId="10270DDE"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54BAD14"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33BB149"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0CE8E8" w14:textId="77777777" w:rsidR="00680A68" w:rsidRPr="00AA4E3A" w:rsidRDefault="00680A68" w:rsidP="00C26EF7">
            <w:pPr>
              <w:pStyle w:val="TAC"/>
              <w:rPr>
                <w:szCs w:val="18"/>
                <w:lang w:eastAsia="zh-CN"/>
              </w:rPr>
            </w:pPr>
            <w:r w:rsidRPr="00AA4E3A">
              <w:rPr>
                <w:szCs w:val="18"/>
                <w:lang w:eastAsia="zh-CN"/>
              </w:rPr>
              <w:t>-</w:t>
            </w:r>
          </w:p>
        </w:tc>
      </w:tr>
      <w:tr w:rsidR="00680A68" w:rsidRPr="00AA4E3A" w14:paraId="11C860A4" w14:textId="77777777" w:rsidTr="58ECF81A">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57672E6" w14:textId="77777777" w:rsidR="00680A68" w:rsidRPr="00AA4E3A" w:rsidRDefault="00680A68" w:rsidP="00C26EF7">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22CAFA" w14:textId="77777777" w:rsidR="00680A68" w:rsidRPr="00AA4E3A" w:rsidRDefault="00680A68" w:rsidP="00C26EF7">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3DD1C88A"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07294E" w14:textId="77777777" w:rsidR="00680A68" w:rsidRPr="00AA4E3A" w:rsidRDefault="00680A68" w:rsidP="00C26EF7">
            <w:pPr>
              <w:pStyle w:val="TAC"/>
              <w:rPr>
                <w:lang w:val="en-US"/>
              </w:rPr>
            </w:pPr>
            <w:r w:rsidRPr="00AA4E3A">
              <w:rPr>
                <w:szCs w:val="16"/>
                <w:lang w:eastAsia="zh-CN"/>
              </w:rPr>
              <w:t>OP.1</w:t>
            </w:r>
            <w:r w:rsidRPr="00AA4E3A">
              <w:rPr>
                <w:szCs w:val="16"/>
                <w:vertAlign w:val="superscript"/>
                <w:lang w:eastAsia="zh-CN"/>
              </w:rPr>
              <w:t>Note 5</w:t>
            </w:r>
          </w:p>
        </w:tc>
      </w:tr>
      <w:tr w:rsidR="00680A68" w:rsidRPr="00AA4E3A" w14:paraId="25A739D1" w14:textId="77777777" w:rsidTr="58ECF81A">
        <w:trPr>
          <w:trHeight w:val="42"/>
          <w:jc w:val="center"/>
        </w:trPr>
        <w:tc>
          <w:tcPr>
            <w:tcW w:w="2245" w:type="dxa"/>
            <w:tcBorders>
              <w:top w:val="nil"/>
              <w:left w:val="single" w:sz="4" w:space="0" w:color="auto"/>
              <w:bottom w:val="single" w:sz="4" w:space="0" w:color="auto"/>
              <w:right w:val="single" w:sz="4" w:space="0" w:color="auto"/>
            </w:tcBorders>
            <w:vAlign w:val="center"/>
          </w:tcPr>
          <w:p w14:paraId="4F303C1C" w14:textId="77777777" w:rsidR="00680A68" w:rsidRPr="00AA4E3A" w:rsidRDefault="00680A68" w:rsidP="00C26EF7">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87ED16C" w14:textId="77777777" w:rsidR="00680A68" w:rsidRPr="00AA4E3A" w:rsidRDefault="00680A68" w:rsidP="00C26EF7">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0434C825"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EEF7D9" w14:textId="77777777" w:rsidR="00680A68" w:rsidRPr="00AA4E3A" w:rsidRDefault="00680A68" w:rsidP="00C26EF7">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680A68" w:rsidRPr="00AA4E3A" w14:paraId="622F281A" w14:textId="77777777" w:rsidTr="58ECF81A">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B61D5AE" w14:textId="77777777" w:rsidR="00680A68" w:rsidRPr="00AA4E3A" w:rsidRDefault="00680A68" w:rsidP="00C26EF7">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4F2405" w14:textId="77777777" w:rsidR="00680A68" w:rsidRPr="00AA4E3A" w:rsidRDefault="00680A68" w:rsidP="00C26EF7">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E2582F2"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01D616B" w14:textId="77777777" w:rsidR="00680A68" w:rsidRPr="00AA4E3A" w:rsidRDefault="00680A68" w:rsidP="00C26EF7">
            <w:pPr>
              <w:pStyle w:val="TAC"/>
              <w:rPr>
                <w:lang w:eastAsia="zh-CN"/>
              </w:rPr>
            </w:pPr>
            <w:r w:rsidRPr="00AA4E3A">
              <w:rPr>
                <w:lang w:eastAsia="zh-CN"/>
              </w:rPr>
              <w:t>Not provided</w:t>
            </w:r>
          </w:p>
        </w:tc>
      </w:tr>
      <w:tr w:rsidR="00680A68" w:rsidRPr="00AA4E3A" w14:paraId="4EB73E05" w14:textId="77777777" w:rsidTr="58ECF81A">
        <w:trPr>
          <w:trHeight w:val="119"/>
          <w:jc w:val="center"/>
        </w:trPr>
        <w:tc>
          <w:tcPr>
            <w:tcW w:w="2245" w:type="dxa"/>
            <w:vMerge w:val="restart"/>
            <w:tcBorders>
              <w:top w:val="single" w:sz="4" w:space="0" w:color="auto"/>
              <w:left w:val="single" w:sz="4" w:space="0" w:color="auto"/>
              <w:right w:val="single" w:sz="4" w:space="0" w:color="auto"/>
            </w:tcBorders>
            <w:vAlign w:val="center"/>
          </w:tcPr>
          <w:p w14:paraId="46224C4E" w14:textId="77777777" w:rsidR="00680A68" w:rsidRPr="00AA4E3A" w:rsidRDefault="00680A68" w:rsidP="00C26EF7">
            <w:pPr>
              <w:spacing w:after="0"/>
              <w:rPr>
                <w:rFonts w:ascii="Arial" w:hAnsi="Arial"/>
                <w:sz w:val="18"/>
                <w:lang w:val="da-DK" w:eastAsia="zh-CN"/>
              </w:rPr>
            </w:pPr>
            <w:proofErr w:type="spellStart"/>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activation</w:t>
            </w:r>
          </w:p>
        </w:tc>
        <w:tc>
          <w:tcPr>
            <w:tcW w:w="1530" w:type="dxa"/>
            <w:tcBorders>
              <w:top w:val="single" w:sz="4" w:space="0" w:color="auto"/>
              <w:left w:val="single" w:sz="4" w:space="0" w:color="auto"/>
              <w:bottom w:val="single" w:sz="4" w:space="0" w:color="auto"/>
              <w:right w:val="single" w:sz="4" w:space="0" w:color="auto"/>
            </w:tcBorders>
          </w:tcPr>
          <w:p w14:paraId="2CD62487"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2E4420DE"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6ADA59D" w14:textId="77777777" w:rsidR="00680A68" w:rsidRPr="00AA4E3A" w:rsidRDefault="00680A68" w:rsidP="00C26EF7">
            <w:pPr>
              <w:pStyle w:val="TAC"/>
              <w:rPr>
                <w:lang w:eastAsia="zh-CN"/>
              </w:rPr>
            </w:pPr>
            <w:r w:rsidRPr="00AA4E3A">
              <w:rPr>
                <w:lang w:val="fr-FR" w:eastAsia="zh-CN"/>
              </w:rPr>
              <w:t>TRS.1.3 FDD</w:t>
            </w:r>
          </w:p>
        </w:tc>
      </w:tr>
      <w:tr w:rsidR="00680A68" w:rsidRPr="00AA4E3A" w14:paraId="7197FF2C" w14:textId="77777777" w:rsidTr="58ECF81A">
        <w:trPr>
          <w:trHeight w:val="119"/>
          <w:jc w:val="center"/>
        </w:trPr>
        <w:tc>
          <w:tcPr>
            <w:tcW w:w="2245" w:type="dxa"/>
            <w:vMerge/>
            <w:vAlign w:val="center"/>
          </w:tcPr>
          <w:p w14:paraId="66D31251"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7298B9"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2959CF3E"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57055C9" w14:textId="77777777" w:rsidR="00680A68" w:rsidRPr="00AA4E3A" w:rsidRDefault="00680A68" w:rsidP="00C26EF7">
            <w:pPr>
              <w:pStyle w:val="TAC"/>
              <w:rPr>
                <w:lang w:eastAsia="zh-CN"/>
              </w:rPr>
            </w:pPr>
            <w:r w:rsidRPr="00AA4E3A">
              <w:rPr>
                <w:lang w:val="fr-FR" w:eastAsia="zh-CN"/>
              </w:rPr>
              <w:t>TRS.1.3 TDD</w:t>
            </w:r>
          </w:p>
        </w:tc>
      </w:tr>
      <w:tr w:rsidR="00680A68" w:rsidRPr="00AA4E3A" w14:paraId="499ACE6B" w14:textId="77777777" w:rsidTr="58ECF81A">
        <w:trPr>
          <w:trHeight w:val="119"/>
          <w:jc w:val="center"/>
        </w:trPr>
        <w:tc>
          <w:tcPr>
            <w:tcW w:w="2245" w:type="dxa"/>
            <w:vMerge/>
            <w:vAlign w:val="center"/>
          </w:tcPr>
          <w:p w14:paraId="6F251E43"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7E06E41A"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69ABB5" w14:textId="77777777" w:rsidR="00680A68" w:rsidRPr="00AA4E3A" w:rsidRDefault="00680A68" w:rsidP="00C26EF7">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5ED3F1C" w14:textId="77777777" w:rsidR="00680A68" w:rsidRPr="00AA4E3A" w:rsidRDefault="00680A68" w:rsidP="00C26EF7">
            <w:pPr>
              <w:pStyle w:val="TAC"/>
              <w:rPr>
                <w:lang w:eastAsia="zh-CN"/>
              </w:rPr>
            </w:pPr>
            <w:r w:rsidRPr="00AA4E3A">
              <w:rPr>
                <w:lang w:val="fr-FR" w:eastAsia="zh-CN"/>
              </w:rPr>
              <w:t>TRS.1.4 TDD</w:t>
            </w:r>
          </w:p>
        </w:tc>
      </w:tr>
      <w:tr w:rsidR="00680A68" w:rsidRPr="00AA4E3A" w14:paraId="7A97BE7A" w14:textId="77777777" w:rsidTr="58ECF81A">
        <w:trPr>
          <w:trHeight w:val="119"/>
          <w:jc w:val="center"/>
        </w:trPr>
        <w:tc>
          <w:tcPr>
            <w:tcW w:w="2245" w:type="dxa"/>
            <w:vMerge w:val="restart"/>
            <w:tcBorders>
              <w:left w:val="single" w:sz="4" w:space="0" w:color="auto"/>
              <w:right w:val="single" w:sz="4" w:space="0" w:color="auto"/>
            </w:tcBorders>
            <w:vAlign w:val="center"/>
          </w:tcPr>
          <w:p w14:paraId="52EDB005" w14:textId="77777777" w:rsidR="00680A68" w:rsidRPr="00AA4E3A" w:rsidRDefault="00680A68" w:rsidP="00C26EF7">
            <w:pPr>
              <w:spacing w:after="0"/>
              <w:rPr>
                <w:rFonts w:ascii="Arial" w:hAnsi="Arial"/>
                <w:sz w:val="18"/>
                <w:lang w:val="da-DK" w:eastAsia="zh-CN"/>
              </w:rPr>
            </w:pPr>
            <w:proofErr w:type="spellStart"/>
            <w:r w:rsidRPr="00AA4E3A">
              <w:rPr>
                <w:rFonts w:ascii="Arial" w:hAnsi="Arial"/>
                <w:sz w:val="18"/>
                <w:lang w:val="da-DK" w:eastAsia="zh-CN"/>
              </w:rPr>
              <w:t>gapBetweenBursts</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3867ECB"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9BAF674" w14:textId="77777777" w:rsidR="00680A68" w:rsidRPr="00AA4E3A" w:rsidRDefault="00680A68" w:rsidP="00C26EF7">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748DAFA2" w14:textId="77777777" w:rsidR="00680A68" w:rsidRPr="00AA4E3A" w:rsidRDefault="00680A68" w:rsidP="00C26EF7">
            <w:pPr>
              <w:pStyle w:val="TAC"/>
              <w:rPr>
                <w:lang w:val="fr-FR" w:eastAsia="zh-CN"/>
              </w:rPr>
            </w:pPr>
            <w:r w:rsidRPr="00AA4E3A">
              <w:rPr>
                <w:lang w:val="fr-FR" w:eastAsia="zh-CN"/>
              </w:rPr>
              <w:t>2</w:t>
            </w:r>
          </w:p>
        </w:tc>
      </w:tr>
      <w:tr w:rsidR="00680A68" w:rsidRPr="00AA4E3A" w14:paraId="1A84160B" w14:textId="77777777" w:rsidTr="58ECF81A">
        <w:trPr>
          <w:trHeight w:val="119"/>
          <w:jc w:val="center"/>
        </w:trPr>
        <w:tc>
          <w:tcPr>
            <w:tcW w:w="2245" w:type="dxa"/>
            <w:vMerge/>
            <w:vAlign w:val="center"/>
          </w:tcPr>
          <w:p w14:paraId="2A734C6D"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47C00D"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6F9F6D04" w14:textId="77777777" w:rsidR="00680A68" w:rsidRPr="00AA4E3A" w:rsidRDefault="00680A68" w:rsidP="00C26EF7">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5226186E" w14:textId="77777777" w:rsidR="00680A68" w:rsidRPr="00AA4E3A" w:rsidRDefault="00680A68" w:rsidP="00C26EF7">
            <w:pPr>
              <w:pStyle w:val="TAC"/>
              <w:rPr>
                <w:lang w:val="fr-FR" w:eastAsia="zh-CN"/>
              </w:rPr>
            </w:pPr>
            <w:r w:rsidRPr="00AA4E3A">
              <w:rPr>
                <w:lang w:val="fr-FR" w:eastAsia="zh-CN"/>
              </w:rPr>
              <w:t>3</w:t>
            </w:r>
          </w:p>
        </w:tc>
      </w:tr>
      <w:tr w:rsidR="00680A68" w:rsidRPr="00AA4E3A" w14:paraId="6E060792" w14:textId="77777777" w:rsidTr="58ECF81A">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84E74EB" w14:textId="77777777" w:rsidR="00680A68" w:rsidRPr="00AA4E3A" w:rsidRDefault="00680A68" w:rsidP="00C26EF7">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54E83BCE"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6C4B1EE8"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ED98A7" w14:textId="77777777" w:rsidR="00680A68" w:rsidRPr="00AA4E3A" w:rsidRDefault="00680A68" w:rsidP="00C26EF7">
            <w:pPr>
              <w:pStyle w:val="TAC"/>
              <w:rPr>
                <w:lang w:eastAsia="zh-CN"/>
              </w:rPr>
            </w:pPr>
            <w:r w:rsidRPr="00AA4E3A">
              <w:t>CSI-RS.1.1 FDD</w:t>
            </w:r>
          </w:p>
        </w:tc>
      </w:tr>
      <w:tr w:rsidR="00680A68" w:rsidRPr="00AA4E3A" w14:paraId="615B7664" w14:textId="77777777" w:rsidTr="58ECF81A">
        <w:trPr>
          <w:trHeight w:val="119"/>
          <w:jc w:val="center"/>
        </w:trPr>
        <w:tc>
          <w:tcPr>
            <w:tcW w:w="2245" w:type="dxa"/>
            <w:vMerge/>
            <w:vAlign w:val="center"/>
            <w:hideMark/>
          </w:tcPr>
          <w:p w14:paraId="785D621F"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18A49A8"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21387864"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6F5D50" w14:textId="77777777" w:rsidR="00680A68" w:rsidRPr="00AA4E3A" w:rsidRDefault="00680A68" w:rsidP="00C26EF7">
            <w:pPr>
              <w:pStyle w:val="TAC"/>
              <w:rPr>
                <w:lang w:eastAsia="zh-CN"/>
              </w:rPr>
            </w:pPr>
            <w:r w:rsidRPr="00AA4E3A">
              <w:t>CSI-RS.1.1 TDD</w:t>
            </w:r>
          </w:p>
        </w:tc>
      </w:tr>
      <w:tr w:rsidR="00680A68" w:rsidRPr="00AA4E3A" w14:paraId="7151D7B0" w14:textId="77777777" w:rsidTr="58ECF81A">
        <w:trPr>
          <w:trHeight w:val="119"/>
          <w:jc w:val="center"/>
        </w:trPr>
        <w:tc>
          <w:tcPr>
            <w:tcW w:w="2245" w:type="dxa"/>
            <w:vMerge/>
            <w:vAlign w:val="center"/>
            <w:hideMark/>
          </w:tcPr>
          <w:p w14:paraId="0CD9BA3D" w14:textId="77777777" w:rsidR="00680A68" w:rsidRPr="00AA4E3A" w:rsidRDefault="00680A68" w:rsidP="00C26EF7">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7CA7CD2" w14:textId="77777777" w:rsidR="00680A68" w:rsidRPr="00AA4E3A" w:rsidRDefault="00680A68" w:rsidP="00C26EF7">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4E2342C7"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C5B8DD" w14:textId="77777777" w:rsidR="00680A68" w:rsidRPr="00AA4E3A" w:rsidRDefault="00680A68" w:rsidP="00C26EF7">
            <w:pPr>
              <w:pStyle w:val="TAC"/>
              <w:rPr>
                <w:lang w:eastAsia="zh-CN"/>
              </w:rPr>
            </w:pPr>
            <w:r w:rsidRPr="00AA4E3A">
              <w:t>CSI-RS.2.1 TDD</w:t>
            </w:r>
          </w:p>
        </w:tc>
      </w:tr>
      <w:tr w:rsidR="00680A68" w:rsidRPr="00AA4E3A" w14:paraId="2E9A5ADB" w14:textId="77777777" w:rsidTr="58ECF81A">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BCC803C" w14:textId="77777777" w:rsidR="00680A68" w:rsidRPr="00AA4E3A" w:rsidRDefault="00680A68" w:rsidP="00C26EF7">
            <w:pPr>
              <w:pStyle w:val="TAL"/>
              <w:rPr>
                <w:lang w:val="da-DK" w:eastAsia="zh-CN"/>
              </w:rPr>
            </w:pPr>
            <w:r w:rsidRPr="00AA4E3A">
              <w:rPr>
                <w:lang w:val="da-DK"/>
              </w:rPr>
              <w:t xml:space="preserve">SMTC </w:t>
            </w:r>
            <w:proofErr w:type="spellStart"/>
            <w:r w:rsidRPr="00AA4E3A">
              <w:rPr>
                <w:lang w:val="da-DK"/>
              </w:rPr>
              <w:t>configuration</w:t>
            </w:r>
            <w:proofErr w:type="spellEnd"/>
          </w:p>
        </w:tc>
        <w:tc>
          <w:tcPr>
            <w:tcW w:w="1182" w:type="dxa"/>
            <w:tcBorders>
              <w:top w:val="single" w:sz="4" w:space="0" w:color="auto"/>
              <w:left w:val="single" w:sz="4" w:space="0" w:color="auto"/>
              <w:bottom w:val="single" w:sz="4" w:space="0" w:color="auto"/>
              <w:right w:val="single" w:sz="4" w:space="0" w:color="auto"/>
            </w:tcBorders>
            <w:vAlign w:val="center"/>
          </w:tcPr>
          <w:p w14:paraId="1F605D08" w14:textId="77777777" w:rsidR="00680A68" w:rsidRPr="00AA4E3A" w:rsidRDefault="00680A68" w:rsidP="00C26EF7">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DDD0A6" w14:textId="77777777" w:rsidR="00680A68" w:rsidRPr="00AA4E3A" w:rsidRDefault="00680A68" w:rsidP="00C26EF7">
            <w:pPr>
              <w:pStyle w:val="TAC"/>
              <w:rPr>
                <w:lang w:val="en-US" w:eastAsia="zh-CN"/>
              </w:rPr>
            </w:pPr>
            <w:r w:rsidRPr="00AA4E3A">
              <w:rPr>
                <w:lang w:eastAsia="zh-CN"/>
              </w:rPr>
              <w:t>Not provided</w:t>
            </w:r>
          </w:p>
        </w:tc>
      </w:tr>
      <w:tr w:rsidR="00680A68" w:rsidRPr="00AA4E3A" w14:paraId="555B5544"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29C4245" w14:textId="77777777" w:rsidR="00680A68" w:rsidRPr="00AA4E3A" w:rsidRDefault="00680A68" w:rsidP="00C26EF7">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6FA7528A"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116738B" w14:textId="77777777" w:rsidR="00680A68" w:rsidRPr="00AA4E3A" w:rsidRDefault="00680A68" w:rsidP="00C26EF7">
            <w:pPr>
              <w:pStyle w:val="TAC"/>
              <w:rPr>
                <w:lang w:eastAsia="zh-CN"/>
              </w:rPr>
            </w:pPr>
            <w:r w:rsidRPr="00AA4E3A">
              <w:rPr>
                <w:lang w:eastAsia="zh-CN"/>
              </w:rPr>
              <w:t>periodic</w:t>
            </w:r>
          </w:p>
        </w:tc>
      </w:tr>
      <w:tr w:rsidR="00680A68" w:rsidRPr="00AA4E3A" w14:paraId="5521EB40" w14:textId="77777777" w:rsidTr="58ECF81A">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BE2ED45" w14:textId="77777777" w:rsidR="00680A68" w:rsidRPr="00AA4E3A" w:rsidRDefault="00680A68" w:rsidP="00C26EF7">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BB52DA8"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0A56BB6" w14:textId="77777777" w:rsidR="00680A68" w:rsidRPr="00AA4E3A" w:rsidRDefault="00680A68" w:rsidP="00C26EF7">
            <w:pPr>
              <w:pStyle w:val="TAC"/>
              <w:rPr>
                <w:lang w:eastAsia="zh-CN"/>
              </w:rPr>
            </w:pPr>
            <w:r w:rsidRPr="00AA4E3A">
              <w:rPr>
                <w:lang w:eastAsia="zh-CN"/>
              </w:rPr>
              <w:t>cri-RI-PMI-CQI</w:t>
            </w:r>
          </w:p>
        </w:tc>
      </w:tr>
      <w:tr w:rsidR="00680A68" w:rsidRPr="00AA4E3A" w14:paraId="4889FF71"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4AD0B1" w14:textId="77777777" w:rsidR="00680A68" w:rsidRPr="00AA4E3A" w:rsidRDefault="00680A68" w:rsidP="00C26EF7">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34D2FD"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B8F390F" w14:textId="77777777" w:rsidR="00680A68" w:rsidRPr="00AA4E3A" w:rsidRDefault="00680A68" w:rsidP="00C26EF7">
            <w:pPr>
              <w:pStyle w:val="TAC"/>
              <w:rPr>
                <w:lang w:eastAsia="zh-CN"/>
              </w:rPr>
            </w:pPr>
            <w:r w:rsidRPr="00AA4E3A">
              <w:rPr>
                <w:lang w:eastAsia="zh-CN"/>
              </w:rPr>
              <w:t>slot</w:t>
            </w:r>
          </w:p>
          <w:p w14:paraId="508CC5BF"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8B0D4C" w14:textId="77777777" w:rsidR="00680A68" w:rsidRPr="00AA4E3A" w:rsidRDefault="00680A68" w:rsidP="00C26EF7">
            <w:pPr>
              <w:pStyle w:val="TAC"/>
              <w:rPr>
                <w:lang w:eastAsia="zh-CN"/>
              </w:rPr>
            </w:pPr>
            <w:r w:rsidRPr="00AA4E3A">
              <w:rPr>
                <w:lang w:eastAsia="zh-CN"/>
              </w:rPr>
              <w:t>-</w:t>
            </w:r>
          </w:p>
        </w:tc>
      </w:tr>
      <w:tr w:rsidR="00680A68" w:rsidRPr="00AA4E3A" w14:paraId="69743800" w14:textId="77777777" w:rsidTr="58ECF81A">
        <w:trPr>
          <w:trHeight w:val="174"/>
          <w:jc w:val="center"/>
        </w:trPr>
        <w:tc>
          <w:tcPr>
            <w:tcW w:w="2245" w:type="dxa"/>
            <w:vMerge/>
            <w:vAlign w:val="center"/>
            <w:hideMark/>
          </w:tcPr>
          <w:p w14:paraId="71195BED" w14:textId="77777777" w:rsidR="00680A68" w:rsidRPr="00AA4E3A"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4E8970B"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9F77C41"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69BCF" w14:textId="77777777" w:rsidR="00680A68" w:rsidRPr="00AA4E3A" w:rsidRDefault="00680A68" w:rsidP="00C26EF7">
            <w:pPr>
              <w:pStyle w:val="TAC"/>
              <w:rPr>
                <w:lang w:eastAsia="zh-CN"/>
              </w:rPr>
            </w:pPr>
            <w:r w:rsidRPr="00AA4E3A">
              <w:rPr>
                <w:lang w:eastAsia="zh-CN"/>
              </w:rPr>
              <w:t>-</w:t>
            </w:r>
          </w:p>
        </w:tc>
      </w:tr>
      <w:tr w:rsidR="00680A68" w:rsidRPr="00AA4E3A" w14:paraId="328D7BC4" w14:textId="77777777" w:rsidTr="58ECF81A">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A95561B" w14:textId="77777777" w:rsidR="00680A68" w:rsidRPr="00AA4E3A" w:rsidRDefault="00680A68" w:rsidP="00C26EF7">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15182F"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A4D9CC3" w14:textId="77777777" w:rsidR="00680A68" w:rsidRPr="00AA4E3A" w:rsidRDefault="00680A68" w:rsidP="00C26EF7">
            <w:pPr>
              <w:pStyle w:val="TAC"/>
              <w:rPr>
                <w:lang w:eastAsia="zh-CN"/>
              </w:rPr>
            </w:pPr>
            <w:r w:rsidRPr="00AA4E3A">
              <w:rPr>
                <w:lang w:eastAsia="zh-CN"/>
              </w:rPr>
              <w:t>slot</w:t>
            </w:r>
          </w:p>
          <w:p w14:paraId="1E83CEF1" w14:textId="77777777" w:rsidR="00680A68" w:rsidRPr="00AA4E3A" w:rsidRDefault="00680A68" w:rsidP="00C26EF7">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1A6AED2" w14:textId="77777777" w:rsidR="00680A68" w:rsidRPr="00AA4E3A" w:rsidRDefault="00680A68" w:rsidP="00C26EF7">
            <w:pPr>
              <w:pStyle w:val="TAC"/>
              <w:rPr>
                <w:lang w:eastAsia="zh-CN"/>
              </w:rPr>
            </w:pPr>
            <w:r w:rsidRPr="00AA4E3A">
              <w:rPr>
                <w:lang w:eastAsia="zh-CN"/>
              </w:rPr>
              <w:t>-</w:t>
            </w:r>
          </w:p>
        </w:tc>
      </w:tr>
      <w:tr w:rsidR="00680A68" w:rsidRPr="00AA4E3A" w14:paraId="57E017FE" w14:textId="77777777" w:rsidTr="58ECF81A">
        <w:trPr>
          <w:trHeight w:val="174"/>
          <w:jc w:val="center"/>
        </w:trPr>
        <w:tc>
          <w:tcPr>
            <w:tcW w:w="2245" w:type="dxa"/>
            <w:vMerge/>
            <w:vAlign w:val="center"/>
            <w:hideMark/>
          </w:tcPr>
          <w:p w14:paraId="78D1E0FF" w14:textId="77777777" w:rsidR="00680A68" w:rsidRPr="00AA4E3A" w:rsidRDefault="00680A68" w:rsidP="00C26EF7">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B18BD4" w14:textId="77777777" w:rsidR="00680A68" w:rsidRPr="00AA4E3A" w:rsidRDefault="00680A68" w:rsidP="00C26EF7">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044DFACB" w14:textId="77777777" w:rsidR="00680A68" w:rsidRPr="00AA4E3A" w:rsidRDefault="00680A68" w:rsidP="00C26EF7">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AE8C1" w14:textId="77777777" w:rsidR="00680A68" w:rsidRPr="00AA4E3A" w:rsidRDefault="00680A68" w:rsidP="00C26EF7">
            <w:pPr>
              <w:pStyle w:val="TAC"/>
              <w:rPr>
                <w:lang w:eastAsia="zh-CN"/>
              </w:rPr>
            </w:pPr>
            <w:r w:rsidRPr="00AA4E3A">
              <w:rPr>
                <w:lang w:eastAsia="zh-CN"/>
              </w:rPr>
              <w:t>-</w:t>
            </w:r>
          </w:p>
        </w:tc>
      </w:tr>
      <w:tr w:rsidR="00680A68" w:rsidRPr="00AA4E3A" w14:paraId="148D9A5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B0549FC" w14:textId="77777777" w:rsidR="00680A68" w:rsidRPr="00AA4E3A" w:rsidRDefault="00680A68" w:rsidP="00C26EF7">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4F412CE" w14:textId="77777777" w:rsidR="00680A68" w:rsidRPr="00AA4E3A" w:rsidRDefault="00680A68" w:rsidP="00C26EF7">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21C89" w14:textId="77777777" w:rsidR="00680A68" w:rsidRPr="00AA4E3A" w:rsidRDefault="00680A68" w:rsidP="00C26EF7">
            <w:pPr>
              <w:pStyle w:val="TAC"/>
              <w:rPr>
                <w:lang w:val="en-US"/>
              </w:rPr>
            </w:pPr>
            <w:r>
              <w:t>N/A</w:t>
            </w:r>
          </w:p>
        </w:tc>
      </w:tr>
      <w:tr w:rsidR="00680A68" w:rsidRPr="00AA4E3A" w14:paraId="642DB3C9"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767155C" w14:textId="77777777" w:rsidR="00680A68" w:rsidRPr="00AA4E3A" w:rsidRDefault="00680A68" w:rsidP="00C26EF7">
            <w:pPr>
              <w:pStyle w:val="TAL"/>
              <w:rPr>
                <w:lang w:val="da-DK"/>
              </w:rPr>
            </w:pPr>
            <w:r w:rsidRPr="00AA4E3A">
              <w:rPr>
                <w:lang w:val="da-DK"/>
              </w:rPr>
              <w:t>EPRE ratio of PBCH DMRS to SSS</w:t>
            </w:r>
          </w:p>
        </w:tc>
        <w:tc>
          <w:tcPr>
            <w:tcW w:w="1182" w:type="dxa"/>
            <w:vMerge/>
            <w:vAlign w:val="center"/>
            <w:hideMark/>
          </w:tcPr>
          <w:p w14:paraId="68AB39C5"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0BD4221F" w14:textId="77777777" w:rsidR="00680A68" w:rsidRPr="00AA4E3A" w:rsidRDefault="00680A68" w:rsidP="00C26EF7">
            <w:pPr>
              <w:spacing w:after="0"/>
              <w:rPr>
                <w:rFonts w:ascii="Arial" w:hAnsi="Arial"/>
                <w:sz w:val="18"/>
                <w:lang w:val="en-US"/>
              </w:rPr>
            </w:pPr>
          </w:p>
        </w:tc>
      </w:tr>
      <w:tr w:rsidR="00680A68" w:rsidRPr="00AA4E3A" w14:paraId="17790D2B"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48570C85" w14:textId="77777777" w:rsidR="00680A68" w:rsidRPr="00AA4E3A" w:rsidRDefault="00680A68" w:rsidP="00C26EF7">
            <w:pPr>
              <w:pStyle w:val="TAL"/>
              <w:rPr>
                <w:lang w:val="da-DK"/>
              </w:rPr>
            </w:pPr>
            <w:r w:rsidRPr="00AA4E3A">
              <w:rPr>
                <w:lang w:val="da-DK"/>
              </w:rPr>
              <w:t>EPRE ratio of PBCH to PBCH DMRS</w:t>
            </w:r>
          </w:p>
        </w:tc>
        <w:tc>
          <w:tcPr>
            <w:tcW w:w="1182" w:type="dxa"/>
            <w:vMerge/>
            <w:vAlign w:val="center"/>
            <w:hideMark/>
          </w:tcPr>
          <w:p w14:paraId="4E8836B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AA8C421" w14:textId="77777777" w:rsidR="00680A68" w:rsidRPr="00AA4E3A" w:rsidRDefault="00680A68" w:rsidP="00C26EF7">
            <w:pPr>
              <w:spacing w:after="0"/>
              <w:rPr>
                <w:rFonts w:ascii="Arial" w:hAnsi="Arial"/>
                <w:sz w:val="18"/>
                <w:lang w:val="en-US"/>
              </w:rPr>
            </w:pPr>
          </w:p>
        </w:tc>
      </w:tr>
      <w:tr w:rsidR="00680A68" w:rsidRPr="00AA4E3A" w14:paraId="59613675"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19FAE2AC" w14:textId="77777777" w:rsidR="00680A68" w:rsidRPr="00AA4E3A" w:rsidRDefault="00680A68" w:rsidP="00C26EF7">
            <w:pPr>
              <w:pStyle w:val="TAL"/>
              <w:rPr>
                <w:lang w:val="da-DK"/>
              </w:rPr>
            </w:pPr>
            <w:r w:rsidRPr="00AA4E3A">
              <w:rPr>
                <w:lang w:val="da-DK"/>
              </w:rPr>
              <w:t>EPRE ratio of PDCCH DMRS to SSS</w:t>
            </w:r>
          </w:p>
        </w:tc>
        <w:tc>
          <w:tcPr>
            <w:tcW w:w="1182" w:type="dxa"/>
            <w:vMerge/>
            <w:vAlign w:val="center"/>
            <w:hideMark/>
          </w:tcPr>
          <w:p w14:paraId="48D68EDD"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6A339ED5" w14:textId="77777777" w:rsidR="00680A68" w:rsidRPr="00AA4E3A" w:rsidRDefault="00680A68" w:rsidP="00C26EF7">
            <w:pPr>
              <w:spacing w:after="0"/>
              <w:rPr>
                <w:rFonts w:ascii="Arial" w:hAnsi="Arial"/>
                <w:sz w:val="18"/>
                <w:lang w:val="en-US"/>
              </w:rPr>
            </w:pPr>
          </w:p>
        </w:tc>
      </w:tr>
      <w:tr w:rsidR="00680A68" w:rsidRPr="00AA4E3A" w14:paraId="564A5C44"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73019F" w14:textId="77777777" w:rsidR="00680A68" w:rsidRPr="00AA4E3A" w:rsidRDefault="00680A68" w:rsidP="00C26EF7">
            <w:pPr>
              <w:pStyle w:val="TAL"/>
              <w:rPr>
                <w:lang w:val="da-DK"/>
              </w:rPr>
            </w:pPr>
            <w:r w:rsidRPr="00AA4E3A">
              <w:rPr>
                <w:lang w:val="da-DK"/>
              </w:rPr>
              <w:t>EPRE ratio of PDCCH to PDCCH DMRS</w:t>
            </w:r>
          </w:p>
        </w:tc>
        <w:tc>
          <w:tcPr>
            <w:tcW w:w="1182" w:type="dxa"/>
            <w:vMerge/>
            <w:vAlign w:val="center"/>
            <w:hideMark/>
          </w:tcPr>
          <w:p w14:paraId="3411DF71"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2CB5D21D" w14:textId="77777777" w:rsidR="00680A68" w:rsidRPr="00AA4E3A" w:rsidRDefault="00680A68" w:rsidP="00C26EF7">
            <w:pPr>
              <w:spacing w:after="0"/>
              <w:rPr>
                <w:rFonts w:ascii="Arial" w:hAnsi="Arial"/>
                <w:sz w:val="18"/>
                <w:lang w:val="en-US"/>
              </w:rPr>
            </w:pPr>
          </w:p>
        </w:tc>
      </w:tr>
      <w:tr w:rsidR="00680A68" w:rsidRPr="00AA4E3A" w14:paraId="77D2C683"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DC287F6" w14:textId="77777777" w:rsidR="00680A68" w:rsidRPr="00AA4E3A" w:rsidRDefault="00680A68" w:rsidP="00C26EF7">
            <w:pPr>
              <w:pStyle w:val="TAL"/>
              <w:rPr>
                <w:lang w:val="da-DK"/>
              </w:rPr>
            </w:pPr>
            <w:r w:rsidRPr="00AA4E3A">
              <w:rPr>
                <w:lang w:val="da-DK"/>
              </w:rPr>
              <w:t xml:space="preserve">EPRE ratio of PDSCH DMRS to SSS </w:t>
            </w:r>
          </w:p>
        </w:tc>
        <w:tc>
          <w:tcPr>
            <w:tcW w:w="1182" w:type="dxa"/>
            <w:vMerge/>
            <w:vAlign w:val="center"/>
            <w:hideMark/>
          </w:tcPr>
          <w:p w14:paraId="2AE6D610"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74AEFAA7" w14:textId="77777777" w:rsidR="00680A68" w:rsidRPr="00AA4E3A" w:rsidRDefault="00680A68" w:rsidP="00C26EF7">
            <w:pPr>
              <w:spacing w:after="0"/>
              <w:rPr>
                <w:rFonts w:ascii="Arial" w:hAnsi="Arial"/>
                <w:sz w:val="18"/>
                <w:lang w:val="en-US"/>
              </w:rPr>
            </w:pPr>
          </w:p>
        </w:tc>
      </w:tr>
      <w:tr w:rsidR="00680A68" w:rsidRPr="00AA4E3A" w14:paraId="590CE285"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C167484" w14:textId="77777777" w:rsidR="00680A68" w:rsidRPr="00AA4E3A" w:rsidRDefault="00680A68" w:rsidP="00C26EF7">
            <w:pPr>
              <w:pStyle w:val="TAL"/>
              <w:rPr>
                <w:lang w:val="da-DK"/>
              </w:rPr>
            </w:pPr>
            <w:r w:rsidRPr="00AA4E3A">
              <w:rPr>
                <w:lang w:val="da-DK"/>
              </w:rPr>
              <w:t xml:space="preserve">EPRE ratio of PDSCH to PDSCH </w:t>
            </w:r>
          </w:p>
        </w:tc>
        <w:tc>
          <w:tcPr>
            <w:tcW w:w="1182" w:type="dxa"/>
            <w:vMerge/>
            <w:vAlign w:val="center"/>
            <w:hideMark/>
          </w:tcPr>
          <w:p w14:paraId="3480DF92"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4F0DA201" w14:textId="77777777" w:rsidR="00680A68" w:rsidRPr="00AA4E3A" w:rsidRDefault="00680A68" w:rsidP="00C26EF7">
            <w:pPr>
              <w:spacing w:after="0"/>
              <w:rPr>
                <w:rFonts w:ascii="Arial" w:hAnsi="Arial"/>
                <w:sz w:val="18"/>
                <w:lang w:val="en-US"/>
              </w:rPr>
            </w:pPr>
          </w:p>
        </w:tc>
      </w:tr>
      <w:tr w:rsidR="00680A68" w:rsidRPr="00AA4E3A" w14:paraId="1FDAC11D"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E5AE035" w14:textId="77777777" w:rsidR="00680A68" w:rsidRPr="00AA4E3A" w:rsidRDefault="00680A68" w:rsidP="00C26EF7">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5F582D90"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54D8E51F" w14:textId="77777777" w:rsidR="00680A68" w:rsidRPr="00AA4E3A" w:rsidRDefault="00680A68" w:rsidP="00C26EF7">
            <w:pPr>
              <w:spacing w:after="0"/>
              <w:rPr>
                <w:rFonts w:ascii="Arial" w:hAnsi="Arial"/>
                <w:sz w:val="18"/>
                <w:lang w:val="en-US"/>
              </w:rPr>
            </w:pPr>
          </w:p>
        </w:tc>
      </w:tr>
      <w:tr w:rsidR="00680A68" w:rsidRPr="00AA4E3A" w14:paraId="7F9782C2"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62F29C3" w14:textId="77777777" w:rsidR="00680A68" w:rsidRPr="00AA4E3A" w:rsidRDefault="00680A68" w:rsidP="00C26EF7">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A61E877" w14:textId="77777777" w:rsidR="00680A68" w:rsidRPr="00AA4E3A" w:rsidRDefault="00680A68" w:rsidP="00C26EF7">
            <w:pPr>
              <w:spacing w:after="0"/>
              <w:rPr>
                <w:rFonts w:ascii="Arial" w:hAnsi="Arial"/>
                <w:sz w:val="18"/>
                <w:lang w:val="en-US"/>
              </w:rPr>
            </w:pPr>
          </w:p>
        </w:tc>
        <w:tc>
          <w:tcPr>
            <w:tcW w:w="2835" w:type="dxa"/>
            <w:gridSpan w:val="2"/>
            <w:vMerge/>
            <w:vAlign w:val="center"/>
            <w:hideMark/>
          </w:tcPr>
          <w:p w14:paraId="19201A23" w14:textId="77777777" w:rsidR="00680A68" w:rsidRPr="00AA4E3A" w:rsidRDefault="00680A68" w:rsidP="00C26EF7">
            <w:pPr>
              <w:spacing w:after="0"/>
              <w:rPr>
                <w:rFonts w:ascii="Arial" w:hAnsi="Arial"/>
                <w:sz w:val="18"/>
                <w:lang w:val="en-US"/>
              </w:rPr>
            </w:pPr>
          </w:p>
        </w:tc>
      </w:tr>
      <w:tr w:rsidR="00680A68" w:rsidRPr="00AA4E3A" w14:paraId="0C3F5E7F" w14:textId="77777777" w:rsidTr="58ECF81A">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8048B4" w14:textId="77777777" w:rsidR="00680A68" w:rsidRPr="00AA4E3A" w:rsidRDefault="00680A68" w:rsidP="00C26EF7">
            <w:pPr>
              <w:pStyle w:val="TAL"/>
              <w:rPr>
                <w:rFonts w:eastAsia="Calibri"/>
                <w:szCs w:val="22"/>
                <w:lang w:val="en-US"/>
              </w:rPr>
            </w:pPr>
            <w:r w:rsidRPr="00AA4E3A">
              <w:rPr>
                <w:rFonts w:eastAsia="Calibri"/>
                <w:position w:val="-12"/>
                <w:szCs w:val="22"/>
                <w:lang w:val="en-US"/>
              </w:rPr>
              <w:object w:dxaOrig="390" w:dyaOrig="240" w14:anchorId="00E40CF0">
                <v:shape id="_x0000_i1037" type="#_x0000_t75" style="width:23pt;height:14.5pt" o:ole="" fillcolor="window">
                  <v:imagedata r:id="rId22" o:title=""/>
                </v:shape>
                <o:OLEObject Type="Embed" ProgID="Equation.3" ShapeID="_x0000_i1037" DrawAspect="Content" ObjectID="_1793825622" r:id="rId37"/>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7227E3"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C710B1A" w14:textId="77777777" w:rsidR="00680A68" w:rsidRPr="00AA4E3A" w:rsidRDefault="00680A68" w:rsidP="00C26EF7">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C3C3E7" w14:textId="77777777" w:rsidR="00680A68" w:rsidRPr="00AA4E3A" w:rsidRDefault="00680A68" w:rsidP="00C26EF7">
            <w:pPr>
              <w:pStyle w:val="TAC"/>
              <w:rPr>
                <w:lang w:val="en-US"/>
              </w:rPr>
            </w:pPr>
            <w:r w:rsidRPr="00AA4E3A">
              <w:t>-104</w:t>
            </w:r>
          </w:p>
        </w:tc>
      </w:tr>
      <w:tr w:rsidR="00680A68" w:rsidRPr="00AA4E3A" w14:paraId="4DD3A2D9" w14:textId="77777777" w:rsidTr="58ECF81A">
        <w:trPr>
          <w:trHeight w:val="42"/>
          <w:jc w:val="center"/>
        </w:trPr>
        <w:tc>
          <w:tcPr>
            <w:tcW w:w="2245" w:type="dxa"/>
            <w:vMerge/>
            <w:vAlign w:val="center"/>
            <w:hideMark/>
          </w:tcPr>
          <w:p w14:paraId="7618DEFD" w14:textId="77777777" w:rsidR="00680A68" w:rsidRPr="00AA4E3A"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32F7A3C"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F71200C" w14:textId="77777777" w:rsidR="00680A68" w:rsidRPr="00AA4E3A" w:rsidRDefault="00680A68" w:rsidP="00C26EF7">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E73470" w14:textId="77777777" w:rsidR="00680A68" w:rsidRPr="00AA4E3A" w:rsidRDefault="00680A68" w:rsidP="00C26EF7">
            <w:pPr>
              <w:pStyle w:val="TAC"/>
            </w:pPr>
            <w:r w:rsidRPr="00AA4E3A">
              <w:t>-101</w:t>
            </w:r>
          </w:p>
        </w:tc>
      </w:tr>
      <w:tr w:rsidR="00680A68" w:rsidRPr="00AA4E3A" w14:paraId="4E4FC5A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B1B49E7" w14:textId="77777777" w:rsidR="00680A68" w:rsidRPr="00AA4E3A" w:rsidRDefault="00680A68" w:rsidP="00C26EF7">
            <w:pPr>
              <w:pStyle w:val="TAL"/>
              <w:rPr>
                <w:i/>
                <w:lang w:val="en-US"/>
              </w:rPr>
            </w:pPr>
            <w:r w:rsidRPr="00AA4E3A">
              <w:rPr>
                <w:rFonts w:eastAsia="Calibri"/>
                <w:i/>
                <w:position w:val="-12"/>
                <w:szCs w:val="22"/>
                <w:lang w:val="en-US"/>
              </w:rPr>
              <w:object w:dxaOrig="600" w:dyaOrig="450" w14:anchorId="47D112A7">
                <v:shape id="_x0000_i1038" type="#_x0000_t75" style="width:29pt;height:23pt" o:ole="" fillcolor="window">
                  <v:imagedata r:id="rId24" o:title=""/>
                </v:shape>
                <o:OLEObject Type="Embed" ProgID="Equation.3" ShapeID="_x0000_i1038" DrawAspect="Content" ObjectID="_1793825623" r:id="rId38"/>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70EF1269"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A22AC7" w14:textId="49EDF259" w:rsidR="00680A68" w:rsidRPr="00AA4E3A" w:rsidRDefault="00680A68" w:rsidP="00C26EF7">
            <w:pPr>
              <w:pStyle w:val="TAC"/>
              <w:rPr>
                <w:lang w:val="en-US"/>
              </w:rPr>
            </w:pPr>
            <w:del w:id="59" w:author="Nokia" w:date="2024-11-22T03:51:00Z" w16du:dateUtc="2024-11-21T19:51:00Z">
              <w:r w:rsidDel="00864F83">
                <w:delText>[</w:delText>
              </w:r>
              <w:r w:rsidRPr="00AA4E3A" w:rsidDel="00864F83">
                <w:delText>19</w:delText>
              </w:r>
            </w:del>
            <w:ins w:id="60" w:author="Nokia" w:date="2024-11-22T04:08:00Z" w16du:dateUtc="2024-11-21T20:08:00Z">
              <w:r w:rsidR="00593888">
                <w:t>22</w:t>
              </w:r>
            </w:ins>
            <w:del w:id="61" w:author="Nokia" w:date="2024-11-22T03:51:00Z" w16du:dateUtc="2024-11-21T19:51:00Z">
              <w:r w:rsidDel="00864F83">
                <w:delText>]</w:delText>
              </w:r>
            </w:del>
            <w:r w:rsidRPr="00AA4E3A">
              <w:t xml:space="preserve"> </w:t>
            </w:r>
            <w:del w:id="62" w:author="Nokia" w:date="2024-11-22T04:08:00Z" w16du:dateUtc="2024-11-21T20:08:00Z">
              <w:r w:rsidRPr="00AA4E3A" w:rsidDel="00593888">
                <w:delText xml:space="preserve"> + </w:delText>
              </w:r>
            </w:del>
            <w:del w:id="63" w:author="Nokia" w:date="2024-11-22T03:51:00Z" w16du:dateUtc="2024-11-21T19:51:00Z">
              <w:r w:rsidRPr="00AA4E3A" w:rsidDel="00864F83">
                <w:delText>[</w:delText>
              </w:r>
            </w:del>
            <w:del w:id="64" w:author="Nokia" w:date="2024-11-22T04:08:00Z" w16du:dateUtc="2024-11-21T20:08:00Z">
              <w:r w:rsidRPr="00AA4E3A" w:rsidDel="00593888">
                <w:rPr>
                  <w:rFonts w:cs="Arial"/>
                </w:rPr>
                <w:delText>Δ</w:delText>
              </w:r>
              <w:r w:rsidRPr="00AA4E3A" w:rsidDel="00593888">
                <w:rPr>
                  <w:vertAlign w:val="subscript"/>
                </w:rPr>
                <w:delText>EPRE</w:delText>
              </w:r>
              <w:r w:rsidRPr="00AA4E3A" w:rsidDel="00593888">
                <w:rPr>
                  <w:vertAlign w:val="superscript"/>
                </w:rPr>
                <w:delText>Note 10</w:delText>
              </w:r>
            </w:del>
            <w:del w:id="65" w:author="Nokia" w:date="2024-11-22T03:51:00Z" w16du:dateUtc="2024-11-21T19:51:00Z">
              <w:r w:rsidRPr="00AA4E3A" w:rsidDel="00864F83">
                <w:delText>]</w:delText>
              </w:r>
            </w:del>
          </w:p>
        </w:tc>
      </w:tr>
      <w:tr w:rsidR="00680A68" w:rsidRPr="00AA4E3A" w14:paraId="425F1B33"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55F25DB" w14:textId="77777777" w:rsidR="00680A68" w:rsidRPr="00AA4E3A" w:rsidRDefault="00680A68" w:rsidP="00C26EF7">
            <w:pPr>
              <w:pStyle w:val="TAL"/>
              <w:rPr>
                <w:lang w:val="en-US"/>
              </w:rPr>
            </w:pPr>
            <w:r w:rsidRPr="00AA4E3A">
              <w:rPr>
                <w:rFonts w:eastAsia="Calibri"/>
                <w:position w:val="-12"/>
                <w:szCs w:val="22"/>
                <w:lang w:val="en-US"/>
              </w:rPr>
              <w:object w:dxaOrig="840" w:dyaOrig="450" w14:anchorId="3AC564BD">
                <v:shape id="_x0000_i1039" type="#_x0000_t75" style="width:44pt;height:23pt" o:ole="" fillcolor="window">
                  <v:imagedata r:id="rId26" o:title=""/>
                </v:shape>
                <o:OLEObject Type="Embed" ProgID="Equation.3" ShapeID="_x0000_i1039" DrawAspect="Content" ObjectID="_1793825624" r:id="rId39"/>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0E3C429D" w14:textId="77777777" w:rsidR="00680A68" w:rsidRPr="00AA4E3A" w:rsidRDefault="00680A68" w:rsidP="00C26EF7">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D444C5" w14:textId="7E3F4190" w:rsidR="00680A68" w:rsidRPr="00AA4E3A" w:rsidRDefault="00680A68" w:rsidP="00C26EF7">
            <w:pPr>
              <w:pStyle w:val="TAC"/>
              <w:rPr>
                <w:lang w:val="en-US"/>
              </w:rPr>
            </w:pPr>
            <w:del w:id="66" w:author="Nokia" w:date="2024-11-22T03:51:00Z" w16du:dateUtc="2024-11-21T19:51:00Z">
              <w:r w:rsidDel="00864F83">
                <w:delText>[</w:delText>
              </w:r>
              <w:r w:rsidRPr="00AA4E3A" w:rsidDel="00864F83">
                <w:delText>19</w:delText>
              </w:r>
            </w:del>
            <w:ins w:id="67" w:author="Nokia" w:date="2024-11-22T04:08:00Z" w16du:dateUtc="2024-11-21T20:08:00Z">
              <w:r w:rsidR="00593888">
                <w:t>22</w:t>
              </w:r>
            </w:ins>
            <w:del w:id="68" w:author="Nokia" w:date="2024-11-22T03:51:00Z" w16du:dateUtc="2024-11-21T19:51:00Z">
              <w:r w:rsidDel="00864F83">
                <w:delText>]</w:delText>
              </w:r>
            </w:del>
            <w:del w:id="69" w:author="Nokia" w:date="2024-11-22T04:08:00Z" w16du:dateUtc="2024-11-21T20:08:00Z">
              <w:r w:rsidRPr="00AA4E3A" w:rsidDel="00593888">
                <w:delText xml:space="preserve">  + </w:delText>
              </w:r>
            </w:del>
            <w:del w:id="70" w:author="Nokia" w:date="2024-11-22T03:51:00Z" w16du:dateUtc="2024-11-21T19:51:00Z">
              <w:r w:rsidRPr="00AA4E3A" w:rsidDel="00864F83">
                <w:delText>[</w:delText>
              </w:r>
            </w:del>
            <w:del w:id="71" w:author="Nokia" w:date="2024-11-22T04:08:00Z" w16du:dateUtc="2024-11-21T20:08:00Z">
              <w:r w:rsidRPr="00AA4E3A" w:rsidDel="00593888">
                <w:rPr>
                  <w:rFonts w:cs="Arial"/>
                </w:rPr>
                <w:delText>Δ</w:delText>
              </w:r>
              <w:r w:rsidRPr="00AA4E3A" w:rsidDel="00593888">
                <w:rPr>
                  <w:vertAlign w:val="subscript"/>
                </w:rPr>
                <w:delText>EPRE</w:delText>
              </w:r>
              <w:r w:rsidRPr="00AA4E3A" w:rsidDel="00593888">
                <w:rPr>
                  <w:vertAlign w:val="superscript"/>
                </w:rPr>
                <w:delText>Note 10</w:delText>
              </w:r>
            </w:del>
            <w:del w:id="72" w:author="Nokia" w:date="2024-11-22T03:51:00Z" w16du:dateUtc="2024-11-21T19:51:00Z">
              <w:r w:rsidRPr="00AA4E3A" w:rsidDel="00864F83">
                <w:delText>]</w:delText>
              </w:r>
            </w:del>
          </w:p>
        </w:tc>
      </w:tr>
      <w:tr w:rsidR="00680A68" w:rsidRPr="00AA4E3A" w14:paraId="23DC7A8F"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A34101" w14:textId="77777777" w:rsidR="00680A68" w:rsidRPr="00AA4E3A" w:rsidRDefault="00680A68" w:rsidP="00C26EF7">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019628" w14:textId="77777777" w:rsidR="00680A68" w:rsidRPr="00AA4E3A" w:rsidRDefault="00680A68" w:rsidP="00C26EF7">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EEA71B9" w14:textId="77777777" w:rsidR="00680A68" w:rsidRPr="00AA4E3A" w:rsidRDefault="00680A68" w:rsidP="00C26EF7">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97CFB" w14:textId="77777777" w:rsidR="00680A68" w:rsidRPr="00AA4E3A" w:rsidRDefault="00680A68" w:rsidP="00C26EF7">
            <w:pPr>
              <w:pStyle w:val="TAC"/>
              <w:rPr>
                <w:lang w:val="en-US"/>
              </w:rPr>
            </w:pPr>
            <w:r w:rsidRPr="00AA4E3A">
              <w:t>-</w:t>
            </w:r>
          </w:p>
        </w:tc>
      </w:tr>
      <w:tr w:rsidR="00680A68" w:rsidRPr="00AA4E3A" w14:paraId="1FAD0101" w14:textId="77777777" w:rsidTr="58ECF81A">
        <w:trPr>
          <w:jc w:val="center"/>
        </w:trPr>
        <w:tc>
          <w:tcPr>
            <w:tcW w:w="2245" w:type="dxa"/>
            <w:vMerge/>
            <w:vAlign w:val="center"/>
            <w:hideMark/>
          </w:tcPr>
          <w:p w14:paraId="5C567D77" w14:textId="77777777" w:rsidR="00680A68" w:rsidRPr="00AA4E3A" w:rsidRDefault="00680A68" w:rsidP="00C26EF7">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D181CF0" w14:textId="77777777" w:rsidR="00680A68" w:rsidRPr="00AA4E3A" w:rsidRDefault="00680A68" w:rsidP="00C26EF7">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211B13CF" w14:textId="77777777" w:rsidR="00680A68" w:rsidRPr="00AA4E3A" w:rsidRDefault="00680A68" w:rsidP="00C26EF7">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D39FFA" w14:textId="77777777" w:rsidR="00680A68" w:rsidRPr="00AA4E3A" w:rsidRDefault="00680A68" w:rsidP="00C26EF7">
            <w:pPr>
              <w:pStyle w:val="TAC"/>
            </w:pPr>
            <w:r w:rsidRPr="00AA4E3A">
              <w:t>-</w:t>
            </w:r>
          </w:p>
        </w:tc>
      </w:tr>
      <w:tr w:rsidR="00680A68" w:rsidRPr="00AA4E3A" w14:paraId="4EB8DFCA" w14:textId="77777777" w:rsidTr="58ECF81A">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B0C4C45" w14:textId="77777777" w:rsidR="00680A68" w:rsidRPr="00AA4E3A" w:rsidRDefault="00680A68" w:rsidP="00C26EF7">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D6C2CB" w14:textId="77777777" w:rsidR="00680A68" w:rsidRPr="00AA4E3A" w:rsidRDefault="00680A68" w:rsidP="00C26EF7">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FBA36A" w14:textId="77777777" w:rsidR="00680A68" w:rsidRPr="00AA4E3A" w:rsidRDefault="00680A68" w:rsidP="00C26EF7">
            <w:pPr>
              <w:pStyle w:val="TAC"/>
            </w:pPr>
            <w:r>
              <w:rPr>
                <w:lang w:eastAsia="zh-CN"/>
              </w:rPr>
              <w:t>N/A</w:t>
            </w:r>
          </w:p>
        </w:tc>
      </w:tr>
      <w:tr w:rsidR="00680A68" w:rsidRPr="00AA4E3A" w14:paraId="7EB033B2" w14:textId="77777777" w:rsidTr="58ECF81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256E30C3" w14:textId="77777777" w:rsidR="00680A68" w:rsidRPr="00AA4E3A" w:rsidRDefault="00680A68" w:rsidP="00C26EF7">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0F515D4B" w14:textId="77777777" w:rsidR="00680A68" w:rsidRPr="00AA4E3A" w:rsidRDefault="00680A68" w:rsidP="00C26EF7">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F74BF6B" w14:textId="77777777" w:rsidR="00680A68" w:rsidRPr="00AA4E3A" w:rsidRDefault="00680A68" w:rsidP="00C26EF7">
            <w:pPr>
              <w:pStyle w:val="TAC"/>
            </w:pPr>
            <w:r w:rsidRPr="00AA4E3A">
              <w:t>dBm/</w:t>
            </w:r>
          </w:p>
          <w:p w14:paraId="7CE0360C" w14:textId="77777777" w:rsidR="00680A68" w:rsidRPr="00AA4E3A" w:rsidRDefault="00680A68" w:rsidP="00C26EF7">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8663D2" w14:textId="77777777" w:rsidR="00680A68" w:rsidRPr="00AA4E3A" w:rsidRDefault="00680A68" w:rsidP="00C26EF7">
            <w:pPr>
              <w:pStyle w:val="TAC"/>
              <w:rPr>
                <w:lang w:val="en-US"/>
              </w:rPr>
            </w:pPr>
            <w:r>
              <w:rPr>
                <w:lang w:eastAsia="zh-CN"/>
              </w:rPr>
              <w:t>N/A</w:t>
            </w:r>
          </w:p>
        </w:tc>
      </w:tr>
      <w:tr w:rsidR="00680A68" w:rsidRPr="00AA4E3A" w14:paraId="6BF82413" w14:textId="77777777" w:rsidTr="58ECF81A">
        <w:trPr>
          <w:jc w:val="center"/>
        </w:trPr>
        <w:tc>
          <w:tcPr>
            <w:tcW w:w="2245" w:type="dxa"/>
            <w:vMerge/>
            <w:vAlign w:val="center"/>
            <w:hideMark/>
          </w:tcPr>
          <w:p w14:paraId="48BC2DA6" w14:textId="77777777" w:rsidR="00680A68" w:rsidRPr="00AA4E3A" w:rsidRDefault="00680A68" w:rsidP="00C26EF7">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630080D" w14:textId="77777777" w:rsidR="00680A68" w:rsidRPr="00AA4E3A" w:rsidRDefault="00680A68" w:rsidP="00C26EF7">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BB1D741" w14:textId="77777777" w:rsidR="00680A68" w:rsidRPr="00AA4E3A" w:rsidRDefault="00680A68" w:rsidP="00C26EF7">
            <w:pPr>
              <w:pStyle w:val="TAC"/>
            </w:pPr>
            <w:r w:rsidRPr="00AA4E3A">
              <w:t>dBm/</w:t>
            </w:r>
          </w:p>
          <w:p w14:paraId="609BAE41" w14:textId="77777777" w:rsidR="00680A68" w:rsidRPr="00AA4E3A" w:rsidRDefault="00680A68" w:rsidP="00C26EF7">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78E50E" w14:textId="77777777" w:rsidR="00680A68" w:rsidRPr="00AA4E3A" w:rsidRDefault="00680A68" w:rsidP="00C26EF7">
            <w:pPr>
              <w:pStyle w:val="TAC"/>
              <w:rPr>
                <w:lang w:val="en-US"/>
              </w:rPr>
            </w:pPr>
            <w:r>
              <w:rPr>
                <w:lang w:eastAsia="zh-CN"/>
              </w:rPr>
              <w:t>N/A</w:t>
            </w:r>
          </w:p>
        </w:tc>
      </w:tr>
      <w:tr w:rsidR="00680A68" w:rsidRPr="00AA4E3A" w14:paraId="55BFACEC" w14:textId="77777777" w:rsidTr="58ECF81A">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98CCC83" w14:textId="77777777" w:rsidR="00680A68" w:rsidRPr="00AA4E3A" w:rsidRDefault="00680A68" w:rsidP="00C26EF7">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98E8EBD" w14:textId="77777777" w:rsidR="00680A68" w:rsidRPr="00AA4E3A" w:rsidRDefault="00680A68" w:rsidP="00C26EF7">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06B7A3" w14:textId="77777777" w:rsidR="00680A68" w:rsidRPr="00AA4E3A" w:rsidRDefault="00680A68" w:rsidP="00C26EF7">
            <w:pPr>
              <w:pStyle w:val="TAC"/>
              <w:rPr>
                <w:lang w:val="en-US"/>
              </w:rPr>
            </w:pPr>
            <w:r w:rsidRPr="00AA4E3A">
              <w:rPr>
                <w:lang w:val="en-US"/>
              </w:rPr>
              <w:t>AWGN</w:t>
            </w:r>
          </w:p>
        </w:tc>
      </w:tr>
      <w:tr w:rsidR="00680A68" w:rsidRPr="00AA4E3A" w14:paraId="5921F5E7" w14:textId="77777777" w:rsidTr="58ECF81A">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3559C93B" w14:textId="77777777" w:rsidR="00680A68" w:rsidRPr="00AA4E3A" w:rsidRDefault="00680A68" w:rsidP="00C26EF7">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50899AB3" w14:textId="77777777" w:rsidR="00680A68" w:rsidRPr="00AA4E3A" w:rsidRDefault="00680A68" w:rsidP="00C26EF7">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41B68452">
                <v:shape id="_x0000_i1040" type="#_x0000_t75" style="width:29pt;height:14.5pt" o:ole="" fillcolor="window">
                  <v:imagedata r:id="rId22" o:title=""/>
                </v:shape>
                <o:OLEObject Type="Embed" ProgID="Equation.3" ShapeID="_x0000_i1040" DrawAspect="Content" ObjectID="_1793825625" r:id="rId40"/>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4A009CB1" w14:textId="77777777" w:rsidR="00680A68" w:rsidRPr="00AA4E3A" w:rsidRDefault="00680A68" w:rsidP="00C26EF7">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p>
          <w:p w14:paraId="14882013" w14:textId="77777777" w:rsidR="00680A68" w:rsidRPr="00AA4E3A" w:rsidRDefault="00680A68" w:rsidP="00C26EF7">
            <w:pPr>
              <w:pStyle w:val="TAN"/>
            </w:pPr>
            <w:r w:rsidRPr="00AA4E3A">
              <w:t>Note 4:</w:t>
            </w:r>
            <w:r w:rsidRPr="00AA4E3A">
              <w:tab/>
              <w:t xml:space="preserve">The uplink resources for CSI reporting are assigned to the UE prior to the start of </w:t>
            </w:r>
            <w:proofErr w:type="gramStart"/>
            <w:r w:rsidRPr="00AA4E3A">
              <w:t>time period</w:t>
            </w:r>
            <w:proofErr w:type="gramEnd"/>
            <w:r w:rsidRPr="00AA4E3A">
              <w:t xml:space="preserve"> T2.</w:t>
            </w:r>
          </w:p>
          <w:p w14:paraId="45433059"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3DA2B00E" w14:textId="77777777" w:rsidR="00680A68" w:rsidRPr="00AA4E3A" w:rsidRDefault="00680A68" w:rsidP="00C26EF7">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548EE3E" w14:textId="77777777" w:rsidR="00680A68" w:rsidRPr="00AA4E3A" w:rsidRDefault="00680A68" w:rsidP="00C26EF7">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79E87C3D" w14:textId="77777777" w:rsidR="00680A68" w:rsidRPr="00AA4E3A" w:rsidRDefault="00680A68" w:rsidP="00C26EF7">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7A3A66C5" w14:textId="4A37664B" w:rsidR="00864F83" w:rsidRPr="00864F83" w:rsidDel="00593888" w:rsidRDefault="00680A68" w:rsidP="00C26EF7">
            <w:pPr>
              <w:pStyle w:val="TAN"/>
              <w:rPr>
                <w:del w:id="73" w:author="Nokia" w:date="2024-11-22T04:09:00Z" w16du:dateUtc="2024-11-21T20:09:00Z"/>
              </w:rPr>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del w:id="74" w:author="Nokia" w:date="2024-11-07T09:03:00Z" w16du:dateUtc="2024-11-07T01:03:00Z">
              <w:r w:rsidRPr="00AA4E3A" w:rsidDel="007A2192">
                <w:delText>1</w:delText>
              </w:r>
            </w:del>
            <w:ins w:id="75" w:author="Nokia" w:date="2024-11-07T09:03:00Z" w16du:dateUtc="2024-11-07T01:03:00Z">
              <w:r w:rsidR="007A2192">
                <w:rPr>
                  <w:rFonts w:hint="eastAsia"/>
                  <w:lang w:eastAsia="zh-CN"/>
                </w:rPr>
                <w:t>2</w:t>
              </w:r>
            </w:ins>
            <w:r w:rsidRPr="00AA4E3A">
              <w:t>.</w:t>
            </w:r>
          </w:p>
          <w:p w14:paraId="193D20D9" w14:textId="77777777" w:rsidR="00680A68" w:rsidRPr="00AA4E3A" w:rsidRDefault="00680A68" w:rsidP="00593888">
            <w:pPr>
              <w:pStyle w:val="TAN"/>
            </w:pPr>
          </w:p>
        </w:tc>
      </w:tr>
    </w:tbl>
    <w:p w14:paraId="06E38D4B" w14:textId="77777777" w:rsidR="00680A68" w:rsidRPr="00AA4E3A" w:rsidRDefault="00680A68" w:rsidP="00680A68">
      <w:pPr>
        <w:rPr>
          <w:lang w:val="en-US" w:eastAsia="zh-CN"/>
        </w:rPr>
      </w:pPr>
    </w:p>
    <w:p w14:paraId="62B018B6" w14:textId="6E176B2D" w:rsidR="00680A68" w:rsidRPr="00AA4E3A" w:rsidDel="00864F83" w:rsidRDefault="00680A68" w:rsidP="00680A68">
      <w:pPr>
        <w:rPr>
          <w:del w:id="76" w:author="Nokia" w:date="2024-11-22T03:52:00Z" w16du:dateUtc="2024-11-21T19:52:00Z"/>
          <w:lang w:val="en-US" w:eastAsia="zh-CN"/>
        </w:rPr>
      </w:pPr>
      <w:del w:id="77" w:author="Nokia" w:date="2024-11-22T03:52:00Z" w16du:dateUtc="2024-11-21T19:52:00Z">
        <w:r w:rsidRPr="00AA4E3A" w:rsidDel="00864F83">
          <w:rPr>
            <w:lang w:val="en-US" w:eastAsia="zh-CN"/>
          </w:rPr>
          <w:delText xml:space="preserve">Editor’s note: Whether and how to define </w:delText>
        </w:r>
        <w:r w:rsidRPr="00AA4E3A" w:rsidDel="00864F83">
          <w:rPr>
            <w:rFonts w:cs="Arial"/>
          </w:rPr>
          <w:delText>Δ</w:delText>
        </w:r>
        <w:r w:rsidRPr="00AA4E3A" w:rsidDel="00864F83">
          <w:rPr>
            <w:vertAlign w:val="subscript"/>
          </w:rPr>
          <w:delText xml:space="preserve">EPRE </w:delText>
        </w:r>
        <w:r w:rsidRPr="00AA4E3A" w:rsidDel="00864F83">
          <w:delText>due to frequency difference.</w:delText>
        </w:r>
      </w:del>
    </w:p>
    <w:p w14:paraId="18B0ED3D" w14:textId="77777777" w:rsidR="00680A68" w:rsidRPr="00AA4E3A" w:rsidRDefault="00680A68" w:rsidP="00680A68">
      <w:pPr>
        <w:rPr>
          <w:lang w:val="en-US" w:eastAsia="zh-CN"/>
        </w:rPr>
      </w:pPr>
    </w:p>
    <w:p w14:paraId="5689FEF2" w14:textId="77777777" w:rsidR="00680A68" w:rsidRPr="00AA4E3A" w:rsidRDefault="00680A68" w:rsidP="00680A68">
      <w:pPr>
        <w:pStyle w:val="Heading5"/>
        <w:rPr>
          <w:lang w:eastAsia="zh-CN"/>
        </w:rPr>
      </w:pPr>
      <w:r>
        <w:rPr>
          <w:lang w:eastAsia="zh-CN"/>
        </w:rPr>
        <w:t>A.6.5.3.16</w:t>
      </w:r>
      <w:r w:rsidRPr="00AA4E3A">
        <w:rPr>
          <w:lang w:eastAsia="zh-CN"/>
        </w:rPr>
        <w:t>.2</w:t>
      </w:r>
      <w:r w:rsidRPr="00AA4E3A">
        <w:rPr>
          <w:lang w:eastAsia="zh-CN"/>
        </w:rPr>
        <w:tab/>
        <w:t>Test Requirements</w:t>
      </w:r>
    </w:p>
    <w:p w14:paraId="07067630" w14:textId="77777777" w:rsidR="00680A68" w:rsidRPr="00AA4E3A" w:rsidRDefault="00680A68" w:rsidP="00680A68">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DF0D4F9" w14:textId="77777777" w:rsidR="00680A68" w:rsidRPr="00AA4E3A" w:rsidRDefault="00680A68" w:rsidP="00680A68">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p>
    <w:p w14:paraId="3B271D83" w14:textId="77777777" w:rsidR="00680A68" w:rsidRPr="00AA4E3A" w:rsidRDefault="00680A68" w:rsidP="00680A68">
      <w:pPr>
        <w:rPr>
          <w:lang w:eastAsia="zh-CN"/>
        </w:rPr>
      </w:pPr>
      <w:r w:rsidRPr="00AA4E3A">
        <w:rPr>
          <w:lang w:eastAsia="zh-CN"/>
        </w:rPr>
        <w:t xml:space="preserve">During T2 interruption of </w:t>
      </w:r>
      <w:proofErr w:type="spellStart"/>
      <w:r w:rsidRPr="00AA4E3A">
        <w:rPr>
          <w:lang w:eastAsia="zh-CN"/>
        </w:rPr>
        <w:t>PCell</w:t>
      </w:r>
      <w:proofErr w:type="spellEnd"/>
      <w:r w:rsidRPr="00AA4E3A">
        <w:rPr>
          <w:lang w:eastAsia="zh-CN"/>
        </w:rPr>
        <w:t xml:space="preserve">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as defined in clause 8.3.2.</w:t>
      </w:r>
    </w:p>
    <w:p w14:paraId="66A40840" w14:textId="77777777" w:rsidR="00680A68" w:rsidRPr="00AA4E3A" w:rsidRDefault="00680A68" w:rsidP="00680A68">
      <w:pPr>
        <w:rPr>
          <w:lang w:eastAsia="zh-CN"/>
        </w:rPr>
      </w:pPr>
      <w:r w:rsidRPr="00AA4E3A">
        <w:rPr>
          <w:lang w:eastAsia="zh-CN"/>
        </w:rPr>
        <w:t>The interruption on any activated serving cell shall not be more than the values specified for SA in clause 8.2.2.2.2.</w:t>
      </w:r>
    </w:p>
    <w:p w14:paraId="3DDD5B0A" w14:textId="77777777" w:rsidR="00680A68" w:rsidRPr="00AA4E3A" w:rsidRDefault="00680A68" w:rsidP="00680A68">
      <w:pPr>
        <w:rPr>
          <w:lang w:eastAsia="zh-CN"/>
        </w:rPr>
      </w:pPr>
      <w:proofErr w:type="gramStart"/>
      <w:r w:rsidRPr="00AA4E3A">
        <w:rPr>
          <w:lang w:eastAsia="zh-CN"/>
        </w:rPr>
        <w:t>All of</w:t>
      </w:r>
      <w:proofErr w:type="gramEnd"/>
      <w:r w:rsidRPr="00AA4E3A">
        <w:rPr>
          <w:lang w:eastAsia="zh-CN"/>
        </w:rPr>
        <w:t xml:space="preserve"> the above test requirements shall be fulfilled in order for the observed SCell activation delay. The rate of correct observed SCell activation delay during repeated tests shall be at least 90%.</w:t>
      </w:r>
    </w:p>
    <w:p w14:paraId="6FFA55AA" w14:textId="77777777" w:rsidR="00680A68" w:rsidRPr="003546C0" w:rsidRDefault="00680A68" w:rsidP="00680A68">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clause 8.3 then the UE shall use the next available uplink resource for reporting the corresponding valid CSI.</w:t>
      </w:r>
    </w:p>
    <w:p w14:paraId="71B53C16" w14:textId="77777777" w:rsidR="00680A68" w:rsidRPr="00226F78" w:rsidRDefault="00680A68" w:rsidP="00680A68">
      <w:pPr>
        <w:rPr>
          <w:lang w:eastAsia="zh-CN"/>
        </w:rPr>
      </w:pPr>
    </w:p>
    <w:p w14:paraId="6F361C20" w14:textId="405A23D7" w:rsidR="00680A68" w:rsidRDefault="00680A68" w:rsidP="00680A68">
      <w:pPr>
        <w:keepNext/>
        <w:keepLines/>
        <w:tabs>
          <w:tab w:val="left" w:pos="4962"/>
        </w:tab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End</w:t>
      </w:r>
      <w:r w:rsidRPr="0050352F">
        <w:rPr>
          <w:sz w:val="36"/>
          <w:highlight w:val="yellow"/>
          <w:lang w:eastAsia="zh-CN"/>
        </w:rPr>
        <w:t xml:space="preserve"> of Change </w:t>
      </w:r>
      <w:r w:rsidR="004175FE">
        <w:rPr>
          <w:sz w:val="36"/>
          <w:highlight w:val="yellow"/>
          <w:lang w:eastAsia="zh-CN"/>
        </w:rPr>
        <w:t>2</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41"/>
      <w:footerReference w:type="default" r:id="rId42"/>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D7DA2" w14:textId="77777777" w:rsidR="00BF3C73" w:rsidRDefault="00BF3C73">
      <w:r>
        <w:separator/>
      </w:r>
    </w:p>
  </w:endnote>
  <w:endnote w:type="continuationSeparator" w:id="0">
    <w:p w14:paraId="7DBA52F0" w14:textId="77777777" w:rsidR="00BF3C73" w:rsidRDefault="00BF3C73">
      <w:r>
        <w:continuationSeparator/>
      </w:r>
    </w:p>
  </w:endnote>
  <w:endnote w:type="continuationNotice" w:id="1">
    <w:p w14:paraId="34D4061B" w14:textId="77777777" w:rsidR="00BF3C73" w:rsidRDefault="00BF3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2B542" w14:textId="77777777" w:rsidR="00BF3C73" w:rsidRDefault="00BF3C73">
      <w:r>
        <w:separator/>
      </w:r>
    </w:p>
  </w:footnote>
  <w:footnote w:type="continuationSeparator" w:id="0">
    <w:p w14:paraId="0B6AE8A0" w14:textId="77777777" w:rsidR="00BF3C73" w:rsidRDefault="00BF3C73">
      <w:r>
        <w:continuationSeparator/>
      </w:r>
    </w:p>
  </w:footnote>
  <w:footnote w:type="continuationNotice" w:id="1">
    <w:p w14:paraId="6309E163" w14:textId="77777777" w:rsidR="00BF3C73" w:rsidRDefault="00BF3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6"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6"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0AE06F7"/>
    <w:multiLevelType w:val="hybridMultilevel"/>
    <w:tmpl w:val="0450EA48"/>
    <w:lvl w:ilvl="0" w:tplc="2CDAFC9E">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2"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53"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6BA74C1"/>
    <w:multiLevelType w:val="hybridMultilevel"/>
    <w:tmpl w:val="A408755E"/>
    <w:lvl w:ilvl="0" w:tplc="2B0AADD0">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72"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2"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0"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1"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4"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4432015B"/>
    <w:multiLevelType w:val="hybridMultilevel"/>
    <w:tmpl w:val="374CAF3C"/>
    <w:lvl w:ilvl="0" w:tplc="D6DC2F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2"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5"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0"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2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3"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5"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5"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7" w15:restartNumberingAfterBreak="0">
    <w:nsid w:val="687EA185"/>
    <w:multiLevelType w:val="singleLevel"/>
    <w:tmpl w:val="687EA185"/>
    <w:lvl w:ilvl="0">
      <w:start w:val="1"/>
      <w:numFmt w:val="decimal"/>
      <w:suff w:val="space"/>
      <w:lvlText w:val="%1."/>
      <w:lvlJc w:val="left"/>
    </w:lvl>
  </w:abstractNum>
  <w:abstractNum w:abstractNumId="14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5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4"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6"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6C64F43"/>
    <w:multiLevelType w:val="hybridMultilevel"/>
    <w:tmpl w:val="430C748A"/>
    <w:lvl w:ilvl="0" w:tplc="F0F821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9"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3"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5" w15:restartNumberingAfterBreak="0">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81151453">
    <w:abstractNumId w:val="49"/>
  </w:num>
  <w:num w:numId="2" w16cid:durableId="890075726">
    <w:abstractNumId w:val="163"/>
  </w:num>
  <w:num w:numId="3" w16cid:durableId="1455101337">
    <w:abstractNumId w:val="110"/>
  </w:num>
  <w:num w:numId="4" w16cid:durableId="355083809">
    <w:abstractNumId w:val="121"/>
  </w:num>
  <w:num w:numId="5" w16cid:durableId="1767650565">
    <w:abstractNumId w:val="82"/>
  </w:num>
  <w:num w:numId="6" w16cid:durableId="1138035211">
    <w:abstractNumId w:val="127"/>
  </w:num>
  <w:num w:numId="7" w16cid:durableId="1113592139">
    <w:abstractNumId w:val="42"/>
  </w:num>
  <w:num w:numId="8" w16cid:durableId="1280337459">
    <w:abstractNumId w:val="138"/>
  </w:num>
  <w:num w:numId="9" w16cid:durableId="986591773">
    <w:abstractNumId w:val="72"/>
  </w:num>
  <w:num w:numId="10" w16cid:durableId="964236660">
    <w:abstractNumId w:val="61"/>
  </w:num>
  <w:num w:numId="11" w16cid:durableId="1657995270">
    <w:abstractNumId w:val="31"/>
  </w:num>
  <w:num w:numId="12" w16cid:durableId="1999798226">
    <w:abstractNumId w:val="21"/>
  </w:num>
  <w:num w:numId="13" w16cid:durableId="1831021409">
    <w:abstractNumId w:val="129"/>
  </w:num>
  <w:num w:numId="14" w16cid:durableId="243493144">
    <w:abstractNumId w:val="53"/>
  </w:num>
  <w:num w:numId="15" w16cid:durableId="968975953">
    <w:abstractNumId w:val="29"/>
  </w:num>
  <w:num w:numId="16" w16cid:durableId="2126802072">
    <w:abstractNumId w:val="60"/>
  </w:num>
  <w:num w:numId="17" w16cid:durableId="1333725292">
    <w:abstractNumId w:val="135"/>
  </w:num>
  <w:num w:numId="18" w16cid:durableId="2053721884">
    <w:abstractNumId w:val="85"/>
  </w:num>
  <w:num w:numId="19" w16cid:durableId="1587032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2374163">
    <w:abstractNumId w:val="149"/>
  </w:num>
  <w:num w:numId="21" w16cid:durableId="1833830334">
    <w:abstractNumId w:val="166"/>
  </w:num>
  <w:num w:numId="22" w16cid:durableId="1194656673">
    <w:abstractNumId w:val="63"/>
  </w:num>
  <w:num w:numId="23" w16cid:durableId="1221788199">
    <w:abstractNumId w:val="67"/>
  </w:num>
  <w:num w:numId="24" w16cid:durableId="253828360">
    <w:abstractNumId w:val="14"/>
  </w:num>
  <w:num w:numId="25" w16cid:durableId="2104689860">
    <w:abstractNumId w:val="74"/>
  </w:num>
  <w:num w:numId="26" w16cid:durableId="2145418553">
    <w:abstractNumId w:val="37"/>
  </w:num>
  <w:num w:numId="27" w16cid:durableId="143644176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4331749">
    <w:abstractNumId w:val="161"/>
  </w:num>
  <w:num w:numId="29" w16cid:durableId="68114356">
    <w:abstractNumId w:val="34"/>
  </w:num>
  <w:num w:numId="30" w16cid:durableId="18214557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8718040">
    <w:abstractNumId w:val="153"/>
  </w:num>
  <w:num w:numId="32" w16cid:durableId="1910652622">
    <w:abstractNumId w:val="162"/>
  </w:num>
  <w:num w:numId="33" w16cid:durableId="1638948213">
    <w:abstractNumId w:val="165"/>
  </w:num>
  <w:num w:numId="34" w16cid:durableId="1260480476">
    <w:abstractNumId w:val="150"/>
  </w:num>
  <w:num w:numId="35" w16cid:durableId="1958291571">
    <w:abstractNumId w:val="27"/>
  </w:num>
  <w:num w:numId="36" w16cid:durableId="1163820374">
    <w:abstractNumId w:val="134"/>
  </w:num>
  <w:num w:numId="37" w16cid:durableId="10994444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1189219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349614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85466484">
    <w:abstractNumId w:val="149"/>
    <w:lvlOverride w:ilvl="0">
      <w:startOverride w:val="1"/>
    </w:lvlOverride>
  </w:num>
  <w:num w:numId="41" w16cid:durableId="1155999671">
    <w:abstractNumId w:val="81"/>
  </w:num>
  <w:num w:numId="42" w16cid:durableId="1639651163">
    <w:abstractNumId w:val="144"/>
  </w:num>
  <w:num w:numId="43" w16cid:durableId="875118309">
    <w:abstractNumId w:val="87"/>
  </w:num>
  <w:num w:numId="44" w16cid:durableId="95952717">
    <w:abstractNumId w:val="91"/>
  </w:num>
  <w:num w:numId="45" w16cid:durableId="59259522">
    <w:abstractNumId w:val="54"/>
  </w:num>
  <w:num w:numId="46" w16cid:durableId="1011569108">
    <w:abstractNumId w:val="145"/>
  </w:num>
  <w:num w:numId="47" w16cid:durableId="71708687">
    <w:abstractNumId w:val="154"/>
  </w:num>
  <w:num w:numId="48" w16cid:durableId="1986927661">
    <w:abstractNumId w:val="26"/>
  </w:num>
  <w:num w:numId="49" w16cid:durableId="529731556">
    <w:abstractNumId w:val="16"/>
  </w:num>
  <w:num w:numId="50" w16cid:durableId="1474761331">
    <w:abstractNumId w:val="152"/>
  </w:num>
  <w:num w:numId="51" w16cid:durableId="2072998183">
    <w:abstractNumId w:val="47"/>
  </w:num>
  <w:num w:numId="52" w16cid:durableId="1004670757">
    <w:abstractNumId w:val="24"/>
  </w:num>
  <w:num w:numId="53" w16cid:durableId="1075250841">
    <w:abstractNumId w:val="123"/>
  </w:num>
  <w:num w:numId="54" w16cid:durableId="1305894950">
    <w:abstractNumId w:val="69"/>
  </w:num>
  <w:num w:numId="55" w16cid:durableId="1685745565">
    <w:abstractNumId w:val="164"/>
  </w:num>
  <w:num w:numId="56" w16cid:durableId="627853077">
    <w:abstractNumId w:val="10"/>
  </w:num>
  <w:num w:numId="57" w16cid:durableId="833687744">
    <w:abstractNumId w:val="159"/>
  </w:num>
  <w:num w:numId="58" w16cid:durableId="1159688523">
    <w:abstractNumId w:val="124"/>
  </w:num>
  <w:num w:numId="59" w16cid:durableId="466701494">
    <w:abstractNumId w:val="23"/>
  </w:num>
  <w:num w:numId="60" w16cid:durableId="447313997">
    <w:abstractNumId w:val="92"/>
  </w:num>
  <w:num w:numId="61" w16cid:durableId="1924609622">
    <w:abstractNumId w:val="120"/>
  </w:num>
  <w:num w:numId="62" w16cid:durableId="852186127">
    <w:abstractNumId w:val="43"/>
  </w:num>
  <w:num w:numId="63" w16cid:durableId="2095935627">
    <w:abstractNumId w:val="25"/>
  </w:num>
  <w:num w:numId="64" w16cid:durableId="1149060281">
    <w:abstractNumId w:val="109"/>
  </w:num>
  <w:num w:numId="65" w16cid:durableId="945651397">
    <w:abstractNumId w:val="116"/>
  </w:num>
  <w:num w:numId="66" w16cid:durableId="763844740">
    <w:abstractNumId w:val="88"/>
  </w:num>
  <w:num w:numId="67" w16cid:durableId="429081760">
    <w:abstractNumId w:val="98"/>
  </w:num>
  <w:num w:numId="68" w16cid:durableId="1647393320">
    <w:abstractNumId w:val="76"/>
  </w:num>
  <w:num w:numId="69" w16cid:durableId="1165897359">
    <w:abstractNumId w:val="0"/>
  </w:num>
  <w:num w:numId="70" w16cid:durableId="1531986896">
    <w:abstractNumId w:val="112"/>
  </w:num>
  <w:num w:numId="71" w16cid:durableId="1257859010">
    <w:abstractNumId w:val="131"/>
  </w:num>
  <w:num w:numId="72" w16cid:durableId="1569269766">
    <w:abstractNumId w:val="139"/>
  </w:num>
  <w:num w:numId="73" w16cid:durableId="699280071">
    <w:abstractNumId w:val="136"/>
  </w:num>
  <w:num w:numId="74" w16cid:durableId="1332755020">
    <w:abstractNumId w:val="93"/>
  </w:num>
  <w:num w:numId="75" w16cid:durableId="994143367">
    <w:abstractNumId w:val="28"/>
  </w:num>
  <w:num w:numId="76" w16cid:durableId="1157110267">
    <w:abstractNumId w:val="167"/>
  </w:num>
  <w:num w:numId="77" w16cid:durableId="2034186049">
    <w:abstractNumId w:val="160"/>
  </w:num>
  <w:num w:numId="78" w16cid:durableId="1728526845">
    <w:abstractNumId w:val="58"/>
  </w:num>
  <w:num w:numId="79" w16cid:durableId="1507592732">
    <w:abstractNumId w:val="102"/>
  </w:num>
  <w:num w:numId="80" w16cid:durableId="1929844874">
    <w:abstractNumId w:val="115"/>
  </w:num>
  <w:num w:numId="81" w16cid:durableId="570887179">
    <w:abstractNumId w:val="65"/>
  </w:num>
  <w:num w:numId="82" w16cid:durableId="1114203421">
    <w:abstractNumId w:val="39"/>
  </w:num>
  <w:num w:numId="83" w16cid:durableId="1464226908">
    <w:abstractNumId w:val="38"/>
  </w:num>
  <w:num w:numId="84" w16cid:durableId="324944537">
    <w:abstractNumId w:val="17"/>
  </w:num>
  <w:num w:numId="85" w16cid:durableId="559445053">
    <w:abstractNumId w:val="94"/>
  </w:num>
  <w:num w:numId="86" w16cid:durableId="706371703">
    <w:abstractNumId w:val="137"/>
  </w:num>
  <w:num w:numId="87" w16cid:durableId="262416483">
    <w:abstractNumId w:val="32"/>
  </w:num>
  <w:num w:numId="88" w16cid:durableId="230162972">
    <w:abstractNumId w:val="48"/>
  </w:num>
  <w:num w:numId="89" w16cid:durableId="1891187151">
    <w:abstractNumId w:val="111"/>
  </w:num>
  <w:num w:numId="90" w16cid:durableId="2140296531">
    <w:abstractNumId w:val="126"/>
  </w:num>
  <w:num w:numId="91" w16cid:durableId="465513269">
    <w:abstractNumId w:val="122"/>
  </w:num>
  <w:num w:numId="92" w16cid:durableId="1372922965">
    <w:abstractNumId w:val="20"/>
  </w:num>
  <w:num w:numId="93" w16cid:durableId="95054192">
    <w:abstractNumId w:val="55"/>
  </w:num>
  <w:num w:numId="94" w16cid:durableId="849635349">
    <w:abstractNumId w:val="79"/>
  </w:num>
  <w:num w:numId="95" w16cid:durableId="1056705339">
    <w:abstractNumId w:val="108"/>
  </w:num>
  <w:num w:numId="96" w16cid:durableId="1960448082">
    <w:abstractNumId w:val="56"/>
  </w:num>
  <w:num w:numId="97" w16cid:durableId="1428233810">
    <w:abstractNumId w:val="107"/>
  </w:num>
  <w:num w:numId="98" w16cid:durableId="1811164921">
    <w:abstractNumId w:val="50"/>
  </w:num>
  <w:num w:numId="99" w16cid:durableId="1185243295">
    <w:abstractNumId w:val="78"/>
  </w:num>
  <w:num w:numId="100" w16cid:durableId="2121680478">
    <w:abstractNumId w:val="40"/>
  </w:num>
  <w:num w:numId="101" w16cid:durableId="1309941631">
    <w:abstractNumId w:val="84"/>
  </w:num>
  <w:num w:numId="102" w16cid:durableId="1920558311">
    <w:abstractNumId w:val="157"/>
  </w:num>
  <w:num w:numId="103" w16cid:durableId="747115068">
    <w:abstractNumId w:val="80"/>
  </w:num>
  <w:num w:numId="104" w16cid:durableId="849100805">
    <w:abstractNumId w:val="66"/>
  </w:num>
  <w:num w:numId="105" w16cid:durableId="958224289">
    <w:abstractNumId w:val="113"/>
  </w:num>
  <w:num w:numId="106" w16cid:durableId="343439601">
    <w:abstractNumId w:val="73"/>
  </w:num>
  <w:num w:numId="107" w16cid:durableId="215094302">
    <w:abstractNumId w:val="146"/>
  </w:num>
  <w:num w:numId="108" w16cid:durableId="81755776">
    <w:abstractNumId w:val="105"/>
  </w:num>
  <w:num w:numId="109" w16cid:durableId="1368292410">
    <w:abstractNumId w:val="22"/>
  </w:num>
  <w:num w:numId="110" w16cid:durableId="192505060">
    <w:abstractNumId w:val="89"/>
  </w:num>
  <w:num w:numId="111" w16cid:durableId="1376661685">
    <w:abstractNumId w:val="96"/>
  </w:num>
  <w:num w:numId="112" w16cid:durableId="1312716384">
    <w:abstractNumId w:val="30"/>
  </w:num>
  <w:num w:numId="113" w16cid:durableId="432670111">
    <w:abstractNumId w:val="142"/>
  </w:num>
  <w:num w:numId="114" w16cid:durableId="1664117175">
    <w:abstractNumId w:val="141"/>
  </w:num>
  <w:num w:numId="115" w16cid:durableId="1650859693">
    <w:abstractNumId w:val="140"/>
  </w:num>
  <w:num w:numId="116" w16cid:durableId="48381803">
    <w:abstractNumId w:val="11"/>
  </w:num>
  <w:num w:numId="117" w16cid:durableId="527449876">
    <w:abstractNumId w:val="7"/>
  </w:num>
  <w:num w:numId="118" w16cid:durableId="364259104">
    <w:abstractNumId w:val="5"/>
  </w:num>
  <w:num w:numId="119" w16cid:durableId="527766934">
    <w:abstractNumId w:val="4"/>
  </w:num>
  <w:num w:numId="120" w16cid:durableId="1034382990">
    <w:abstractNumId w:val="3"/>
  </w:num>
  <w:num w:numId="121" w16cid:durableId="265693276">
    <w:abstractNumId w:val="2"/>
  </w:num>
  <w:num w:numId="122" w16cid:durableId="115100970">
    <w:abstractNumId w:val="6"/>
  </w:num>
  <w:num w:numId="123" w16cid:durableId="475341331">
    <w:abstractNumId w:val="1"/>
  </w:num>
  <w:num w:numId="124" w16cid:durableId="2036734076">
    <w:abstractNumId w:val="57"/>
  </w:num>
  <w:num w:numId="125" w16cid:durableId="1982297578">
    <w:abstractNumId w:val="119"/>
  </w:num>
  <w:num w:numId="126" w16cid:durableId="1773162578">
    <w:abstractNumId w:val="77"/>
  </w:num>
  <w:num w:numId="127" w16cid:durableId="305281123">
    <w:abstractNumId w:val="125"/>
  </w:num>
  <w:num w:numId="128" w16cid:durableId="2145534591">
    <w:abstractNumId w:val="46"/>
  </w:num>
  <w:num w:numId="129" w16cid:durableId="1089738544">
    <w:abstractNumId w:val="75"/>
  </w:num>
  <w:num w:numId="130" w16cid:durableId="947464395">
    <w:abstractNumId w:val="103"/>
  </w:num>
  <w:num w:numId="131" w16cid:durableId="792023961">
    <w:abstractNumId w:val="45"/>
  </w:num>
  <w:num w:numId="132" w16cid:durableId="1556576336">
    <w:abstractNumId w:val="44"/>
  </w:num>
  <w:num w:numId="133" w16cid:durableId="1541892014">
    <w:abstractNumId w:val="8"/>
  </w:num>
  <w:num w:numId="134" w16cid:durableId="1568570374">
    <w:abstractNumId w:val="70"/>
  </w:num>
  <w:num w:numId="135" w16cid:durableId="1083725491">
    <w:abstractNumId w:val="117"/>
  </w:num>
  <w:num w:numId="136" w16cid:durableId="1393625514">
    <w:abstractNumId w:val="128"/>
  </w:num>
  <w:num w:numId="137" w16cid:durableId="1766993187">
    <w:abstractNumId w:val="148"/>
  </w:num>
  <w:num w:numId="138" w16cid:durableId="1302509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91760009">
    <w:abstractNumId w:val="15"/>
  </w:num>
  <w:num w:numId="140" w16cid:durableId="24865945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6755702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798179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1364012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33367841">
    <w:abstractNumId w:val="99"/>
  </w:num>
  <w:num w:numId="145" w16cid:durableId="931007820">
    <w:abstractNumId w:val="101"/>
  </w:num>
  <w:num w:numId="146" w16cid:durableId="1500537060">
    <w:abstractNumId w:val="41"/>
  </w:num>
  <w:num w:numId="147" w16cid:durableId="1600674536">
    <w:abstractNumId w:val="133"/>
  </w:num>
  <w:num w:numId="148" w16cid:durableId="1093160148">
    <w:abstractNumId w:val="151"/>
  </w:num>
  <w:num w:numId="149" w16cid:durableId="27717859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229147114">
    <w:abstractNumId w:val="104"/>
  </w:num>
  <w:num w:numId="151" w16cid:durableId="643005905">
    <w:abstractNumId w:val="130"/>
  </w:num>
  <w:num w:numId="152" w16cid:durableId="124860155">
    <w:abstractNumId w:val="83"/>
  </w:num>
  <w:num w:numId="153" w16cid:durableId="1887453547">
    <w:abstractNumId w:val="86"/>
  </w:num>
  <w:num w:numId="154" w16cid:durableId="1767143951">
    <w:abstractNumId w:val="33"/>
  </w:num>
  <w:num w:numId="155" w16cid:durableId="1547792974">
    <w:abstractNumId w:val="156"/>
  </w:num>
  <w:num w:numId="156" w16cid:durableId="1963878394">
    <w:abstractNumId w:val="68"/>
  </w:num>
  <w:num w:numId="157" w16cid:durableId="2036495059">
    <w:abstractNumId w:val="9"/>
  </w:num>
  <w:num w:numId="158" w16cid:durableId="1287346898">
    <w:abstractNumId w:val="132"/>
  </w:num>
  <w:num w:numId="159" w16cid:durableId="1781410698">
    <w:abstractNumId w:val="95"/>
  </w:num>
  <w:num w:numId="160" w16cid:durableId="1677151947">
    <w:abstractNumId w:val="168"/>
  </w:num>
  <w:num w:numId="161" w16cid:durableId="602306198">
    <w:abstractNumId w:val="35"/>
  </w:num>
  <w:num w:numId="162" w16cid:durableId="1934243899">
    <w:abstractNumId w:val="64"/>
  </w:num>
  <w:num w:numId="163" w16cid:durableId="519777413">
    <w:abstractNumId w:val="143"/>
  </w:num>
  <w:num w:numId="164" w16cid:durableId="176044145">
    <w:abstractNumId w:val="155"/>
  </w:num>
  <w:num w:numId="165" w16cid:durableId="556092828">
    <w:abstractNumId w:val="97"/>
  </w:num>
  <w:num w:numId="166" w16cid:durableId="2004819314">
    <w:abstractNumId w:val="114"/>
  </w:num>
  <w:num w:numId="167" w16cid:durableId="1062632630">
    <w:abstractNumId w:val="13"/>
  </w:num>
  <w:num w:numId="168" w16cid:durableId="423694583">
    <w:abstractNumId w:val="12"/>
  </w:num>
  <w:num w:numId="169" w16cid:durableId="2063864679">
    <w:abstractNumId w:val="90"/>
  </w:num>
  <w:num w:numId="170" w16cid:durableId="324285718">
    <w:abstractNumId w:val="62"/>
  </w:num>
  <w:num w:numId="171" w16cid:durableId="1628897634">
    <w:abstractNumId w:val="52"/>
  </w:num>
  <w:num w:numId="172" w16cid:durableId="1024744554">
    <w:abstractNumId w:val="147"/>
  </w:num>
  <w:num w:numId="173" w16cid:durableId="1882206361">
    <w:abstractNumId w:val="59"/>
  </w:num>
  <w:num w:numId="174" w16cid:durableId="1429082973">
    <w:abstractNumId w:val="158"/>
  </w:num>
  <w:num w:numId="175" w16cid:durableId="304700998">
    <w:abstractNumId w:val="100"/>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517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66B1"/>
    <w:rsid w:val="000B7236"/>
    <w:rsid w:val="000B7FED"/>
    <w:rsid w:val="000C038A"/>
    <w:rsid w:val="000C0935"/>
    <w:rsid w:val="000C4C7F"/>
    <w:rsid w:val="000C6409"/>
    <w:rsid w:val="000C6598"/>
    <w:rsid w:val="000D44B3"/>
    <w:rsid w:val="000F1CF6"/>
    <w:rsid w:val="000F454A"/>
    <w:rsid w:val="000F798C"/>
    <w:rsid w:val="0010012B"/>
    <w:rsid w:val="0010518F"/>
    <w:rsid w:val="001063EF"/>
    <w:rsid w:val="00130EC1"/>
    <w:rsid w:val="001435F5"/>
    <w:rsid w:val="00145D43"/>
    <w:rsid w:val="001469D0"/>
    <w:rsid w:val="00170854"/>
    <w:rsid w:val="00171BEE"/>
    <w:rsid w:val="0018625C"/>
    <w:rsid w:val="001862C3"/>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3702"/>
    <w:rsid w:val="001D464B"/>
    <w:rsid w:val="001D4B25"/>
    <w:rsid w:val="001E41F3"/>
    <w:rsid w:val="001E6DA2"/>
    <w:rsid w:val="001F0DBE"/>
    <w:rsid w:val="001F0DC7"/>
    <w:rsid w:val="001F4885"/>
    <w:rsid w:val="00200243"/>
    <w:rsid w:val="002076A5"/>
    <w:rsid w:val="00211FE1"/>
    <w:rsid w:val="00220F5A"/>
    <w:rsid w:val="00226203"/>
    <w:rsid w:val="002306A9"/>
    <w:rsid w:val="0023336E"/>
    <w:rsid w:val="002352D9"/>
    <w:rsid w:val="00237DC2"/>
    <w:rsid w:val="0024290A"/>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E04"/>
    <w:rsid w:val="002B5741"/>
    <w:rsid w:val="002B6FB4"/>
    <w:rsid w:val="002C54C6"/>
    <w:rsid w:val="002D2C40"/>
    <w:rsid w:val="002D4F24"/>
    <w:rsid w:val="002D5469"/>
    <w:rsid w:val="002D60B1"/>
    <w:rsid w:val="002D6289"/>
    <w:rsid w:val="002E1521"/>
    <w:rsid w:val="002E190A"/>
    <w:rsid w:val="002E472E"/>
    <w:rsid w:val="002F154D"/>
    <w:rsid w:val="002F314B"/>
    <w:rsid w:val="002F332A"/>
    <w:rsid w:val="003009FB"/>
    <w:rsid w:val="00300AFD"/>
    <w:rsid w:val="00303EE7"/>
    <w:rsid w:val="00305409"/>
    <w:rsid w:val="003179D8"/>
    <w:rsid w:val="00325EF5"/>
    <w:rsid w:val="00327FA7"/>
    <w:rsid w:val="00330136"/>
    <w:rsid w:val="003306E4"/>
    <w:rsid w:val="003337CD"/>
    <w:rsid w:val="00342EB0"/>
    <w:rsid w:val="00350B65"/>
    <w:rsid w:val="00354643"/>
    <w:rsid w:val="003609EF"/>
    <w:rsid w:val="0036231A"/>
    <w:rsid w:val="003629A1"/>
    <w:rsid w:val="00364F29"/>
    <w:rsid w:val="00365480"/>
    <w:rsid w:val="00366E23"/>
    <w:rsid w:val="0036708F"/>
    <w:rsid w:val="00374DD4"/>
    <w:rsid w:val="00384BDF"/>
    <w:rsid w:val="00384F0C"/>
    <w:rsid w:val="003901A2"/>
    <w:rsid w:val="003944EB"/>
    <w:rsid w:val="003978FE"/>
    <w:rsid w:val="003A6489"/>
    <w:rsid w:val="003B1208"/>
    <w:rsid w:val="003B5BD8"/>
    <w:rsid w:val="003C07E7"/>
    <w:rsid w:val="003D10BC"/>
    <w:rsid w:val="003D2EB1"/>
    <w:rsid w:val="003D6826"/>
    <w:rsid w:val="003E1A36"/>
    <w:rsid w:val="003E25A0"/>
    <w:rsid w:val="00402ACF"/>
    <w:rsid w:val="00405D36"/>
    <w:rsid w:val="00410371"/>
    <w:rsid w:val="00410FB4"/>
    <w:rsid w:val="004175FE"/>
    <w:rsid w:val="00417DAE"/>
    <w:rsid w:val="00420EE0"/>
    <w:rsid w:val="00421E79"/>
    <w:rsid w:val="00422B1C"/>
    <w:rsid w:val="004242F1"/>
    <w:rsid w:val="00425A84"/>
    <w:rsid w:val="00436AE0"/>
    <w:rsid w:val="00437B95"/>
    <w:rsid w:val="004539C6"/>
    <w:rsid w:val="00461CED"/>
    <w:rsid w:val="00462F20"/>
    <w:rsid w:val="0046498D"/>
    <w:rsid w:val="00465225"/>
    <w:rsid w:val="00466C92"/>
    <w:rsid w:val="00470563"/>
    <w:rsid w:val="0047128C"/>
    <w:rsid w:val="00472956"/>
    <w:rsid w:val="00472FDF"/>
    <w:rsid w:val="004738E4"/>
    <w:rsid w:val="0047403E"/>
    <w:rsid w:val="004754E2"/>
    <w:rsid w:val="00475AA4"/>
    <w:rsid w:val="004767B4"/>
    <w:rsid w:val="004851A7"/>
    <w:rsid w:val="0049404D"/>
    <w:rsid w:val="004975E7"/>
    <w:rsid w:val="004A1B2F"/>
    <w:rsid w:val="004B4395"/>
    <w:rsid w:val="004B4C1E"/>
    <w:rsid w:val="004B6538"/>
    <w:rsid w:val="004B75B7"/>
    <w:rsid w:val="004B7C58"/>
    <w:rsid w:val="004B7E0A"/>
    <w:rsid w:val="004C2037"/>
    <w:rsid w:val="004C3B70"/>
    <w:rsid w:val="004C3B90"/>
    <w:rsid w:val="004C6052"/>
    <w:rsid w:val="004D345C"/>
    <w:rsid w:val="004D4A5E"/>
    <w:rsid w:val="004E5136"/>
    <w:rsid w:val="004E5BC5"/>
    <w:rsid w:val="004E6DDE"/>
    <w:rsid w:val="004F06CA"/>
    <w:rsid w:val="0050352F"/>
    <w:rsid w:val="005127FB"/>
    <w:rsid w:val="005141D9"/>
    <w:rsid w:val="00514448"/>
    <w:rsid w:val="0051580D"/>
    <w:rsid w:val="005203CE"/>
    <w:rsid w:val="005258AA"/>
    <w:rsid w:val="00525E8B"/>
    <w:rsid w:val="005338CD"/>
    <w:rsid w:val="00534261"/>
    <w:rsid w:val="00534C52"/>
    <w:rsid w:val="005400E0"/>
    <w:rsid w:val="00541848"/>
    <w:rsid w:val="00544963"/>
    <w:rsid w:val="00547111"/>
    <w:rsid w:val="005511A4"/>
    <w:rsid w:val="00554E72"/>
    <w:rsid w:val="00560006"/>
    <w:rsid w:val="00562DED"/>
    <w:rsid w:val="00572B11"/>
    <w:rsid w:val="005764FC"/>
    <w:rsid w:val="00583D6E"/>
    <w:rsid w:val="005856D6"/>
    <w:rsid w:val="0058713C"/>
    <w:rsid w:val="00592D74"/>
    <w:rsid w:val="00593888"/>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0A68"/>
    <w:rsid w:val="0068258C"/>
    <w:rsid w:val="00686824"/>
    <w:rsid w:val="00695808"/>
    <w:rsid w:val="006A3D9C"/>
    <w:rsid w:val="006B46FB"/>
    <w:rsid w:val="006B5E2E"/>
    <w:rsid w:val="006C002F"/>
    <w:rsid w:val="006C118F"/>
    <w:rsid w:val="006E21FB"/>
    <w:rsid w:val="006F25EC"/>
    <w:rsid w:val="006F6B52"/>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76D59"/>
    <w:rsid w:val="00782C3E"/>
    <w:rsid w:val="00783D80"/>
    <w:rsid w:val="007861BE"/>
    <w:rsid w:val="00787B98"/>
    <w:rsid w:val="00792342"/>
    <w:rsid w:val="007941B6"/>
    <w:rsid w:val="00794CAE"/>
    <w:rsid w:val="00796C3C"/>
    <w:rsid w:val="007977A8"/>
    <w:rsid w:val="007A2192"/>
    <w:rsid w:val="007A2F53"/>
    <w:rsid w:val="007B2812"/>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045F4"/>
    <w:rsid w:val="008135BB"/>
    <w:rsid w:val="008159D3"/>
    <w:rsid w:val="00821CF4"/>
    <w:rsid w:val="0082292E"/>
    <w:rsid w:val="0082695B"/>
    <w:rsid w:val="00827285"/>
    <w:rsid w:val="008276EA"/>
    <w:rsid w:val="008279FA"/>
    <w:rsid w:val="008307CF"/>
    <w:rsid w:val="00840BF7"/>
    <w:rsid w:val="00850CD3"/>
    <w:rsid w:val="008626E7"/>
    <w:rsid w:val="00862D93"/>
    <w:rsid w:val="00864F8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5744"/>
    <w:rsid w:val="00A7671C"/>
    <w:rsid w:val="00A770E0"/>
    <w:rsid w:val="00A80F70"/>
    <w:rsid w:val="00A82562"/>
    <w:rsid w:val="00A844A6"/>
    <w:rsid w:val="00A85DED"/>
    <w:rsid w:val="00A935CD"/>
    <w:rsid w:val="00A93903"/>
    <w:rsid w:val="00A94E9A"/>
    <w:rsid w:val="00AA2CBC"/>
    <w:rsid w:val="00AA61B5"/>
    <w:rsid w:val="00AB2C50"/>
    <w:rsid w:val="00AB7B75"/>
    <w:rsid w:val="00AC539F"/>
    <w:rsid w:val="00AC5820"/>
    <w:rsid w:val="00AD1A5B"/>
    <w:rsid w:val="00AD1CD8"/>
    <w:rsid w:val="00AD552B"/>
    <w:rsid w:val="00AD6B03"/>
    <w:rsid w:val="00AD6F1C"/>
    <w:rsid w:val="00AF3F67"/>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211A"/>
    <w:rsid w:val="00B846A0"/>
    <w:rsid w:val="00B85959"/>
    <w:rsid w:val="00B920FF"/>
    <w:rsid w:val="00B93015"/>
    <w:rsid w:val="00B968C8"/>
    <w:rsid w:val="00B96AE9"/>
    <w:rsid w:val="00BA1526"/>
    <w:rsid w:val="00BA3EC5"/>
    <w:rsid w:val="00BA51D9"/>
    <w:rsid w:val="00BA75A9"/>
    <w:rsid w:val="00BA77D9"/>
    <w:rsid w:val="00BB3C3E"/>
    <w:rsid w:val="00BB4B6B"/>
    <w:rsid w:val="00BB5DFC"/>
    <w:rsid w:val="00BB64FA"/>
    <w:rsid w:val="00BC06C6"/>
    <w:rsid w:val="00BC4898"/>
    <w:rsid w:val="00BD279D"/>
    <w:rsid w:val="00BD6A34"/>
    <w:rsid w:val="00BD6BB8"/>
    <w:rsid w:val="00BD72ED"/>
    <w:rsid w:val="00BF3C73"/>
    <w:rsid w:val="00C01526"/>
    <w:rsid w:val="00C01A3D"/>
    <w:rsid w:val="00C02945"/>
    <w:rsid w:val="00C02C55"/>
    <w:rsid w:val="00C0427D"/>
    <w:rsid w:val="00C14DB9"/>
    <w:rsid w:val="00C16A49"/>
    <w:rsid w:val="00C17787"/>
    <w:rsid w:val="00C33D79"/>
    <w:rsid w:val="00C35941"/>
    <w:rsid w:val="00C373CF"/>
    <w:rsid w:val="00C4192D"/>
    <w:rsid w:val="00C46394"/>
    <w:rsid w:val="00C5703F"/>
    <w:rsid w:val="00C57E94"/>
    <w:rsid w:val="00C61EB7"/>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D6531"/>
    <w:rsid w:val="00CE3181"/>
    <w:rsid w:val="00CE494C"/>
    <w:rsid w:val="00CF0AAB"/>
    <w:rsid w:val="00CF1413"/>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5B6"/>
    <w:rsid w:val="00DA1A7F"/>
    <w:rsid w:val="00DA3E6B"/>
    <w:rsid w:val="00DA45E4"/>
    <w:rsid w:val="00DA6339"/>
    <w:rsid w:val="00DA7606"/>
    <w:rsid w:val="00DB1231"/>
    <w:rsid w:val="00DB7E9E"/>
    <w:rsid w:val="00DC0118"/>
    <w:rsid w:val="00DD0883"/>
    <w:rsid w:val="00DD3E98"/>
    <w:rsid w:val="00DE2463"/>
    <w:rsid w:val="00DE28A7"/>
    <w:rsid w:val="00DE34CF"/>
    <w:rsid w:val="00DE4A97"/>
    <w:rsid w:val="00DE6F8D"/>
    <w:rsid w:val="00DF3ABE"/>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3740"/>
    <w:rsid w:val="00E65A8D"/>
    <w:rsid w:val="00E66A3C"/>
    <w:rsid w:val="00E677FA"/>
    <w:rsid w:val="00E718BD"/>
    <w:rsid w:val="00E74F4F"/>
    <w:rsid w:val="00E8237C"/>
    <w:rsid w:val="00E84678"/>
    <w:rsid w:val="00E87083"/>
    <w:rsid w:val="00E9189F"/>
    <w:rsid w:val="00E9377D"/>
    <w:rsid w:val="00E93866"/>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98"/>
    <w:rsid w:val="00F27B55"/>
    <w:rsid w:val="00F300FB"/>
    <w:rsid w:val="00F34E63"/>
    <w:rsid w:val="00F35255"/>
    <w:rsid w:val="00F35B90"/>
    <w:rsid w:val="00F366E8"/>
    <w:rsid w:val="00F54495"/>
    <w:rsid w:val="00F54880"/>
    <w:rsid w:val="00F54F4D"/>
    <w:rsid w:val="00F650E9"/>
    <w:rsid w:val="00F72513"/>
    <w:rsid w:val="00F75B21"/>
    <w:rsid w:val="00F75CC4"/>
    <w:rsid w:val="00F77FA3"/>
    <w:rsid w:val="00F800A8"/>
    <w:rsid w:val="00F8347B"/>
    <w:rsid w:val="00F859CA"/>
    <w:rsid w:val="00F86C83"/>
    <w:rsid w:val="00FA0EA4"/>
    <w:rsid w:val="00FA55D1"/>
    <w:rsid w:val="00FB1ACB"/>
    <w:rsid w:val="00FB6386"/>
    <w:rsid w:val="00FD7E42"/>
    <w:rsid w:val="00FE5AC9"/>
    <w:rsid w:val="00FE6056"/>
    <w:rsid w:val="00FF3C75"/>
    <w:rsid w:val="00FF471F"/>
    <w:rsid w:val="58ECF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D7F4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D7F4B"/>
    <w:rPr>
      <w:rFonts w:ascii="Arial" w:hAnsi="Arial"/>
      <w:b/>
      <w:i/>
      <w:noProof/>
      <w:sz w:val="18"/>
      <w:lang w:val="en-GB" w:eastAsia="en-US"/>
    </w:rPr>
  </w:style>
  <w:style w:type="character" w:customStyle="1" w:styleId="B1Char">
    <w:name w:val="B1 Char"/>
    <w:link w:val="B10"/>
    <w:qFormat/>
    <w:rsid w:val="007D7F4B"/>
    <w:rPr>
      <w:rFonts w:ascii="Times New Roman" w:hAnsi="Times New Roman"/>
      <w:lang w:val="en-GB" w:eastAsia="en-US"/>
    </w:rPr>
  </w:style>
  <w:style w:type="character" w:customStyle="1" w:styleId="B2Char">
    <w:name w:val="B2 Char"/>
    <w:link w:val="B20"/>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出"/>
    <w:basedOn w:val="Normal"/>
    <w:link w:val="ListParagraphChar"/>
    <w:uiPriority w:val="34"/>
    <w:qFormat/>
    <w:rsid w:val="00941EAB"/>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0"/>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qFormat/>
    <w:rsid w:val="00E056A5"/>
    <w:rPr>
      <w:rFonts w:ascii="Times New Roman" w:hAnsi="Times New Roman"/>
      <w:lang w:val="en-GB" w:eastAsia="en-US"/>
    </w:rPr>
  </w:style>
  <w:style w:type="character" w:customStyle="1" w:styleId="CommentTextChar">
    <w:name w:val="Comment Text Char"/>
    <w:basedOn w:val="DefaultParagraphFont"/>
    <w:link w:val="CommentText"/>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numbering" w:customStyle="1" w:styleId="NoList1">
    <w:name w:val="No List1"/>
    <w:next w:val="NoList"/>
    <w:uiPriority w:val="99"/>
    <w:semiHidden/>
    <w:unhideWhenUsed/>
    <w:rsid w:val="00DB12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B1231"/>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B1231"/>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2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B123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B1231"/>
    <w:rPr>
      <w:rFonts w:ascii="Arial" w:hAnsi="Arial"/>
      <w:lang w:val="en-GB" w:eastAsia="en-US"/>
    </w:rPr>
  </w:style>
  <w:style w:type="character" w:customStyle="1" w:styleId="Heading7Char">
    <w:name w:val="Heading 7 Char"/>
    <w:aliases w:val="L7 Char,Header 7 Char"/>
    <w:basedOn w:val="DefaultParagraphFont"/>
    <w:link w:val="Heading7"/>
    <w:qFormat/>
    <w:rsid w:val="00DB1231"/>
    <w:rPr>
      <w:rFonts w:ascii="Arial" w:hAnsi="Arial"/>
      <w:lang w:val="en-GB" w:eastAsia="en-US"/>
    </w:rPr>
  </w:style>
  <w:style w:type="character" w:customStyle="1" w:styleId="Heading8Char">
    <w:name w:val="Heading 8 Char"/>
    <w:aliases w:val="Table Heading Char"/>
    <w:basedOn w:val="DefaultParagraphFont"/>
    <w:link w:val="Heading8"/>
    <w:qFormat/>
    <w:rsid w:val="00DB123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B12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B1231"/>
    <w:rPr>
      <w:rFonts w:ascii="Arial" w:hAnsi="Arial"/>
      <w:sz w:val="28"/>
      <w:lang w:val="en-GB" w:eastAsia="en-US"/>
    </w:rPr>
  </w:style>
  <w:style w:type="character" w:customStyle="1" w:styleId="H6Char">
    <w:name w:val="H6 Char"/>
    <w:link w:val="H6"/>
    <w:qFormat/>
    <w:rsid w:val="00DB1231"/>
    <w:rPr>
      <w:rFonts w:ascii="Arial" w:hAnsi="Arial"/>
      <w:lang w:val="en-GB" w:eastAsia="en-US"/>
    </w:rPr>
  </w:style>
  <w:style w:type="character" w:customStyle="1" w:styleId="TALCar">
    <w:name w:val="TAL Car"/>
    <w:link w:val="TAL"/>
    <w:qFormat/>
    <w:rsid w:val="00DB1231"/>
    <w:rPr>
      <w:rFonts w:ascii="Arial" w:hAnsi="Arial"/>
      <w:sz w:val="18"/>
      <w:lang w:val="en-GB" w:eastAsia="en-US"/>
    </w:rPr>
  </w:style>
  <w:style w:type="character" w:customStyle="1" w:styleId="TACChar">
    <w:name w:val="TAC Char"/>
    <w:link w:val="TAC"/>
    <w:qFormat/>
    <w:rsid w:val="00DB1231"/>
    <w:rPr>
      <w:rFonts w:ascii="Arial" w:hAnsi="Arial"/>
      <w:sz w:val="18"/>
      <w:lang w:val="en-GB" w:eastAsia="en-US"/>
    </w:rPr>
  </w:style>
  <w:style w:type="character" w:customStyle="1" w:styleId="TAHCar">
    <w:name w:val="TAH Car"/>
    <w:link w:val="TAH"/>
    <w:qFormat/>
    <w:rsid w:val="00DB1231"/>
    <w:rPr>
      <w:rFonts w:ascii="Arial" w:hAnsi="Arial"/>
      <w:b/>
      <w:sz w:val="18"/>
      <w:lang w:val="en-GB" w:eastAsia="en-US"/>
    </w:rPr>
  </w:style>
  <w:style w:type="character" w:customStyle="1" w:styleId="EXChar">
    <w:name w:val="EX Char"/>
    <w:link w:val="EX"/>
    <w:qFormat/>
    <w:rsid w:val="00DB1231"/>
    <w:rPr>
      <w:rFonts w:ascii="Times New Roman" w:hAnsi="Times New Roman"/>
      <w:lang w:val="en-GB" w:eastAsia="en-US"/>
    </w:rPr>
  </w:style>
  <w:style w:type="character" w:customStyle="1" w:styleId="THChar">
    <w:name w:val="TH Char"/>
    <w:link w:val="TH"/>
    <w:qFormat/>
    <w:rsid w:val="00DB1231"/>
    <w:rPr>
      <w:rFonts w:ascii="Arial" w:hAnsi="Arial"/>
      <w:b/>
      <w:lang w:val="en-GB" w:eastAsia="en-US"/>
    </w:rPr>
  </w:style>
  <w:style w:type="character" w:customStyle="1" w:styleId="TANChar">
    <w:name w:val="TAN Char"/>
    <w:link w:val="TAN"/>
    <w:qFormat/>
    <w:rsid w:val="00DB1231"/>
    <w:rPr>
      <w:rFonts w:ascii="Arial" w:hAnsi="Arial"/>
      <w:sz w:val="18"/>
      <w:lang w:val="en-GB" w:eastAsia="en-US"/>
    </w:rPr>
  </w:style>
  <w:style w:type="character" w:customStyle="1" w:styleId="TFChar">
    <w:name w:val="TF Char"/>
    <w:link w:val="TF"/>
    <w:qFormat/>
    <w:rsid w:val="00DB1231"/>
    <w:rPr>
      <w:rFonts w:ascii="Arial" w:hAnsi="Arial"/>
      <w:b/>
      <w:lang w:val="en-GB" w:eastAsia="en-US"/>
    </w:rPr>
  </w:style>
  <w:style w:type="paragraph" w:customStyle="1" w:styleId="TAJ">
    <w:name w:val="TAJ"/>
    <w:basedOn w:val="TH"/>
    <w:qFormat/>
    <w:rsid w:val="00DB1231"/>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qFormat/>
    <w:rsid w:val="00DB1231"/>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qFormat/>
    <w:rsid w:val="00DB12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1231"/>
    <w:rPr>
      <w:rFonts w:ascii="Times New Roman" w:hAnsi="Times New Roman"/>
      <w:sz w:val="16"/>
      <w:lang w:val="en-GB" w:eastAsia="en-US"/>
    </w:rPr>
  </w:style>
  <w:style w:type="character" w:customStyle="1" w:styleId="ListChar">
    <w:name w:val="List Char"/>
    <w:link w:val="List"/>
    <w:qFormat/>
    <w:rsid w:val="00DB1231"/>
    <w:rPr>
      <w:rFonts w:ascii="Times New Roman" w:hAnsi="Times New Roman"/>
      <w:lang w:val="en-GB" w:eastAsia="en-US"/>
    </w:rPr>
  </w:style>
  <w:style w:type="character" w:customStyle="1" w:styleId="ListBulletChar">
    <w:name w:val="List Bullet Char"/>
    <w:aliases w:val="UL Char"/>
    <w:link w:val="ListBullet"/>
    <w:qFormat/>
    <w:rsid w:val="00DB1231"/>
    <w:rPr>
      <w:rFonts w:ascii="Times New Roman" w:hAnsi="Times New Roman"/>
      <w:lang w:val="en-GB" w:eastAsia="en-US"/>
    </w:rPr>
  </w:style>
  <w:style w:type="character" w:customStyle="1" w:styleId="ListBullet2Char">
    <w:name w:val="List Bullet 2 Char"/>
    <w:aliases w:val="lb2 Char"/>
    <w:link w:val="ListBullet2"/>
    <w:qFormat/>
    <w:rsid w:val="00DB1231"/>
    <w:rPr>
      <w:rFonts w:ascii="Times New Roman" w:hAnsi="Times New Roman"/>
      <w:lang w:val="en-GB" w:eastAsia="en-US"/>
    </w:rPr>
  </w:style>
  <w:style w:type="character" w:customStyle="1" w:styleId="ListBullet3Char">
    <w:name w:val="List Bullet 3 Char"/>
    <w:link w:val="ListBullet3"/>
    <w:qFormat/>
    <w:rsid w:val="00DB1231"/>
    <w:rPr>
      <w:rFonts w:ascii="Times New Roman" w:hAnsi="Times New Roman"/>
      <w:lang w:val="en-GB" w:eastAsia="en-US"/>
    </w:rPr>
  </w:style>
  <w:style w:type="character" w:customStyle="1" w:styleId="List2Char">
    <w:name w:val="List 2 Char"/>
    <w:link w:val="List2"/>
    <w:qFormat/>
    <w:rsid w:val="00DB1231"/>
    <w:rPr>
      <w:rFonts w:ascii="Times New Roman" w:hAnsi="Times New Roman"/>
      <w:lang w:val="en-GB" w:eastAsia="en-US"/>
    </w:rPr>
  </w:style>
  <w:style w:type="paragraph" w:styleId="IndexHeading">
    <w:name w:val="index heading"/>
    <w:basedOn w:val="Normal"/>
    <w:next w:val="Normal"/>
    <w:qFormat/>
    <w:rsid w:val="00DB123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qFormat/>
    <w:rsid w:val="00DB1231"/>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DB1231"/>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B1231"/>
    <w:rPr>
      <w:rFonts w:ascii="Times New Roman" w:eastAsia="MS Mincho" w:hAnsi="Times New Roman"/>
      <w:b/>
      <w:lang w:val="en-GB" w:eastAsia="ko-KR"/>
    </w:rPr>
  </w:style>
  <w:style w:type="paragraph" w:customStyle="1" w:styleId="tabletext">
    <w:name w:val="table text"/>
    <w:basedOn w:val="Normal"/>
    <w:next w:val="table"/>
    <w:qFormat/>
    <w:rsid w:val="00DB1231"/>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qFormat/>
    <w:rsid w:val="00DB1231"/>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1231"/>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B1231"/>
    <w:rPr>
      <w:rFonts w:ascii="Times New Roman" w:eastAsia="MS Mincho" w:hAnsi="Times New Roman"/>
      <w:sz w:val="24"/>
      <w:lang w:val="en-GB" w:eastAsia="ko-KR"/>
    </w:rPr>
  </w:style>
  <w:style w:type="paragraph" w:customStyle="1" w:styleId="HE">
    <w:name w:val="HE"/>
    <w:basedOn w:val="Normal"/>
    <w:qFormat/>
    <w:rsid w:val="00DB1231"/>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qFormat/>
    <w:rsid w:val="00DB1231"/>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qFormat/>
    <w:rsid w:val="00DB1231"/>
    <w:rPr>
      <w:rFonts w:ascii="Courier New" w:eastAsia="MS Mincho" w:hAnsi="Courier New"/>
      <w:lang w:val="en-GB" w:eastAsia="ko-KR"/>
    </w:rPr>
  </w:style>
  <w:style w:type="paragraph" w:customStyle="1" w:styleId="text">
    <w:name w:val="text"/>
    <w:basedOn w:val="Normal"/>
    <w:qFormat/>
    <w:rsid w:val="00DB1231"/>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DB1231"/>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DB12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B1231"/>
    <w:rPr>
      <w:rFonts w:ascii="Arial" w:eastAsia="MS Mincho" w:hAnsi="Arial"/>
      <w:lang w:val="en-GB" w:eastAsia="en-US"/>
    </w:rPr>
  </w:style>
  <w:style w:type="paragraph" w:customStyle="1" w:styleId="textintend1">
    <w:name w:val="text intend 1"/>
    <w:basedOn w:val="text"/>
    <w:uiPriority w:val="99"/>
    <w:qFormat/>
    <w:rsid w:val="00DB1231"/>
    <w:pPr>
      <w:widowControl/>
      <w:tabs>
        <w:tab w:val="num" w:pos="992"/>
      </w:tabs>
      <w:spacing w:after="120"/>
      <w:ind w:left="992" w:hanging="425"/>
    </w:pPr>
    <w:rPr>
      <w:lang w:val="en-US"/>
    </w:rPr>
  </w:style>
  <w:style w:type="paragraph" w:customStyle="1" w:styleId="textintend2">
    <w:name w:val="text intend 2"/>
    <w:basedOn w:val="text"/>
    <w:uiPriority w:val="99"/>
    <w:qFormat/>
    <w:rsid w:val="00DB1231"/>
    <w:pPr>
      <w:widowControl/>
      <w:tabs>
        <w:tab w:val="num" w:pos="1418"/>
      </w:tabs>
      <w:spacing w:after="120"/>
      <w:ind w:left="1418" w:hanging="426"/>
    </w:pPr>
    <w:rPr>
      <w:lang w:val="en-US"/>
    </w:rPr>
  </w:style>
  <w:style w:type="paragraph" w:customStyle="1" w:styleId="textintend3">
    <w:name w:val="text intend 3"/>
    <w:basedOn w:val="text"/>
    <w:uiPriority w:val="99"/>
    <w:qFormat/>
    <w:rsid w:val="00DB1231"/>
    <w:pPr>
      <w:widowControl/>
      <w:tabs>
        <w:tab w:val="num" w:pos="1843"/>
      </w:tabs>
      <w:spacing w:after="120"/>
      <w:ind w:left="1843" w:hanging="425"/>
    </w:pPr>
    <w:rPr>
      <w:lang w:val="en-US"/>
    </w:rPr>
  </w:style>
  <w:style w:type="paragraph" w:customStyle="1" w:styleId="normalpuce">
    <w:name w:val="normal puce"/>
    <w:basedOn w:val="Normal"/>
    <w:uiPriority w:val="99"/>
    <w:qFormat/>
    <w:rsid w:val="00DB12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qFormat/>
    <w:rsid w:val="00DB1231"/>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qFormat/>
    <w:rsid w:val="00DB1231"/>
    <w:rPr>
      <w:rFonts w:ascii="Times New Roman" w:eastAsia="MS Mincho" w:hAnsi="Times New Roman"/>
      <w:i/>
      <w:sz w:val="22"/>
      <w:lang w:val="en-GB" w:eastAsia="ko-KR"/>
    </w:rPr>
  </w:style>
  <w:style w:type="character" w:styleId="PageNumber">
    <w:name w:val="page number"/>
    <w:basedOn w:val="DefaultParagraphFont"/>
    <w:qFormat/>
    <w:rsid w:val="00DB1231"/>
  </w:style>
  <w:style w:type="paragraph" w:styleId="BodyText2">
    <w:name w:val="Body Text 2"/>
    <w:basedOn w:val="Normal"/>
    <w:link w:val="BodyText2Char"/>
    <w:qFormat/>
    <w:rsid w:val="00DB1231"/>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qFormat/>
    <w:rsid w:val="00DB1231"/>
    <w:rPr>
      <w:rFonts w:ascii="Times New Roman" w:eastAsia="MS Mincho" w:hAnsi="Times New Roman"/>
      <w:sz w:val="24"/>
      <w:lang w:val="en-GB" w:eastAsia="ko-KR"/>
    </w:rPr>
  </w:style>
  <w:style w:type="paragraph" w:customStyle="1" w:styleId="para">
    <w:name w:val="para"/>
    <w:basedOn w:val="Normal"/>
    <w:uiPriority w:val="99"/>
    <w:qFormat/>
    <w:rsid w:val="00DB1231"/>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DB1231"/>
    <w:rPr>
      <w:noProof w:val="0"/>
      <w:vanish w:val="0"/>
      <w:color w:val="FF0000"/>
      <w:lang w:eastAsia="en-US"/>
    </w:rPr>
  </w:style>
  <w:style w:type="paragraph" w:customStyle="1" w:styleId="MTDisplayEquation">
    <w:name w:val="MTDisplayEquation"/>
    <w:basedOn w:val="Normal"/>
    <w:qFormat/>
    <w:rsid w:val="00DB1231"/>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qFormat/>
    <w:rsid w:val="00DB1231"/>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qFormat/>
    <w:rsid w:val="00DB1231"/>
    <w:rPr>
      <w:rFonts w:ascii="Times New Roman" w:eastAsia="MS Mincho" w:hAnsi="Times New Roman"/>
      <w:lang w:val="en-GB" w:eastAsia="ko-KR"/>
    </w:rPr>
  </w:style>
  <w:style w:type="paragraph" w:customStyle="1" w:styleId="List1">
    <w:name w:val="List1"/>
    <w:basedOn w:val="Normal"/>
    <w:uiPriority w:val="99"/>
    <w:qFormat/>
    <w:rsid w:val="00DB12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qFormat/>
    <w:rsid w:val="00DB1231"/>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qFormat/>
    <w:rsid w:val="00DB1231"/>
    <w:rPr>
      <w:rFonts w:ascii="Times New Roman" w:eastAsia="MS Mincho" w:hAnsi="Times New Roman"/>
      <w:b/>
      <w:i/>
      <w:lang w:val="en-GB" w:eastAsia="ko-KR"/>
    </w:rPr>
  </w:style>
  <w:style w:type="table" w:styleId="TableGrid">
    <w:name w:val="Table Grid"/>
    <w:aliases w:val="SGS Table Basic 1,TableGrid"/>
    <w:basedOn w:val="TableNormal"/>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B1231"/>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DB1231"/>
    <w:rPr>
      <w:rFonts w:ascii="Tahoma" w:hAnsi="Tahoma" w:cs="Tahoma"/>
      <w:sz w:val="16"/>
      <w:szCs w:val="16"/>
      <w:lang w:val="en-GB" w:eastAsia="en-US"/>
    </w:rPr>
  </w:style>
  <w:style w:type="paragraph" w:customStyle="1" w:styleId="centered">
    <w:name w:val="centered"/>
    <w:basedOn w:val="Normal"/>
    <w:uiPriority w:val="99"/>
    <w:qFormat/>
    <w:rsid w:val="00DB12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DB1231"/>
    <w:rPr>
      <w:rFonts w:ascii="Bookman" w:hAnsi="Bookman"/>
      <w:position w:val="6"/>
      <w:sz w:val="18"/>
    </w:rPr>
  </w:style>
  <w:style w:type="paragraph" w:customStyle="1" w:styleId="References">
    <w:name w:val="References"/>
    <w:basedOn w:val="Normal"/>
    <w:uiPriority w:val="99"/>
    <w:qFormat/>
    <w:rsid w:val="00DB1231"/>
    <w:pPr>
      <w:numPr>
        <w:numId w:val="20"/>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DB1231"/>
    <w:rPr>
      <w:rFonts w:ascii="Times New Roman" w:hAnsi="Times New Roman"/>
      <w:b/>
      <w:bCs/>
      <w:lang w:val="en-GB" w:eastAsia="en-US"/>
    </w:rPr>
  </w:style>
  <w:style w:type="paragraph" w:customStyle="1" w:styleId="ZchnZchn">
    <w:name w:val="Zchn Zchn"/>
    <w:semiHidden/>
    <w:qFormat/>
    <w:rsid w:val="00DB1231"/>
    <w:pPr>
      <w:keepNext/>
      <w:numPr>
        <w:numId w:val="21"/>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DB1231"/>
    <w:rPr>
      <w:rFonts w:eastAsia="MS Mincho"/>
      <w:lang w:val="en-GB" w:eastAsia="en-US" w:bidi="ar-SA"/>
    </w:rPr>
  </w:style>
  <w:style w:type="character" w:customStyle="1" w:styleId="B1Char1">
    <w:name w:val="B1 Char1"/>
    <w:qFormat/>
    <w:rsid w:val="00DB1231"/>
    <w:rPr>
      <w:rFonts w:eastAsia="MS Mincho"/>
      <w:lang w:val="en-GB" w:eastAsia="en-US" w:bidi="ar-SA"/>
    </w:rPr>
  </w:style>
  <w:style w:type="paragraph" w:customStyle="1" w:styleId="TableText0">
    <w:name w:val="TableText"/>
    <w:basedOn w:val="BodyTextIndent"/>
    <w:qFormat/>
    <w:rsid w:val="00DB12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DB1231"/>
  </w:style>
  <w:style w:type="paragraph" w:customStyle="1" w:styleId="B1">
    <w:name w:val="B1+"/>
    <w:basedOn w:val="B10"/>
    <w:qFormat/>
    <w:rsid w:val="00DB1231"/>
    <w:pPr>
      <w:numPr>
        <w:numId w:val="2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DB12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DB1231"/>
    <w:rPr>
      <w:rFonts w:eastAsia="宋体"/>
      <w:i/>
      <w:color w:val="0000FF"/>
      <w:lang w:val="en-GB" w:eastAsia="en-US"/>
    </w:rPr>
  </w:style>
  <w:style w:type="paragraph" w:customStyle="1" w:styleId="Bulletedo1">
    <w:name w:val="Bulleted o 1"/>
    <w:basedOn w:val="Normal"/>
    <w:qFormat/>
    <w:rsid w:val="00DB1231"/>
    <w:pPr>
      <w:numPr>
        <w:numId w:val="23"/>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DB12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DB1231"/>
    <w:rPr>
      <w:rFonts w:ascii="Arial" w:hAnsi="Arial"/>
      <w:sz w:val="18"/>
      <w:lang w:val="en-GB"/>
    </w:rPr>
  </w:style>
  <w:style w:type="character" w:styleId="Strong">
    <w:name w:val="Strong"/>
    <w:aliases w:val="Level 2"/>
    <w:qFormat/>
    <w:rsid w:val="00DB1231"/>
    <w:rPr>
      <w:b/>
      <w:bCs/>
    </w:rPr>
  </w:style>
  <w:style w:type="character" w:customStyle="1" w:styleId="TAL0">
    <w:name w:val="TAL (文字)"/>
    <w:qFormat/>
    <w:rsid w:val="00DB1231"/>
    <w:rPr>
      <w:rFonts w:ascii="Arial" w:hAnsi="Arial"/>
      <w:sz w:val="18"/>
      <w:lang w:val="en-GB" w:eastAsia="ko-KR" w:bidi="ar-SA"/>
    </w:rPr>
  </w:style>
  <w:style w:type="character" w:customStyle="1" w:styleId="CharChar3">
    <w:name w:val="Char Char3"/>
    <w:qFormat/>
    <w:rsid w:val="00DB12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B1231"/>
    <w:rPr>
      <w:lang w:val="en-GB" w:eastAsia="en-US" w:bidi="ar-SA"/>
    </w:rPr>
  </w:style>
  <w:style w:type="character" w:customStyle="1" w:styleId="msoins00">
    <w:name w:val="msoins0"/>
    <w:qFormat/>
    <w:rsid w:val="00DB12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12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1231"/>
    <w:rPr>
      <w:rFonts w:ascii="Arial" w:hAnsi="Arial"/>
      <w:sz w:val="24"/>
      <w:lang w:val="en-GB" w:eastAsia="en-US" w:bidi="ar-SA"/>
    </w:rPr>
  </w:style>
  <w:style w:type="paragraph" w:customStyle="1" w:styleId="no0">
    <w:name w:val="no"/>
    <w:basedOn w:val="Normal"/>
    <w:qFormat/>
    <w:rsid w:val="00DB12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B1231"/>
    <w:rPr>
      <w:sz w:val="24"/>
      <w:lang w:val="en-US" w:eastAsia="en-US"/>
    </w:rPr>
  </w:style>
  <w:style w:type="character" w:customStyle="1" w:styleId="EditorsNoteChar">
    <w:name w:val="Editor's Note Char"/>
    <w:aliases w:val="EN Char"/>
    <w:link w:val="EditorsNote"/>
    <w:qFormat/>
    <w:rsid w:val="00DB1231"/>
    <w:rPr>
      <w:rFonts w:ascii="Times New Roman" w:hAnsi="Times New Roman"/>
      <w:color w:val="FF0000"/>
      <w:lang w:val="en-GB" w:eastAsia="en-US"/>
    </w:rPr>
  </w:style>
  <w:style w:type="paragraph" w:customStyle="1" w:styleId="IvDbodytext">
    <w:name w:val="IvD bodytext"/>
    <w:basedOn w:val="BodyText"/>
    <w:link w:val="IvDbodytextChar"/>
    <w:qFormat/>
    <w:rsid w:val="00DB12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B1231"/>
    <w:rPr>
      <w:rFonts w:ascii="Arial" w:eastAsia="Malgun Gothic" w:hAnsi="Arial"/>
      <w:spacing w:val="2"/>
      <w:lang w:val="en-GB" w:eastAsia="ko-KR"/>
    </w:rPr>
  </w:style>
  <w:style w:type="paragraph" w:customStyle="1" w:styleId="BL">
    <w:name w:val="BL"/>
    <w:basedOn w:val="Normal"/>
    <w:qFormat/>
    <w:rsid w:val="00DB1231"/>
    <w:pPr>
      <w:numPr>
        <w:numId w:val="24"/>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1">
    <w:name w:val="No List11"/>
    <w:next w:val="NoList"/>
    <w:uiPriority w:val="99"/>
    <w:semiHidden/>
    <w:unhideWhenUsed/>
    <w:rsid w:val="00DB1231"/>
  </w:style>
  <w:style w:type="character" w:styleId="PlaceholderText">
    <w:name w:val="Placeholder Text"/>
    <w:uiPriority w:val="99"/>
    <w:qFormat/>
    <w:rsid w:val="00DB1231"/>
    <w:rPr>
      <w:color w:val="808080"/>
    </w:rPr>
  </w:style>
  <w:style w:type="character" w:customStyle="1" w:styleId="PLChar">
    <w:name w:val="PL Char"/>
    <w:link w:val="PL"/>
    <w:qFormat/>
    <w:rsid w:val="00DB12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B12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B12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DB1231"/>
    <w:rPr>
      <w:rFonts w:ascii="Calibri Light" w:eastAsia="Times New Roman" w:hAnsi="Calibri Light" w:cs="Times New Roman"/>
      <w:color w:val="2F5496"/>
      <w:lang w:eastAsia="en-US"/>
    </w:rPr>
  </w:style>
  <w:style w:type="paragraph" w:customStyle="1" w:styleId="msonormal0">
    <w:name w:val="msonormal"/>
    <w:basedOn w:val="Normal"/>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B12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B1231"/>
    <w:rPr>
      <w:rFonts w:ascii="Times New Roman" w:eastAsia="宋体" w:hAnsi="Times New Roman"/>
      <w:lang w:eastAsia="en-US"/>
    </w:rPr>
  </w:style>
  <w:style w:type="character" w:customStyle="1" w:styleId="CharChar31">
    <w:name w:val="Char Char31"/>
    <w:qFormat/>
    <w:rsid w:val="00DB12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B1231"/>
    <w:rPr>
      <w:rFonts w:ascii="Arial" w:hAnsi="Arial" w:cs="Times New Roman"/>
      <w:sz w:val="28"/>
      <w:szCs w:val="20"/>
      <w:lang w:val="en-GB" w:eastAsia="en-US"/>
    </w:rPr>
  </w:style>
  <w:style w:type="numbering" w:customStyle="1" w:styleId="1">
    <w:name w:val="リストなし1"/>
    <w:next w:val="NoList"/>
    <w:uiPriority w:val="99"/>
    <w:semiHidden/>
    <w:unhideWhenUsed/>
    <w:rsid w:val="00DB1231"/>
  </w:style>
  <w:style w:type="paragraph" w:customStyle="1" w:styleId="CharCharCharCharChar">
    <w:name w:val="Char Char Char 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B1231"/>
    <w:rPr>
      <w:lang w:val="en-GB" w:eastAsia="ja-JP" w:bidi="ar-SA"/>
    </w:rPr>
  </w:style>
  <w:style w:type="paragraph" w:customStyle="1" w:styleId="1Char">
    <w:name w:val="(文字) (文字)1 Char (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B12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DB12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1231"/>
    <w:rPr>
      <w:rFonts w:ascii="Arial" w:hAnsi="Arial"/>
      <w:sz w:val="32"/>
      <w:lang w:val="en-GB" w:eastAsia="ja-JP" w:bidi="ar-SA"/>
    </w:rPr>
  </w:style>
  <w:style w:type="character" w:customStyle="1" w:styleId="CharChar4">
    <w:name w:val="Char Char4"/>
    <w:qFormat/>
    <w:rsid w:val="00DB1231"/>
    <w:rPr>
      <w:rFonts w:ascii="Courier New" w:hAnsi="Courier New"/>
      <w:lang w:val="nb-NO" w:eastAsia="ja-JP" w:bidi="ar-SA"/>
    </w:rPr>
  </w:style>
  <w:style w:type="character" w:customStyle="1" w:styleId="AndreaLeonardi">
    <w:name w:val="Andrea Leonardi"/>
    <w:semiHidden/>
    <w:qFormat/>
    <w:rsid w:val="00DB1231"/>
    <w:rPr>
      <w:rFonts w:ascii="Arial" w:hAnsi="Arial" w:cs="Arial"/>
      <w:color w:val="auto"/>
      <w:sz w:val="20"/>
      <w:szCs w:val="20"/>
    </w:rPr>
  </w:style>
  <w:style w:type="character" w:customStyle="1" w:styleId="NOCharChar">
    <w:name w:val="NO Char Char"/>
    <w:qFormat/>
    <w:rsid w:val="00DB1231"/>
    <w:rPr>
      <w:lang w:val="en-GB" w:eastAsia="en-US" w:bidi="ar-SA"/>
    </w:rPr>
  </w:style>
  <w:style w:type="character" w:customStyle="1" w:styleId="NOZchn">
    <w:name w:val="NO Zchn"/>
    <w:qFormat/>
    <w:rsid w:val="00DB1231"/>
    <w:rPr>
      <w:lang w:val="en-GB" w:eastAsia="en-US" w:bidi="ar-SA"/>
    </w:rPr>
  </w:style>
  <w:style w:type="character" w:customStyle="1" w:styleId="TACCar">
    <w:name w:val="TAC Car"/>
    <w:qFormat/>
    <w:rsid w:val="00DB1231"/>
    <w:rPr>
      <w:rFonts w:ascii="Arial" w:hAnsi="Arial"/>
      <w:sz w:val="18"/>
      <w:lang w:val="en-GB" w:eastAsia="ja-JP" w:bidi="ar-SA"/>
    </w:rPr>
  </w:style>
  <w:style w:type="paragraph" w:customStyle="1" w:styleId="CharCharCharCharCharChar">
    <w:name w:val="Char Char Char Char Char Char"/>
    <w:semiHidden/>
    <w:qFormat/>
    <w:rsid w:val="00DB12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DB123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B1231"/>
    <w:rPr>
      <w:rFonts w:ascii="Arial" w:hAnsi="Arial" w:cs="Times New Roman"/>
      <w:sz w:val="20"/>
      <w:szCs w:val="20"/>
      <w:lang w:val="en-GB" w:eastAsia="en-US"/>
    </w:rPr>
  </w:style>
  <w:style w:type="paragraph" w:customStyle="1" w:styleId="CarCar">
    <w:name w:val="Car Car"/>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1231"/>
    <w:rPr>
      <w:rFonts w:ascii="Arial" w:hAnsi="Arial"/>
      <w:sz w:val="32"/>
      <w:lang w:val="en-GB" w:eastAsia="en-US" w:bidi="ar-SA"/>
    </w:rPr>
  </w:style>
  <w:style w:type="paragraph" w:customStyle="1" w:styleId="ZchnZchn1">
    <w:name w:val="Zchn Zchn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1231"/>
    <w:rPr>
      <w:rFonts w:ascii="Arial" w:hAnsi="Arial"/>
      <w:sz w:val="32"/>
      <w:lang w:val="en-GB" w:eastAsia="en-US" w:bidi="ar-SA"/>
    </w:rPr>
  </w:style>
  <w:style w:type="paragraph" w:customStyle="1" w:styleId="2">
    <w:name w:val="(文字) (文字)2"/>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1231"/>
    <w:rPr>
      <w:rFonts w:ascii="Arial" w:hAnsi="Arial"/>
      <w:sz w:val="32"/>
      <w:lang w:val="en-GB" w:eastAsia="en-US" w:bidi="ar-SA"/>
    </w:rPr>
  </w:style>
  <w:style w:type="paragraph" w:customStyle="1" w:styleId="3">
    <w:name w:val="(文字) (文字)3"/>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B1231"/>
    <w:rPr>
      <w:rFonts w:ascii="Arial" w:hAnsi="Arial" w:cs="Times New Roman"/>
      <w:sz w:val="20"/>
      <w:szCs w:val="20"/>
      <w:lang w:val="en-GB" w:eastAsia="en-US"/>
    </w:rPr>
  </w:style>
  <w:style w:type="paragraph" w:customStyle="1" w:styleId="10">
    <w:name w:val="(文字) (文字)1"/>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DB123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DB123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DB1231"/>
    <w:pPr>
      <w:numPr>
        <w:numId w:val="26"/>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DB1231"/>
    <w:pPr>
      <w:numPr>
        <w:numId w:val="25"/>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DB1231"/>
    <w:rPr>
      <w:rFonts w:ascii="Tahoma" w:hAnsi="Tahoma" w:cs="Tahoma"/>
      <w:shd w:val="clear" w:color="auto" w:fill="000080"/>
      <w:lang w:val="en-GB" w:eastAsia="en-US"/>
    </w:rPr>
  </w:style>
  <w:style w:type="character" w:customStyle="1" w:styleId="ZchnZchn5">
    <w:name w:val="Zchn Zchn5"/>
    <w:qFormat/>
    <w:rsid w:val="00DB1231"/>
    <w:rPr>
      <w:rFonts w:ascii="Courier New" w:eastAsia="Batang" w:hAnsi="Courier New"/>
      <w:lang w:val="nb-NO" w:eastAsia="en-US" w:bidi="ar-SA"/>
    </w:rPr>
  </w:style>
  <w:style w:type="character" w:customStyle="1" w:styleId="CharChar10">
    <w:name w:val="Char Char10"/>
    <w:qFormat/>
    <w:rsid w:val="00DB1231"/>
    <w:rPr>
      <w:rFonts w:ascii="Times New Roman" w:hAnsi="Times New Roman"/>
      <w:lang w:val="en-GB" w:eastAsia="en-US"/>
    </w:rPr>
  </w:style>
  <w:style w:type="character" w:customStyle="1" w:styleId="CharChar9">
    <w:name w:val="Char Char9"/>
    <w:qFormat/>
    <w:rsid w:val="00DB1231"/>
    <w:rPr>
      <w:rFonts w:ascii="Tahoma" w:hAnsi="Tahoma" w:cs="Tahoma"/>
      <w:sz w:val="16"/>
      <w:szCs w:val="16"/>
      <w:lang w:val="en-GB" w:eastAsia="en-US"/>
    </w:rPr>
  </w:style>
  <w:style w:type="character" w:customStyle="1" w:styleId="CharChar8">
    <w:name w:val="Char Char8"/>
    <w:qFormat/>
    <w:rsid w:val="00DB1231"/>
    <w:rPr>
      <w:rFonts w:ascii="Times New Roman" w:hAnsi="Times New Roman"/>
      <w:b/>
      <w:bCs/>
      <w:lang w:val="en-GB" w:eastAsia="en-US"/>
    </w:rPr>
  </w:style>
  <w:style w:type="paragraph" w:customStyle="1" w:styleId="11">
    <w:name w:val="修订1"/>
    <w:hidden/>
    <w:semiHidden/>
    <w:qFormat/>
    <w:rsid w:val="00DB1231"/>
    <w:rPr>
      <w:rFonts w:ascii="Times New Roman" w:eastAsia="Batang" w:hAnsi="Times New Roman"/>
      <w:lang w:val="en-GB" w:eastAsia="en-US"/>
    </w:rPr>
  </w:style>
  <w:style w:type="paragraph" w:styleId="EndnoteText">
    <w:name w:val="endnote text"/>
    <w:basedOn w:val="Normal"/>
    <w:link w:val="EndnoteTextChar"/>
    <w:qFormat/>
    <w:rsid w:val="00DB1231"/>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qFormat/>
    <w:rsid w:val="00DB1231"/>
    <w:rPr>
      <w:rFonts w:ascii="Times New Roman" w:eastAsia="Times New Roman" w:hAnsi="Times New Roman"/>
      <w:lang w:val="en-GB" w:eastAsia="ko-KR"/>
    </w:rPr>
  </w:style>
  <w:style w:type="character" w:styleId="EndnoteReference">
    <w:name w:val="endnote reference"/>
    <w:qFormat/>
    <w:rsid w:val="00DB123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B1231"/>
    <w:rPr>
      <w:lang w:val="en-GB" w:eastAsia="ja-JP" w:bidi="ar-SA"/>
    </w:rPr>
  </w:style>
  <w:style w:type="paragraph" w:styleId="Title">
    <w:name w:val="Title"/>
    <w:aliases w:val="Section Header"/>
    <w:basedOn w:val="Normal"/>
    <w:next w:val="Normal"/>
    <w:link w:val="TitleChar"/>
    <w:qFormat/>
    <w:rsid w:val="00DB1231"/>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qFormat/>
    <w:rsid w:val="00DB1231"/>
    <w:rPr>
      <w:rFonts w:ascii="Courier New" w:eastAsia="Malgun Gothic" w:hAnsi="Courier New"/>
      <w:lang w:val="nb-NO" w:eastAsia="ko-KR"/>
    </w:rPr>
  </w:style>
  <w:style w:type="paragraph" w:customStyle="1" w:styleId="FL">
    <w:name w:val="FL"/>
    <w:basedOn w:val="Normal"/>
    <w:qFormat/>
    <w:rsid w:val="00DB12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B1231"/>
    <w:rPr>
      <w:rFonts w:ascii="Arial" w:hAnsi="Arial"/>
      <w:sz w:val="22"/>
      <w:lang w:val="en-GB" w:eastAsia="ja-JP" w:bidi="ar-SA"/>
    </w:rPr>
  </w:style>
  <w:style w:type="paragraph" w:styleId="Date">
    <w:name w:val="Date"/>
    <w:basedOn w:val="Normal"/>
    <w:next w:val="Normal"/>
    <w:link w:val="DateChar"/>
    <w:qFormat/>
    <w:rsid w:val="00DB1231"/>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qFormat/>
    <w:rsid w:val="00DB1231"/>
    <w:rPr>
      <w:rFonts w:ascii="Times New Roman" w:eastAsia="Malgun Gothic" w:hAnsi="Times New Roman"/>
      <w:lang w:val="en-GB" w:eastAsia="ko-KR"/>
    </w:rPr>
  </w:style>
  <w:style w:type="paragraph" w:customStyle="1" w:styleId="AutoCorrect">
    <w:name w:val="AutoCorrect"/>
    <w:qFormat/>
    <w:rsid w:val="00DB1231"/>
    <w:rPr>
      <w:rFonts w:ascii="Times New Roman" w:eastAsia="Malgun Gothic" w:hAnsi="Times New Roman"/>
      <w:sz w:val="24"/>
      <w:szCs w:val="24"/>
      <w:lang w:val="en-GB" w:eastAsia="ko-KR"/>
    </w:rPr>
  </w:style>
  <w:style w:type="paragraph" w:customStyle="1" w:styleId="-PAGE-">
    <w:name w:val="- PAGE -"/>
    <w:qFormat/>
    <w:rsid w:val="00DB1231"/>
    <w:rPr>
      <w:rFonts w:ascii="Times New Roman" w:eastAsia="Malgun Gothic" w:hAnsi="Times New Roman"/>
      <w:sz w:val="24"/>
      <w:szCs w:val="24"/>
      <w:lang w:val="en-GB" w:eastAsia="ko-KR"/>
    </w:rPr>
  </w:style>
  <w:style w:type="paragraph" w:customStyle="1" w:styleId="PageXofY">
    <w:name w:val="Page X of Y"/>
    <w:qFormat/>
    <w:rsid w:val="00DB1231"/>
    <w:rPr>
      <w:rFonts w:ascii="Times New Roman" w:eastAsia="Malgun Gothic" w:hAnsi="Times New Roman"/>
      <w:sz w:val="24"/>
      <w:szCs w:val="24"/>
      <w:lang w:val="en-GB" w:eastAsia="ko-KR"/>
    </w:rPr>
  </w:style>
  <w:style w:type="paragraph" w:customStyle="1" w:styleId="Createdby">
    <w:name w:val="Created by"/>
    <w:qFormat/>
    <w:rsid w:val="00DB1231"/>
    <w:rPr>
      <w:rFonts w:ascii="Times New Roman" w:eastAsia="Malgun Gothic" w:hAnsi="Times New Roman"/>
      <w:sz w:val="24"/>
      <w:szCs w:val="24"/>
      <w:lang w:val="en-GB" w:eastAsia="ko-KR"/>
    </w:rPr>
  </w:style>
  <w:style w:type="paragraph" w:customStyle="1" w:styleId="Createdon">
    <w:name w:val="Created on"/>
    <w:qFormat/>
    <w:rsid w:val="00DB1231"/>
    <w:rPr>
      <w:rFonts w:ascii="Times New Roman" w:eastAsia="Malgun Gothic" w:hAnsi="Times New Roman"/>
      <w:sz w:val="24"/>
      <w:szCs w:val="24"/>
      <w:lang w:val="en-GB" w:eastAsia="ko-KR"/>
    </w:rPr>
  </w:style>
  <w:style w:type="paragraph" w:customStyle="1" w:styleId="Lastprinted">
    <w:name w:val="Last printed"/>
    <w:qFormat/>
    <w:rsid w:val="00DB1231"/>
    <w:rPr>
      <w:rFonts w:ascii="Times New Roman" w:eastAsia="Malgun Gothic" w:hAnsi="Times New Roman"/>
      <w:sz w:val="24"/>
      <w:szCs w:val="24"/>
      <w:lang w:val="en-GB" w:eastAsia="ko-KR"/>
    </w:rPr>
  </w:style>
  <w:style w:type="paragraph" w:customStyle="1" w:styleId="Lastsavedby">
    <w:name w:val="Last saved by"/>
    <w:qFormat/>
    <w:rsid w:val="00DB1231"/>
    <w:rPr>
      <w:rFonts w:ascii="Times New Roman" w:eastAsia="Malgun Gothic" w:hAnsi="Times New Roman"/>
      <w:sz w:val="24"/>
      <w:szCs w:val="24"/>
      <w:lang w:val="en-GB" w:eastAsia="ko-KR"/>
    </w:rPr>
  </w:style>
  <w:style w:type="paragraph" w:customStyle="1" w:styleId="Filename">
    <w:name w:val="Filename"/>
    <w:qFormat/>
    <w:rsid w:val="00DB1231"/>
    <w:rPr>
      <w:rFonts w:ascii="Times New Roman" w:eastAsia="Malgun Gothic" w:hAnsi="Times New Roman"/>
      <w:sz w:val="24"/>
      <w:szCs w:val="24"/>
      <w:lang w:val="en-GB" w:eastAsia="ko-KR"/>
    </w:rPr>
  </w:style>
  <w:style w:type="paragraph" w:customStyle="1" w:styleId="Filenameandpath">
    <w:name w:val="Filename and path"/>
    <w:qFormat/>
    <w:rsid w:val="00DB1231"/>
    <w:rPr>
      <w:rFonts w:ascii="Times New Roman" w:eastAsia="Malgun Gothic" w:hAnsi="Times New Roman"/>
      <w:sz w:val="24"/>
      <w:szCs w:val="24"/>
      <w:lang w:val="en-GB" w:eastAsia="ko-KR"/>
    </w:rPr>
  </w:style>
  <w:style w:type="paragraph" w:customStyle="1" w:styleId="AuthorPageDate">
    <w:name w:val="Author  Page #  Date"/>
    <w:qFormat/>
    <w:rsid w:val="00DB1231"/>
    <w:rPr>
      <w:rFonts w:ascii="Times New Roman" w:eastAsia="Malgun Gothic" w:hAnsi="Times New Roman"/>
      <w:sz w:val="24"/>
      <w:szCs w:val="24"/>
      <w:lang w:val="en-GB" w:eastAsia="ko-KR"/>
    </w:rPr>
  </w:style>
  <w:style w:type="paragraph" w:customStyle="1" w:styleId="ConfidentialPageDate">
    <w:name w:val="Confidential  Page #  Date"/>
    <w:qFormat/>
    <w:rsid w:val="00DB1231"/>
    <w:rPr>
      <w:rFonts w:ascii="Times New Roman" w:eastAsia="Malgun Gothic" w:hAnsi="Times New Roman"/>
      <w:sz w:val="24"/>
      <w:szCs w:val="24"/>
      <w:lang w:val="en-GB" w:eastAsia="ko-KR"/>
    </w:rPr>
  </w:style>
  <w:style w:type="paragraph" w:customStyle="1" w:styleId="INDENT1">
    <w:name w:val="INDENT1"/>
    <w:basedOn w:val="Normal"/>
    <w:qFormat/>
    <w:rsid w:val="00DB12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B12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B12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B1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B12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B1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B12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B12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B12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12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B123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B12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B12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DB12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qFormat/>
    <w:rsid w:val="00DB123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DB1231"/>
    <w:rPr>
      <w:rFonts w:ascii="Arial" w:hAnsi="Arial"/>
      <w:lang w:val="en-GB" w:eastAsia="en-US" w:bidi="ar-SA"/>
    </w:rPr>
  </w:style>
  <w:style w:type="table" w:customStyle="1" w:styleId="Tabellengitternetz1">
    <w:name w:val="Tabellengitternetz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12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B1231"/>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qFormat/>
    <w:rsid w:val="00DB1231"/>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B12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DB123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B1231"/>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DB1231"/>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qFormat/>
    <w:rsid w:val="00DB123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DB123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DB12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1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1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DB1231"/>
    <w:pPr>
      <w:tabs>
        <w:tab w:val="left" w:pos="360"/>
      </w:tabs>
      <w:ind w:left="360" w:hanging="360"/>
    </w:pPr>
  </w:style>
  <w:style w:type="paragraph" w:customStyle="1" w:styleId="Para1">
    <w:name w:val="Para1"/>
    <w:basedOn w:val="Normal"/>
    <w:qFormat/>
    <w:rsid w:val="00DB123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DB123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DB1231"/>
    <w:pPr>
      <w:keepNext/>
      <w:keepLines/>
      <w:spacing w:after="60"/>
      <w:ind w:left="210"/>
      <w:jc w:val="center"/>
    </w:pPr>
    <w:rPr>
      <w:b/>
      <w:sz w:val="20"/>
    </w:rPr>
  </w:style>
  <w:style w:type="paragraph" w:customStyle="1" w:styleId="14">
    <w:name w:val="図表目次1"/>
    <w:basedOn w:val="Normal"/>
    <w:next w:val="Normal"/>
    <w:uiPriority w:val="99"/>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qFormat/>
    <w:rsid w:val="00DB123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DB123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DB1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12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DB1231"/>
    <w:pPr>
      <w:spacing w:before="120"/>
      <w:outlineLvl w:val="2"/>
    </w:pPr>
    <w:rPr>
      <w:sz w:val="28"/>
    </w:rPr>
  </w:style>
  <w:style w:type="paragraph" w:customStyle="1" w:styleId="Heading2Head2A2">
    <w:name w:val="Heading 2.Head2A.2"/>
    <w:basedOn w:val="Heading1"/>
    <w:next w:val="Normal"/>
    <w:qFormat/>
    <w:rsid w:val="00DB12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B123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DB12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B12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B1231"/>
    <w:pPr>
      <w:ind w:left="283" w:hanging="283"/>
    </w:pPr>
    <w:rPr>
      <w:sz w:val="20"/>
      <w:lang w:eastAsia="de-DE"/>
    </w:rPr>
  </w:style>
  <w:style w:type="paragraph" w:customStyle="1" w:styleId="11BodyText">
    <w:name w:val="11 BodyText"/>
    <w:aliases w:val="Block_Text,np,b"/>
    <w:basedOn w:val="Normal"/>
    <w:qFormat/>
    <w:rsid w:val="00DB1231"/>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DB1231"/>
  </w:style>
  <w:style w:type="paragraph" w:customStyle="1" w:styleId="1030302">
    <w:name w:val="样式 样式 标题 1 + 两端对齐 段前: 0.3 行 段后: 0.3 行 行距: 单倍行距 + 段前: 0.2 行 段后: ..."/>
    <w:basedOn w:val="Normal"/>
    <w:autoRedefine/>
    <w:qFormat/>
    <w:rsid w:val="00DB123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B12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B1231"/>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DB1231"/>
    <w:rPr>
      <w:rFonts w:ascii="Arial" w:eastAsia="Malgun Gothic" w:hAnsi="Arial"/>
      <w:kern w:val="2"/>
      <w:sz w:val="18"/>
      <w:lang w:val="en-GB" w:eastAsia="ko-KR"/>
    </w:rPr>
  </w:style>
  <w:style w:type="character" w:customStyle="1" w:styleId="CharChar29">
    <w:name w:val="Char Char29"/>
    <w:qFormat/>
    <w:rsid w:val="00DB1231"/>
    <w:rPr>
      <w:rFonts w:ascii="Arial" w:hAnsi="Arial"/>
      <w:sz w:val="36"/>
      <w:lang w:val="en-GB" w:eastAsia="en-US" w:bidi="ar-SA"/>
    </w:rPr>
  </w:style>
  <w:style w:type="character" w:customStyle="1" w:styleId="CharChar28">
    <w:name w:val="Char Char28"/>
    <w:qFormat/>
    <w:rsid w:val="00DB12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12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B1231"/>
    <w:rPr>
      <w:rFonts w:ascii="Arial" w:hAnsi="Arial"/>
      <w:sz w:val="22"/>
      <w:lang w:val="en-GB" w:eastAsia="en-GB" w:bidi="ar-SA"/>
    </w:rPr>
  </w:style>
  <w:style w:type="paragraph" w:customStyle="1" w:styleId="Default">
    <w:name w:val="Default"/>
    <w:qFormat/>
    <w:rsid w:val="00DB12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B1231"/>
    <w:rPr>
      <w:rFonts w:ascii="Times New Roman" w:hAnsi="Times New Roman"/>
      <w:lang w:val="en-GB"/>
    </w:rPr>
  </w:style>
  <w:style w:type="character" w:styleId="HTMLAcronym">
    <w:name w:val="HTML Acronym"/>
    <w:uiPriority w:val="99"/>
    <w:unhideWhenUsed/>
    <w:qFormat/>
    <w:rsid w:val="00DB1231"/>
  </w:style>
  <w:style w:type="numbering" w:customStyle="1" w:styleId="NoList2">
    <w:name w:val="No List2"/>
    <w:next w:val="NoList"/>
    <w:uiPriority w:val="99"/>
    <w:semiHidden/>
    <w:rsid w:val="00DB1231"/>
  </w:style>
  <w:style w:type="numbering" w:customStyle="1" w:styleId="NoList3">
    <w:name w:val="No List3"/>
    <w:next w:val="NoList"/>
    <w:uiPriority w:val="99"/>
    <w:semiHidden/>
    <w:rsid w:val="00DB1231"/>
  </w:style>
  <w:style w:type="table" w:customStyle="1" w:styleId="TableGrid4">
    <w:name w:val="Table Grid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1231"/>
  </w:style>
  <w:style w:type="paragraph" w:customStyle="1" w:styleId="3GPPNormalText">
    <w:name w:val="3GPP Normal Text"/>
    <w:basedOn w:val="BodyText"/>
    <w:link w:val="3GPPNormalTextChar"/>
    <w:qFormat/>
    <w:rsid w:val="00DB12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B1231"/>
    <w:rPr>
      <w:rFonts w:ascii="Arial" w:eastAsia="MS Mincho" w:hAnsi="Arial" w:cs="Arial"/>
      <w:sz w:val="24"/>
      <w:szCs w:val="24"/>
      <w:lang w:val="en-US" w:eastAsia="ko-KR"/>
    </w:rPr>
  </w:style>
  <w:style w:type="numbering" w:customStyle="1" w:styleId="16">
    <w:name w:val="無清單1"/>
    <w:next w:val="NoList"/>
    <w:uiPriority w:val="99"/>
    <w:semiHidden/>
    <w:unhideWhenUsed/>
    <w:rsid w:val="00DB1231"/>
  </w:style>
  <w:style w:type="numbering" w:customStyle="1" w:styleId="110">
    <w:name w:val="無清單11"/>
    <w:next w:val="NoList"/>
    <w:uiPriority w:val="99"/>
    <w:semiHidden/>
    <w:unhideWhenUsed/>
    <w:rsid w:val="00DB1231"/>
  </w:style>
  <w:style w:type="table" w:customStyle="1" w:styleId="17">
    <w:name w:val="表格格線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B1231"/>
  </w:style>
  <w:style w:type="paragraph" w:customStyle="1" w:styleId="H53GPP">
    <w:name w:val="H5 3GPP"/>
    <w:basedOn w:val="Normal"/>
    <w:link w:val="H53GPPChar"/>
    <w:qFormat/>
    <w:rsid w:val="00DB123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qFormat/>
    <w:rsid w:val="00DB1231"/>
    <w:rPr>
      <w:rFonts w:ascii="Arial" w:eastAsia="Times New Roman" w:hAnsi="Arial"/>
      <w:snapToGrid w:val="0"/>
      <w:sz w:val="22"/>
      <w:szCs w:val="22"/>
      <w:lang w:val="en-GB" w:eastAsia="ko-KR"/>
    </w:rPr>
  </w:style>
  <w:style w:type="paragraph" w:customStyle="1" w:styleId="Subtitle1">
    <w:name w:val="Subtitle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uiPriority w:val="11"/>
    <w:qFormat/>
    <w:rsid w:val="00DB1231"/>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B1231"/>
    <w:rPr>
      <w:rFonts w:ascii="Arial" w:eastAsia="Batang" w:hAnsi="Arial" w:cs="Times New Roman"/>
      <w:b/>
      <w:bCs/>
      <w:i/>
      <w:iCs/>
      <w:sz w:val="28"/>
      <w:szCs w:val="28"/>
      <w:lang w:val="en-GB" w:eastAsia="en-US" w:bidi="ar-SA"/>
    </w:rPr>
  </w:style>
  <w:style w:type="paragraph" w:customStyle="1" w:styleId="a0">
    <w:name w:val="修订"/>
    <w:hidden/>
    <w:semiHidden/>
    <w:qFormat/>
    <w:rsid w:val="00DB123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B1231"/>
    <w:rPr>
      <w:rFonts w:ascii="Calibri Light" w:eastAsia="宋体" w:hAnsi="Calibri Light" w:cs="Times New Roman"/>
      <w:i/>
      <w:iCs/>
      <w:color w:val="272727"/>
      <w:sz w:val="21"/>
      <w:szCs w:val="21"/>
      <w:lang w:val="en-GB"/>
    </w:rPr>
  </w:style>
  <w:style w:type="paragraph" w:customStyle="1" w:styleId="21">
    <w:name w:val="修订2"/>
    <w:semiHidden/>
    <w:qFormat/>
    <w:rsid w:val="00DB1231"/>
    <w:rPr>
      <w:rFonts w:ascii="Times New Roman" w:eastAsia="Batang" w:hAnsi="Times New Roman"/>
      <w:lang w:val="en-GB" w:eastAsia="en-US"/>
    </w:rPr>
  </w:style>
  <w:style w:type="numbering" w:customStyle="1" w:styleId="NoList1111">
    <w:name w:val="No List1111"/>
    <w:next w:val="NoList"/>
    <w:uiPriority w:val="99"/>
    <w:semiHidden/>
    <w:unhideWhenUsed/>
    <w:rsid w:val="00DB1231"/>
  </w:style>
  <w:style w:type="character" w:customStyle="1" w:styleId="SubtitleChar1">
    <w:name w:val="Subtitle Char1"/>
    <w:qFormat/>
    <w:rsid w:val="00DB1231"/>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DB1231"/>
  </w:style>
  <w:style w:type="numbering" w:customStyle="1" w:styleId="NoList12">
    <w:name w:val="No List12"/>
    <w:next w:val="NoList"/>
    <w:uiPriority w:val="99"/>
    <w:semiHidden/>
    <w:unhideWhenUsed/>
    <w:rsid w:val="00DB1231"/>
  </w:style>
  <w:style w:type="numbering" w:customStyle="1" w:styleId="111">
    <w:name w:val="リストなし11"/>
    <w:next w:val="NoList"/>
    <w:uiPriority w:val="99"/>
    <w:semiHidden/>
    <w:unhideWhenUsed/>
    <w:rsid w:val="00DB1231"/>
  </w:style>
  <w:style w:type="numbering" w:customStyle="1" w:styleId="112">
    <w:name w:val="无列表11"/>
    <w:next w:val="NoList"/>
    <w:semiHidden/>
    <w:rsid w:val="00DB1231"/>
  </w:style>
  <w:style w:type="numbering" w:customStyle="1" w:styleId="NoList21">
    <w:name w:val="No List21"/>
    <w:next w:val="NoList"/>
    <w:uiPriority w:val="99"/>
    <w:semiHidden/>
    <w:rsid w:val="00DB1231"/>
  </w:style>
  <w:style w:type="numbering" w:customStyle="1" w:styleId="NoList31">
    <w:name w:val="No List31"/>
    <w:next w:val="NoList"/>
    <w:uiPriority w:val="99"/>
    <w:semiHidden/>
    <w:rsid w:val="00DB1231"/>
  </w:style>
  <w:style w:type="numbering" w:customStyle="1" w:styleId="120">
    <w:name w:val="無清單12"/>
    <w:next w:val="NoList"/>
    <w:uiPriority w:val="99"/>
    <w:semiHidden/>
    <w:unhideWhenUsed/>
    <w:rsid w:val="00DB1231"/>
  </w:style>
  <w:style w:type="numbering" w:customStyle="1" w:styleId="1110">
    <w:name w:val="無清單111"/>
    <w:next w:val="NoList"/>
    <w:uiPriority w:val="99"/>
    <w:semiHidden/>
    <w:unhideWhenUsed/>
    <w:rsid w:val="00DB1231"/>
  </w:style>
  <w:style w:type="table" w:customStyle="1" w:styleId="TableGrid11">
    <w:name w:val="Table Grid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IntenseQuoteChar">
    <w:name w:val="Intense Quote Char"/>
    <w:basedOn w:val="DefaultParagraphFont"/>
    <w:uiPriority w:val="30"/>
    <w:qFormat/>
    <w:rsid w:val="00DB1231"/>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DB1231"/>
  </w:style>
  <w:style w:type="numbering" w:customStyle="1" w:styleId="NoList112">
    <w:name w:val="No List112"/>
    <w:next w:val="NoList"/>
    <w:uiPriority w:val="99"/>
    <w:semiHidden/>
    <w:unhideWhenUsed/>
    <w:rsid w:val="00DB1231"/>
  </w:style>
  <w:style w:type="character" w:customStyle="1" w:styleId="CharChar34">
    <w:name w:val="Char Char34"/>
    <w:qFormat/>
    <w:rsid w:val="00DB123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B1231"/>
    <w:rPr>
      <w:rFonts w:ascii="Arial" w:hAnsi="Arial"/>
      <w:sz w:val="28"/>
      <w:lang w:val="en-GB" w:eastAsia="ko-KR" w:bidi="ar-SA"/>
    </w:rPr>
  </w:style>
  <w:style w:type="character" w:customStyle="1" w:styleId="CharChar32">
    <w:name w:val="Char Char32"/>
    <w:semiHidden/>
    <w:qFormat/>
    <w:rsid w:val="00DB1231"/>
    <w:rPr>
      <w:rFonts w:ascii="Arial" w:hAnsi="Arial"/>
      <w:sz w:val="28"/>
      <w:lang w:val="en-GB" w:eastAsia="ko-KR" w:bidi="ar-SA"/>
    </w:rPr>
  </w:style>
  <w:style w:type="paragraph" w:customStyle="1" w:styleId="32">
    <w:name w:val="修订3"/>
    <w:hidden/>
    <w:uiPriority w:val="99"/>
    <w:semiHidden/>
    <w:qFormat/>
    <w:rsid w:val="00DB1231"/>
    <w:rPr>
      <w:rFonts w:ascii="Times New Roman" w:eastAsia="Batang" w:hAnsi="Times New Roman"/>
      <w:lang w:val="en-GB" w:eastAsia="en-US"/>
    </w:rPr>
  </w:style>
  <w:style w:type="table" w:customStyle="1" w:styleId="TableGrid5">
    <w:name w:val="Table Grid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1231"/>
  </w:style>
  <w:style w:type="numbering" w:customStyle="1" w:styleId="1111">
    <w:name w:val="リストなし111"/>
    <w:next w:val="NoList"/>
    <w:uiPriority w:val="99"/>
    <w:semiHidden/>
    <w:unhideWhenUsed/>
    <w:rsid w:val="00DB1231"/>
  </w:style>
  <w:style w:type="numbering" w:customStyle="1" w:styleId="1112">
    <w:name w:val="无列表111"/>
    <w:next w:val="NoList"/>
    <w:semiHidden/>
    <w:rsid w:val="00DB1231"/>
  </w:style>
  <w:style w:type="numbering" w:customStyle="1" w:styleId="NoList211">
    <w:name w:val="No List211"/>
    <w:next w:val="NoList"/>
    <w:semiHidden/>
    <w:rsid w:val="00DB1231"/>
  </w:style>
  <w:style w:type="numbering" w:customStyle="1" w:styleId="NoList311">
    <w:name w:val="No List311"/>
    <w:next w:val="NoList"/>
    <w:uiPriority w:val="99"/>
    <w:semiHidden/>
    <w:rsid w:val="00DB1231"/>
  </w:style>
  <w:style w:type="numbering" w:customStyle="1" w:styleId="NoList11111">
    <w:name w:val="No List11111"/>
    <w:next w:val="NoList"/>
    <w:uiPriority w:val="99"/>
    <w:semiHidden/>
    <w:unhideWhenUsed/>
    <w:rsid w:val="00DB1231"/>
  </w:style>
  <w:style w:type="numbering" w:customStyle="1" w:styleId="121">
    <w:name w:val="無清單121"/>
    <w:next w:val="NoList"/>
    <w:uiPriority w:val="99"/>
    <w:semiHidden/>
    <w:unhideWhenUsed/>
    <w:rsid w:val="00DB1231"/>
  </w:style>
  <w:style w:type="numbering" w:customStyle="1" w:styleId="11110">
    <w:name w:val="無清單1111"/>
    <w:next w:val="NoList"/>
    <w:uiPriority w:val="99"/>
    <w:semiHidden/>
    <w:unhideWhenUsed/>
    <w:rsid w:val="00DB1231"/>
  </w:style>
  <w:style w:type="numbering" w:customStyle="1" w:styleId="NoList5">
    <w:name w:val="No List5"/>
    <w:next w:val="NoList"/>
    <w:uiPriority w:val="99"/>
    <w:semiHidden/>
    <w:unhideWhenUsed/>
    <w:rsid w:val="00DB1231"/>
  </w:style>
  <w:style w:type="table" w:customStyle="1" w:styleId="TableGrid6">
    <w:name w:val="Table Grid6"/>
    <w:basedOn w:val="TableNormal"/>
    <w:next w:val="TableGrid"/>
    <w:uiPriority w:val="39"/>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1231"/>
  </w:style>
  <w:style w:type="numbering" w:customStyle="1" w:styleId="122">
    <w:name w:val="リストなし12"/>
    <w:next w:val="NoList"/>
    <w:uiPriority w:val="99"/>
    <w:semiHidden/>
    <w:unhideWhenUsed/>
    <w:rsid w:val="00DB1231"/>
  </w:style>
  <w:style w:type="table" w:customStyle="1" w:styleId="TableGrid12">
    <w:name w:val="Table Grid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1231"/>
  </w:style>
  <w:style w:type="table" w:customStyle="1" w:styleId="320">
    <w:name w:val="网格型3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1231"/>
  </w:style>
  <w:style w:type="numbering" w:customStyle="1" w:styleId="NoList32">
    <w:name w:val="No List32"/>
    <w:next w:val="NoList"/>
    <w:uiPriority w:val="99"/>
    <w:semiHidden/>
    <w:rsid w:val="00DB1231"/>
  </w:style>
  <w:style w:type="table" w:customStyle="1" w:styleId="TableGrid42">
    <w:name w:val="Table Grid4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1231"/>
  </w:style>
  <w:style w:type="numbering" w:customStyle="1" w:styleId="1120">
    <w:name w:val="無清單112"/>
    <w:next w:val="NoList"/>
    <w:uiPriority w:val="99"/>
    <w:semiHidden/>
    <w:unhideWhenUsed/>
    <w:rsid w:val="00DB1231"/>
  </w:style>
  <w:style w:type="table" w:customStyle="1" w:styleId="124">
    <w:name w:val="表格格線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1231"/>
  </w:style>
  <w:style w:type="numbering" w:customStyle="1" w:styleId="NoList122">
    <w:name w:val="No List122"/>
    <w:next w:val="NoList"/>
    <w:uiPriority w:val="99"/>
    <w:semiHidden/>
    <w:unhideWhenUsed/>
    <w:rsid w:val="00DB1231"/>
  </w:style>
  <w:style w:type="numbering" w:customStyle="1" w:styleId="1121">
    <w:name w:val="リストなし112"/>
    <w:next w:val="NoList"/>
    <w:uiPriority w:val="99"/>
    <w:semiHidden/>
    <w:unhideWhenUsed/>
    <w:rsid w:val="00DB1231"/>
  </w:style>
  <w:style w:type="numbering" w:customStyle="1" w:styleId="1122">
    <w:name w:val="无列表112"/>
    <w:next w:val="NoList"/>
    <w:semiHidden/>
    <w:rsid w:val="00DB1231"/>
  </w:style>
  <w:style w:type="numbering" w:customStyle="1" w:styleId="NoList212">
    <w:name w:val="No List212"/>
    <w:next w:val="NoList"/>
    <w:semiHidden/>
    <w:rsid w:val="00DB1231"/>
  </w:style>
  <w:style w:type="numbering" w:customStyle="1" w:styleId="NoList312">
    <w:name w:val="No List312"/>
    <w:next w:val="NoList"/>
    <w:uiPriority w:val="99"/>
    <w:semiHidden/>
    <w:rsid w:val="00DB1231"/>
  </w:style>
  <w:style w:type="numbering" w:customStyle="1" w:styleId="NoList1112">
    <w:name w:val="No List1112"/>
    <w:next w:val="NoList"/>
    <w:uiPriority w:val="99"/>
    <w:semiHidden/>
    <w:unhideWhenUsed/>
    <w:rsid w:val="00DB1231"/>
  </w:style>
  <w:style w:type="numbering" w:customStyle="1" w:styleId="1220">
    <w:name w:val="無清單122"/>
    <w:next w:val="NoList"/>
    <w:uiPriority w:val="99"/>
    <w:semiHidden/>
    <w:unhideWhenUsed/>
    <w:rsid w:val="00DB1231"/>
  </w:style>
  <w:style w:type="numbering" w:customStyle="1" w:styleId="11120">
    <w:name w:val="無清單1112"/>
    <w:next w:val="NoList"/>
    <w:uiPriority w:val="99"/>
    <w:semiHidden/>
    <w:unhideWhenUsed/>
    <w:rsid w:val="00DB1231"/>
  </w:style>
  <w:style w:type="paragraph" w:customStyle="1" w:styleId="18">
    <w:name w:val="副标题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DB1231"/>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qFormat/>
    <w:rsid w:val="00DB1231"/>
    <w:rPr>
      <w:rFonts w:ascii="Times New Roman" w:hAnsi="Times New Roman"/>
      <w:i/>
      <w:iCs/>
      <w:color w:val="5B9BD5"/>
      <w:lang w:val="en-GB" w:eastAsia="en-US"/>
    </w:rPr>
  </w:style>
  <w:style w:type="numbering" w:customStyle="1" w:styleId="33">
    <w:name w:val="无列表3"/>
    <w:next w:val="NoList"/>
    <w:uiPriority w:val="99"/>
    <w:semiHidden/>
    <w:unhideWhenUsed/>
    <w:rsid w:val="00DB1231"/>
  </w:style>
  <w:style w:type="table" w:customStyle="1" w:styleId="23">
    <w:name w:val="网格型2"/>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1231"/>
  </w:style>
  <w:style w:type="numbering" w:customStyle="1" w:styleId="NoList113">
    <w:name w:val="No List113"/>
    <w:next w:val="NoList"/>
    <w:uiPriority w:val="99"/>
    <w:semiHidden/>
    <w:unhideWhenUsed/>
    <w:rsid w:val="00DB1231"/>
  </w:style>
  <w:style w:type="numbering" w:customStyle="1" w:styleId="NoList41">
    <w:name w:val="No List41"/>
    <w:next w:val="NoList"/>
    <w:uiPriority w:val="99"/>
    <w:semiHidden/>
    <w:unhideWhenUsed/>
    <w:rsid w:val="00DB1231"/>
  </w:style>
  <w:style w:type="table" w:customStyle="1" w:styleId="TableGrid112">
    <w:name w:val="Table Grid11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1231"/>
  </w:style>
  <w:style w:type="numbering" w:customStyle="1" w:styleId="NoList1211">
    <w:name w:val="No List1211"/>
    <w:next w:val="NoList"/>
    <w:uiPriority w:val="99"/>
    <w:semiHidden/>
    <w:unhideWhenUsed/>
    <w:rsid w:val="00DB1231"/>
  </w:style>
  <w:style w:type="numbering" w:customStyle="1" w:styleId="11111">
    <w:name w:val="リストなし1111"/>
    <w:next w:val="NoList"/>
    <w:uiPriority w:val="99"/>
    <w:semiHidden/>
    <w:unhideWhenUsed/>
    <w:rsid w:val="00DB1231"/>
  </w:style>
  <w:style w:type="numbering" w:customStyle="1" w:styleId="11112">
    <w:name w:val="无列表1111"/>
    <w:next w:val="NoList"/>
    <w:semiHidden/>
    <w:rsid w:val="00DB1231"/>
  </w:style>
  <w:style w:type="numbering" w:customStyle="1" w:styleId="NoList2111">
    <w:name w:val="No List2111"/>
    <w:next w:val="NoList"/>
    <w:semiHidden/>
    <w:rsid w:val="00DB1231"/>
  </w:style>
  <w:style w:type="numbering" w:customStyle="1" w:styleId="NoList3111">
    <w:name w:val="No List3111"/>
    <w:next w:val="NoList"/>
    <w:uiPriority w:val="99"/>
    <w:semiHidden/>
    <w:rsid w:val="00DB1231"/>
  </w:style>
  <w:style w:type="numbering" w:customStyle="1" w:styleId="NoList111111">
    <w:name w:val="No List111111"/>
    <w:next w:val="NoList"/>
    <w:uiPriority w:val="99"/>
    <w:semiHidden/>
    <w:unhideWhenUsed/>
    <w:rsid w:val="00DB1231"/>
  </w:style>
  <w:style w:type="numbering" w:customStyle="1" w:styleId="1211">
    <w:name w:val="無清單1211"/>
    <w:next w:val="NoList"/>
    <w:uiPriority w:val="99"/>
    <w:semiHidden/>
    <w:unhideWhenUsed/>
    <w:rsid w:val="00DB1231"/>
  </w:style>
  <w:style w:type="numbering" w:customStyle="1" w:styleId="111110">
    <w:name w:val="無清單11111"/>
    <w:next w:val="NoList"/>
    <w:uiPriority w:val="99"/>
    <w:semiHidden/>
    <w:unhideWhenUsed/>
    <w:rsid w:val="00DB1231"/>
  </w:style>
  <w:style w:type="numbering" w:customStyle="1" w:styleId="NoList131">
    <w:name w:val="No List131"/>
    <w:next w:val="NoList"/>
    <w:uiPriority w:val="99"/>
    <w:semiHidden/>
    <w:unhideWhenUsed/>
    <w:rsid w:val="00DB1231"/>
  </w:style>
  <w:style w:type="numbering" w:customStyle="1" w:styleId="1210">
    <w:name w:val="リストなし121"/>
    <w:next w:val="NoList"/>
    <w:uiPriority w:val="99"/>
    <w:semiHidden/>
    <w:unhideWhenUsed/>
    <w:rsid w:val="00DB1231"/>
  </w:style>
  <w:style w:type="numbering" w:customStyle="1" w:styleId="1212">
    <w:name w:val="无列表121"/>
    <w:next w:val="NoList"/>
    <w:semiHidden/>
    <w:rsid w:val="00DB1231"/>
  </w:style>
  <w:style w:type="numbering" w:customStyle="1" w:styleId="NoList221">
    <w:name w:val="No List221"/>
    <w:next w:val="NoList"/>
    <w:semiHidden/>
    <w:rsid w:val="00DB1231"/>
  </w:style>
  <w:style w:type="numbering" w:customStyle="1" w:styleId="NoList321">
    <w:name w:val="No List321"/>
    <w:next w:val="NoList"/>
    <w:uiPriority w:val="99"/>
    <w:semiHidden/>
    <w:rsid w:val="00DB1231"/>
  </w:style>
  <w:style w:type="numbering" w:customStyle="1" w:styleId="NoList1121">
    <w:name w:val="No List1121"/>
    <w:next w:val="NoList"/>
    <w:uiPriority w:val="99"/>
    <w:semiHidden/>
    <w:unhideWhenUsed/>
    <w:rsid w:val="00DB1231"/>
  </w:style>
  <w:style w:type="numbering" w:customStyle="1" w:styleId="1310">
    <w:name w:val="無清單131"/>
    <w:next w:val="NoList"/>
    <w:uiPriority w:val="99"/>
    <w:semiHidden/>
    <w:unhideWhenUsed/>
    <w:rsid w:val="00DB1231"/>
  </w:style>
  <w:style w:type="numbering" w:customStyle="1" w:styleId="11210">
    <w:name w:val="無清單1121"/>
    <w:next w:val="NoList"/>
    <w:uiPriority w:val="99"/>
    <w:semiHidden/>
    <w:unhideWhenUsed/>
    <w:rsid w:val="00DB1231"/>
  </w:style>
  <w:style w:type="numbering" w:customStyle="1" w:styleId="211">
    <w:name w:val="无列表211"/>
    <w:next w:val="NoList"/>
    <w:uiPriority w:val="99"/>
    <w:semiHidden/>
    <w:unhideWhenUsed/>
    <w:rsid w:val="00DB1231"/>
  </w:style>
  <w:style w:type="numbering" w:customStyle="1" w:styleId="NoList1221">
    <w:name w:val="No List1221"/>
    <w:next w:val="NoList"/>
    <w:uiPriority w:val="99"/>
    <w:semiHidden/>
    <w:unhideWhenUsed/>
    <w:rsid w:val="00DB1231"/>
  </w:style>
  <w:style w:type="numbering" w:customStyle="1" w:styleId="11211">
    <w:name w:val="リストなし1121"/>
    <w:next w:val="NoList"/>
    <w:uiPriority w:val="99"/>
    <w:semiHidden/>
    <w:unhideWhenUsed/>
    <w:rsid w:val="00DB1231"/>
  </w:style>
  <w:style w:type="numbering" w:customStyle="1" w:styleId="11212">
    <w:name w:val="无列表1121"/>
    <w:next w:val="NoList"/>
    <w:semiHidden/>
    <w:rsid w:val="00DB1231"/>
  </w:style>
  <w:style w:type="numbering" w:customStyle="1" w:styleId="NoList2121">
    <w:name w:val="No List2121"/>
    <w:next w:val="NoList"/>
    <w:semiHidden/>
    <w:rsid w:val="00DB1231"/>
  </w:style>
  <w:style w:type="numbering" w:customStyle="1" w:styleId="NoList3121">
    <w:name w:val="No List3121"/>
    <w:next w:val="NoList"/>
    <w:uiPriority w:val="99"/>
    <w:semiHidden/>
    <w:rsid w:val="00DB1231"/>
  </w:style>
  <w:style w:type="numbering" w:customStyle="1" w:styleId="NoList11121">
    <w:name w:val="No List11121"/>
    <w:next w:val="NoList"/>
    <w:uiPriority w:val="99"/>
    <w:semiHidden/>
    <w:unhideWhenUsed/>
    <w:rsid w:val="00DB1231"/>
  </w:style>
  <w:style w:type="numbering" w:customStyle="1" w:styleId="1221">
    <w:name w:val="無清單1221"/>
    <w:next w:val="NoList"/>
    <w:uiPriority w:val="99"/>
    <w:semiHidden/>
    <w:unhideWhenUsed/>
    <w:rsid w:val="00DB1231"/>
  </w:style>
  <w:style w:type="numbering" w:customStyle="1" w:styleId="11121">
    <w:name w:val="無清單11121"/>
    <w:next w:val="NoList"/>
    <w:uiPriority w:val="99"/>
    <w:semiHidden/>
    <w:unhideWhenUsed/>
    <w:rsid w:val="00DB1231"/>
  </w:style>
  <w:style w:type="character" w:customStyle="1" w:styleId="SubtitleChar2">
    <w:name w:val="Subtitle Char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DB1231"/>
    <w:rPr>
      <w:rFonts w:ascii="Times New Roman" w:hAnsi="Times New Roman"/>
      <w:i/>
      <w:iCs/>
      <w:color w:val="5B9BD5"/>
      <w:lang w:val="en-GB" w:eastAsia="en-US"/>
    </w:rPr>
  </w:style>
  <w:style w:type="table" w:customStyle="1" w:styleId="TableGrid7">
    <w:name w:val="Table Grid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B1231"/>
  </w:style>
  <w:style w:type="numbering" w:customStyle="1" w:styleId="NoList14">
    <w:name w:val="No List14"/>
    <w:next w:val="NoList"/>
    <w:uiPriority w:val="99"/>
    <w:semiHidden/>
    <w:unhideWhenUsed/>
    <w:rsid w:val="00DB1231"/>
  </w:style>
  <w:style w:type="numbering" w:customStyle="1" w:styleId="133">
    <w:name w:val="リストなし13"/>
    <w:next w:val="NoList"/>
    <w:uiPriority w:val="99"/>
    <w:semiHidden/>
    <w:unhideWhenUsed/>
    <w:rsid w:val="00DB1231"/>
  </w:style>
  <w:style w:type="numbering" w:customStyle="1" w:styleId="NoList23">
    <w:name w:val="No List23"/>
    <w:next w:val="NoList"/>
    <w:semiHidden/>
    <w:rsid w:val="00DB1231"/>
  </w:style>
  <w:style w:type="numbering" w:customStyle="1" w:styleId="NoList33">
    <w:name w:val="No List33"/>
    <w:next w:val="NoList"/>
    <w:uiPriority w:val="99"/>
    <w:semiHidden/>
    <w:rsid w:val="00DB1231"/>
  </w:style>
  <w:style w:type="numbering" w:customStyle="1" w:styleId="141">
    <w:name w:val="無清單14"/>
    <w:next w:val="NoList"/>
    <w:uiPriority w:val="99"/>
    <w:semiHidden/>
    <w:unhideWhenUsed/>
    <w:rsid w:val="00DB1231"/>
  </w:style>
  <w:style w:type="numbering" w:customStyle="1" w:styleId="1130">
    <w:name w:val="無清單113"/>
    <w:next w:val="NoList"/>
    <w:uiPriority w:val="99"/>
    <w:semiHidden/>
    <w:unhideWhenUsed/>
    <w:rsid w:val="00DB1231"/>
  </w:style>
  <w:style w:type="numbering" w:customStyle="1" w:styleId="NoList123">
    <w:name w:val="No List123"/>
    <w:next w:val="NoList"/>
    <w:uiPriority w:val="99"/>
    <w:semiHidden/>
    <w:unhideWhenUsed/>
    <w:rsid w:val="00DB1231"/>
  </w:style>
  <w:style w:type="numbering" w:customStyle="1" w:styleId="1131">
    <w:name w:val="リストなし113"/>
    <w:next w:val="NoList"/>
    <w:uiPriority w:val="99"/>
    <w:semiHidden/>
    <w:unhideWhenUsed/>
    <w:rsid w:val="00DB1231"/>
  </w:style>
  <w:style w:type="numbering" w:customStyle="1" w:styleId="1132">
    <w:name w:val="无列表113"/>
    <w:next w:val="NoList"/>
    <w:semiHidden/>
    <w:rsid w:val="00DB1231"/>
  </w:style>
  <w:style w:type="numbering" w:customStyle="1" w:styleId="NoList213">
    <w:name w:val="No List213"/>
    <w:next w:val="NoList"/>
    <w:semiHidden/>
    <w:rsid w:val="00DB1231"/>
  </w:style>
  <w:style w:type="numbering" w:customStyle="1" w:styleId="NoList313">
    <w:name w:val="No List313"/>
    <w:next w:val="NoList"/>
    <w:uiPriority w:val="99"/>
    <w:semiHidden/>
    <w:rsid w:val="00DB1231"/>
  </w:style>
  <w:style w:type="numbering" w:customStyle="1" w:styleId="NoList1113">
    <w:name w:val="No List1113"/>
    <w:next w:val="NoList"/>
    <w:uiPriority w:val="99"/>
    <w:semiHidden/>
    <w:unhideWhenUsed/>
    <w:rsid w:val="00DB1231"/>
  </w:style>
  <w:style w:type="numbering" w:customStyle="1" w:styleId="1230">
    <w:name w:val="無清單123"/>
    <w:next w:val="NoList"/>
    <w:uiPriority w:val="99"/>
    <w:semiHidden/>
    <w:unhideWhenUsed/>
    <w:rsid w:val="00DB1231"/>
  </w:style>
  <w:style w:type="numbering" w:customStyle="1" w:styleId="11130">
    <w:name w:val="無清單1113"/>
    <w:next w:val="NoList"/>
    <w:uiPriority w:val="99"/>
    <w:semiHidden/>
    <w:unhideWhenUsed/>
    <w:rsid w:val="00DB1231"/>
  </w:style>
  <w:style w:type="numbering" w:customStyle="1" w:styleId="NoList51">
    <w:name w:val="No List51"/>
    <w:next w:val="NoList"/>
    <w:uiPriority w:val="99"/>
    <w:semiHidden/>
    <w:unhideWhenUsed/>
    <w:rsid w:val="00DB1231"/>
  </w:style>
  <w:style w:type="numbering" w:customStyle="1" w:styleId="1311">
    <w:name w:val="无列表131"/>
    <w:next w:val="NoList"/>
    <w:semiHidden/>
    <w:rsid w:val="00DB1231"/>
  </w:style>
  <w:style w:type="numbering" w:customStyle="1" w:styleId="NoList1131">
    <w:name w:val="No List1131"/>
    <w:next w:val="NoList"/>
    <w:uiPriority w:val="99"/>
    <w:semiHidden/>
    <w:unhideWhenUsed/>
    <w:rsid w:val="00DB1231"/>
  </w:style>
  <w:style w:type="numbering" w:customStyle="1" w:styleId="NoList411">
    <w:name w:val="No List411"/>
    <w:next w:val="NoList"/>
    <w:uiPriority w:val="99"/>
    <w:semiHidden/>
    <w:unhideWhenUsed/>
    <w:rsid w:val="00DB1231"/>
  </w:style>
  <w:style w:type="numbering" w:customStyle="1" w:styleId="221">
    <w:name w:val="无列表221"/>
    <w:next w:val="NoList"/>
    <w:uiPriority w:val="99"/>
    <w:semiHidden/>
    <w:unhideWhenUsed/>
    <w:rsid w:val="00DB1231"/>
  </w:style>
  <w:style w:type="numbering" w:customStyle="1" w:styleId="NoList12111">
    <w:name w:val="No List12111"/>
    <w:next w:val="NoList"/>
    <w:uiPriority w:val="99"/>
    <w:semiHidden/>
    <w:unhideWhenUsed/>
    <w:rsid w:val="00DB1231"/>
  </w:style>
  <w:style w:type="numbering" w:customStyle="1" w:styleId="111111">
    <w:name w:val="リストなし11111"/>
    <w:next w:val="NoList"/>
    <w:uiPriority w:val="99"/>
    <w:semiHidden/>
    <w:unhideWhenUsed/>
    <w:rsid w:val="00DB1231"/>
  </w:style>
  <w:style w:type="numbering" w:customStyle="1" w:styleId="111112">
    <w:name w:val="无列表11111"/>
    <w:next w:val="NoList"/>
    <w:semiHidden/>
    <w:rsid w:val="00DB1231"/>
  </w:style>
  <w:style w:type="numbering" w:customStyle="1" w:styleId="NoList21111">
    <w:name w:val="No List21111"/>
    <w:next w:val="NoList"/>
    <w:semiHidden/>
    <w:rsid w:val="00DB1231"/>
  </w:style>
  <w:style w:type="numbering" w:customStyle="1" w:styleId="NoList31111">
    <w:name w:val="No List31111"/>
    <w:next w:val="NoList"/>
    <w:uiPriority w:val="99"/>
    <w:semiHidden/>
    <w:rsid w:val="00DB1231"/>
  </w:style>
  <w:style w:type="numbering" w:customStyle="1" w:styleId="NoList1111111">
    <w:name w:val="No List1111111"/>
    <w:next w:val="NoList"/>
    <w:uiPriority w:val="99"/>
    <w:semiHidden/>
    <w:unhideWhenUsed/>
    <w:rsid w:val="00DB1231"/>
  </w:style>
  <w:style w:type="numbering" w:customStyle="1" w:styleId="12111">
    <w:name w:val="無清單12111"/>
    <w:next w:val="NoList"/>
    <w:uiPriority w:val="99"/>
    <w:semiHidden/>
    <w:unhideWhenUsed/>
    <w:rsid w:val="00DB1231"/>
  </w:style>
  <w:style w:type="numbering" w:customStyle="1" w:styleId="1111110">
    <w:name w:val="無清單111111"/>
    <w:next w:val="NoList"/>
    <w:uiPriority w:val="99"/>
    <w:semiHidden/>
    <w:unhideWhenUsed/>
    <w:rsid w:val="00DB1231"/>
  </w:style>
  <w:style w:type="numbering" w:customStyle="1" w:styleId="NoList1311">
    <w:name w:val="No List1311"/>
    <w:next w:val="NoList"/>
    <w:uiPriority w:val="99"/>
    <w:semiHidden/>
    <w:unhideWhenUsed/>
    <w:rsid w:val="00DB1231"/>
  </w:style>
  <w:style w:type="numbering" w:customStyle="1" w:styleId="12110">
    <w:name w:val="リストなし1211"/>
    <w:next w:val="NoList"/>
    <w:uiPriority w:val="99"/>
    <w:semiHidden/>
    <w:unhideWhenUsed/>
    <w:rsid w:val="00DB1231"/>
  </w:style>
  <w:style w:type="numbering" w:customStyle="1" w:styleId="12112">
    <w:name w:val="无列表1211"/>
    <w:next w:val="NoList"/>
    <w:semiHidden/>
    <w:rsid w:val="00DB1231"/>
  </w:style>
  <w:style w:type="numbering" w:customStyle="1" w:styleId="NoList2211">
    <w:name w:val="No List2211"/>
    <w:next w:val="NoList"/>
    <w:semiHidden/>
    <w:rsid w:val="00DB1231"/>
  </w:style>
  <w:style w:type="numbering" w:customStyle="1" w:styleId="NoList3211">
    <w:name w:val="No List3211"/>
    <w:next w:val="NoList"/>
    <w:uiPriority w:val="99"/>
    <w:semiHidden/>
    <w:rsid w:val="00DB1231"/>
  </w:style>
  <w:style w:type="numbering" w:customStyle="1" w:styleId="NoList11211">
    <w:name w:val="No List11211"/>
    <w:next w:val="NoList"/>
    <w:uiPriority w:val="99"/>
    <w:semiHidden/>
    <w:unhideWhenUsed/>
    <w:rsid w:val="00DB1231"/>
  </w:style>
  <w:style w:type="numbering" w:customStyle="1" w:styleId="13110">
    <w:name w:val="無清單1311"/>
    <w:next w:val="NoList"/>
    <w:uiPriority w:val="99"/>
    <w:semiHidden/>
    <w:unhideWhenUsed/>
    <w:rsid w:val="00DB1231"/>
  </w:style>
  <w:style w:type="numbering" w:customStyle="1" w:styleId="112110">
    <w:name w:val="無清單11211"/>
    <w:next w:val="NoList"/>
    <w:uiPriority w:val="99"/>
    <w:semiHidden/>
    <w:unhideWhenUsed/>
    <w:rsid w:val="00DB1231"/>
  </w:style>
  <w:style w:type="numbering" w:customStyle="1" w:styleId="2111">
    <w:name w:val="无列表2111"/>
    <w:next w:val="NoList"/>
    <w:uiPriority w:val="99"/>
    <w:semiHidden/>
    <w:unhideWhenUsed/>
    <w:rsid w:val="00DB1231"/>
  </w:style>
  <w:style w:type="numbering" w:customStyle="1" w:styleId="NoList12211">
    <w:name w:val="No List12211"/>
    <w:next w:val="NoList"/>
    <w:uiPriority w:val="99"/>
    <w:semiHidden/>
    <w:unhideWhenUsed/>
    <w:rsid w:val="00DB1231"/>
  </w:style>
  <w:style w:type="numbering" w:customStyle="1" w:styleId="112111">
    <w:name w:val="リストなし11211"/>
    <w:next w:val="NoList"/>
    <w:uiPriority w:val="99"/>
    <w:semiHidden/>
    <w:unhideWhenUsed/>
    <w:rsid w:val="00DB1231"/>
  </w:style>
  <w:style w:type="numbering" w:customStyle="1" w:styleId="112112">
    <w:name w:val="无列表11211"/>
    <w:next w:val="NoList"/>
    <w:semiHidden/>
    <w:rsid w:val="00DB1231"/>
  </w:style>
  <w:style w:type="numbering" w:customStyle="1" w:styleId="NoList21211">
    <w:name w:val="No List21211"/>
    <w:next w:val="NoList"/>
    <w:semiHidden/>
    <w:rsid w:val="00DB1231"/>
  </w:style>
  <w:style w:type="numbering" w:customStyle="1" w:styleId="NoList31211">
    <w:name w:val="No List31211"/>
    <w:next w:val="NoList"/>
    <w:uiPriority w:val="99"/>
    <w:semiHidden/>
    <w:rsid w:val="00DB1231"/>
  </w:style>
  <w:style w:type="numbering" w:customStyle="1" w:styleId="NoList111211">
    <w:name w:val="No List111211"/>
    <w:next w:val="NoList"/>
    <w:uiPriority w:val="99"/>
    <w:semiHidden/>
    <w:unhideWhenUsed/>
    <w:rsid w:val="00DB1231"/>
  </w:style>
  <w:style w:type="numbering" w:customStyle="1" w:styleId="12211">
    <w:name w:val="無清單12211"/>
    <w:next w:val="NoList"/>
    <w:uiPriority w:val="99"/>
    <w:semiHidden/>
    <w:unhideWhenUsed/>
    <w:rsid w:val="00DB1231"/>
  </w:style>
  <w:style w:type="numbering" w:customStyle="1" w:styleId="111211">
    <w:name w:val="無清單111211"/>
    <w:next w:val="NoList"/>
    <w:uiPriority w:val="99"/>
    <w:semiHidden/>
    <w:unhideWhenUsed/>
    <w:rsid w:val="00DB1231"/>
  </w:style>
  <w:style w:type="numbering" w:customStyle="1" w:styleId="NoList511">
    <w:name w:val="No List511"/>
    <w:next w:val="NoList"/>
    <w:uiPriority w:val="99"/>
    <w:semiHidden/>
    <w:unhideWhenUsed/>
    <w:rsid w:val="00DB1231"/>
  </w:style>
  <w:style w:type="numbering" w:customStyle="1" w:styleId="NoList61">
    <w:name w:val="No List61"/>
    <w:next w:val="NoList"/>
    <w:uiPriority w:val="99"/>
    <w:semiHidden/>
    <w:unhideWhenUsed/>
    <w:rsid w:val="00DB1231"/>
  </w:style>
  <w:style w:type="numbering" w:customStyle="1" w:styleId="NoList141">
    <w:name w:val="No List141"/>
    <w:next w:val="NoList"/>
    <w:uiPriority w:val="99"/>
    <w:semiHidden/>
    <w:unhideWhenUsed/>
    <w:rsid w:val="00DB1231"/>
  </w:style>
  <w:style w:type="numbering" w:customStyle="1" w:styleId="1312">
    <w:name w:val="リストなし131"/>
    <w:next w:val="NoList"/>
    <w:uiPriority w:val="99"/>
    <w:semiHidden/>
    <w:unhideWhenUsed/>
    <w:rsid w:val="00DB1231"/>
  </w:style>
  <w:style w:type="numbering" w:customStyle="1" w:styleId="NoList231">
    <w:name w:val="No List231"/>
    <w:next w:val="NoList"/>
    <w:semiHidden/>
    <w:rsid w:val="00DB1231"/>
  </w:style>
  <w:style w:type="numbering" w:customStyle="1" w:styleId="NoList331">
    <w:name w:val="No List331"/>
    <w:next w:val="NoList"/>
    <w:uiPriority w:val="99"/>
    <w:semiHidden/>
    <w:rsid w:val="00DB1231"/>
  </w:style>
  <w:style w:type="numbering" w:customStyle="1" w:styleId="NoList114">
    <w:name w:val="No List114"/>
    <w:next w:val="NoList"/>
    <w:uiPriority w:val="99"/>
    <w:semiHidden/>
    <w:unhideWhenUsed/>
    <w:rsid w:val="00DB1231"/>
  </w:style>
  <w:style w:type="numbering" w:customStyle="1" w:styleId="1410">
    <w:name w:val="無清單141"/>
    <w:next w:val="NoList"/>
    <w:uiPriority w:val="99"/>
    <w:semiHidden/>
    <w:unhideWhenUsed/>
    <w:rsid w:val="00DB1231"/>
  </w:style>
  <w:style w:type="numbering" w:customStyle="1" w:styleId="11310">
    <w:name w:val="無清單1131"/>
    <w:next w:val="NoList"/>
    <w:uiPriority w:val="99"/>
    <w:semiHidden/>
    <w:unhideWhenUsed/>
    <w:rsid w:val="00DB1231"/>
  </w:style>
  <w:style w:type="numbering" w:customStyle="1" w:styleId="NoList42">
    <w:name w:val="No List42"/>
    <w:next w:val="NoList"/>
    <w:uiPriority w:val="99"/>
    <w:semiHidden/>
    <w:unhideWhenUsed/>
    <w:rsid w:val="00DB1231"/>
  </w:style>
  <w:style w:type="numbering" w:customStyle="1" w:styleId="NoList1231">
    <w:name w:val="No List1231"/>
    <w:next w:val="NoList"/>
    <w:uiPriority w:val="99"/>
    <w:semiHidden/>
    <w:unhideWhenUsed/>
    <w:rsid w:val="00DB1231"/>
  </w:style>
  <w:style w:type="numbering" w:customStyle="1" w:styleId="11311">
    <w:name w:val="リストなし1131"/>
    <w:next w:val="NoList"/>
    <w:uiPriority w:val="99"/>
    <w:semiHidden/>
    <w:unhideWhenUsed/>
    <w:rsid w:val="00DB1231"/>
  </w:style>
  <w:style w:type="numbering" w:customStyle="1" w:styleId="11312">
    <w:name w:val="无列表1131"/>
    <w:next w:val="NoList"/>
    <w:semiHidden/>
    <w:rsid w:val="00DB1231"/>
  </w:style>
  <w:style w:type="numbering" w:customStyle="1" w:styleId="NoList2131">
    <w:name w:val="No List2131"/>
    <w:next w:val="NoList"/>
    <w:semiHidden/>
    <w:rsid w:val="00DB1231"/>
  </w:style>
  <w:style w:type="numbering" w:customStyle="1" w:styleId="NoList3131">
    <w:name w:val="No List3131"/>
    <w:next w:val="NoList"/>
    <w:uiPriority w:val="99"/>
    <w:semiHidden/>
    <w:rsid w:val="00DB1231"/>
  </w:style>
  <w:style w:type="numbering" w:customStyle="1" w:styleId="NoList11131">
    <w:name w:val="No List11131"/>
    <w:next w:val="NoList"/>
    <w:uiPriority w:val="99"/>
    <w:semiHidden/>
    <w:unhideWhenUsed/>
    <w:rsid w:val="00DB1231"/>
  </w:style>
  <w:style w:type="numbering" w:customStyle="1" w:styleId="1231">
    <w:name w:val="無清單1231"/>
    <w:next w:val="NoList"/>
    <w:uiPriority w:val="99"/>
    <w:semiHidden/>
    <w:unhideWhenUsed/>
    <w:rsid w:val="00DB1231"/>
  </w:style>
  <w:style w:type="numbering" w:customStyle="1" w:styleId="11131">
    <w:name w:val="無清單11131"/>
    <w:next w:val="NoList"/>
    <w:uiPriority w:val="99"/>
    <w:semiHidden/>
    <w:unhideWhenUsed/>
    <w:rsid w:val="00DB1231"/>
  </w:style>
  <w:style w:type="numbering" w:customStyle="1" w:styleId="NoList1212">
    <w:name w:val="No List1212"/>
    <w:next w:val="NoList"/>
    <w:uiPriority w:val="99"/>
    <w:semiHidden/>
    <w:unhideWhenUsed/>
    <w:rsid w:val="00DB1231"/>
  </w:style>
  <w:style w:type="numbering" w:customStyle="1" w:styleId="11122">
    <w:name w:val="リストなし1112"/>
    <w:next w:val="NoList"/>
    <w:uiPriority w:val="99"/>
    <w:semiHidden/>
    <w:unhideWhenUsed/>
    <w:rsid w:val="00DB1231"/>
  </w:style>
  <w:style w:type="numbering" w:customStyle="1" w:styleId="11123">
    <w:name w:val="无列表1112"/>
    <w:next w:val="NoList"/>
    <w:semiHidden/>
    <w:rsid w:val="00DB1231"/>
  </w:style>
  <w:style w:type="numbering" w:customStyle="1" w:styleId="NoList2112">
    <w:name w:val="No List2112"/>
    <w:next w:val="NoList"/>
    <w:semiHidden/>
    <w:rsid w:val="00DB1231"/>
  </w:style>
  <w:style w:type="numbering" w:customStyle="1" w:styleId="NoList3112">
    <w:name w:val="No List3112"/>
    <w:next w:val="NoList"/>
    <w:uiPriority w:val="99"/>
    <w:semiHidden/>
    <w:rsid w:val="00DB1231"/>
  </w:style>
  <w:style w:type="numbering" w:customStyle="1" w:styleId="NoList11112">
    <w:name w:val="No List11112"/>
    <w:next w:val="NoList"/>
    <w:uiPriority w:val="99"/>
    <w:semiHidden/>
    <w:unhideWhenUsed/>
    <w:rsid w:val="00DB1231"/>
  </w:style>
  <w:style w:type="numbering" w:customStyle="1" w:styleId="12120">
    <w:name w:val="無清單1212"/>
    <w:next w:val="NoList"/>
    <w:uiPriority w:val="99"/>
    <w:semiHidden/>
    <w:unhideWhenUsed/>
    <w:rsid w:val="00DB1231"/>
  </w:style>
  <w:style w:type="numbering" w:customStyle="1" w:styleId="111120">
    <w:name w:val="無清單11112"/>
    <w:next w:val="NoList"/>
    <w:uiPriority w:val="99"/>
    <w:semiHidden/>
    <w:unhideWhenUsed/>
    <w:rsid w:val="00DB1231"/>
  </w:style>
  <w:style w:type="numbering" w:customStyle="1" w:styleId="NoList52">
    <w:name w:val="No List52"/>
    <w:next w:val="NoList"/>
    <w:uiPriority w:val="99"/>
    <w:semiHidden/>
    <w:unhideWhenUsed/>
    <w:rsid w:val="00DB1231"/>
  </w:style>
  <w:style w:type="numbering" w:customStyle="1" w:styleId="NoList132">
    <w:name w:val="No List132"/>
    <w:next w:val="NoList"/>
    <w:uiPriority w:val="99"/>
    <w:semiHidden/>
    <w:unhideWhenUsed/>
    <w:rsid w:val="00DB1231"/>
  </w:style>
  <w:style w:type="numbering" w:customStyle="1" w:styleId="1223">
    <w:name w:val="リストなし122"/>
    <w:next w:val="NoList"/>
    <w:uiPriority w:val="99"/>
    <w:semiHidden/>
    <w:unhideWhenUsed/>
    <w:rsid w:val="00DB1231"/>
  </w:style>
  <w:style w:type="numbering" w:customStyle="1" w:styleId="1224">
    <w:name w:val="无列表122"/>
    <w:next w:val="NoList"/>
    <w:semiHidden/>
    <w:rsid w:val="00DB1231"/>
  </w:style>
  <w:style w:type="numbering" w:customStyle="1" w:styleId="NoList222">
    <w:name w:val="No List222"/>
    <w:next w:val="NoList"/>
    <w:semiHidden/>
    <w:rsid w:val="00DB1231"/>
  </w:style>
  <w:style w:type="numbering" w:customStyle="1" w:styleId="NoList322">
    <w:name w:val="No List322"/>
    <w:next w:val="NoList"/>
    <w:uiPriority w:val="99"/>
    <w:semiHidden/>
    <w:rsid w:val="00DB1231"/>
  </w:style>
  <w:style w:type="numbering" w:customStyle="1" w:styleId="NoList1122">
    <w:name w:val="No List1122"/>
    <w:next w:val="NoList"/>
    <w:uiPriority w:val="99"/>
    <w:semiHidden/>
    <w:unhideWhenUsed/>
    <w:rsid w:val="00DB1231"/>
  </w:style>
  <w:style w:type="numbering" w:customStyle="1" w:styleId="1320">
    <w:name w:val="無清單132"/>
    <w:next w:val="NoList"/>
    <w:uiPriority w:val="99"/>
    <w:semiHidden/>
    <w:unhideWhenUsed/>
    <w:rsid w:val="00DB1231"/>
  </w:style>
  <w:style w:type="numbering" w:customStyle="1" w:styleId="11220">
    <w:name w:val="無清單1122"/>
    <w:next w:val="NoList"/>
    <w:uiPriority w:val="99"/>
    <w:semiHidden/>
    <w:unhideWhenUsed/>
    <w:rsid w:val="00DB1231"/>
  </w:style>
  <w:style w:type="numbering" w:customStyle="1" w:styleId="212">
    <w:name w:val="无列表212"/>
    <w:next w:val="NoList"/>
    <w:uiPriority w:val="99"/>
    <w:semiHidden/>
    <w:unhideWhenUsed/>
    <w:rsid w:val="00DB1231"/>
  </w:style>
  <w:style w:type="numbering" w:customStyle="1" w:styleId="NoList11122">
    <w:name w:val="No List11122"/>
    <w:next w:val="NoList"/>
    <w:uiPriority w:val="99"/>
    <w:semiHidden/>
    <w:unhideWhenUsed/>
    <w:rsid w:val="00DB1231"/>
  </w:style>
  <w:style w:type="numbering" w:customStyle="1" w:styleId="NoList7">
    <w:name w:val="No List7"/>
    <w:next w:val="NoList"/>
    <w:uiPriority w:val="99"/>
    <w:semiHidden/>
    <w:unhideWhenUsed/>
    <w:rsid w:val="00DB1231"/>
  </w:style>
  <w:style w:type="numbering" w:customStyle="1" w:styleId="NoList15">
    <w:name w:val="No List15"/>
    <w:next w:val="NoList"/>
    <w:uiPriority w:val="99"/>
    <w:semiHidden/>
    <w:unhideWhenUsed/>
    <w:rsid w:val="00DB1231"/>
  </w:style>
  <w:style w:type="numbering" w:customStyle="1" w:styleId="142">
    <w:name w:val="リストなし14"/>
    <w:next w:val="NoList"/>
    <w:uiPriority w:val="99"/>
    <w:semiHidden/>
    <w:unhideWhenUsed/>
    <w:rsid w:val="00DB1231"/>
  </w:style>
  <w:style w:type="numbering" w:customStyle="1" w:styleId="143">
    <w:name w:val="无列表14"/>
    <w:next w:val="NoList"/>
    <w:semiHidden/>
    <w:rsid w:val="00DB1231"/>
  </w:style>
  <w:style w:type="numbering" w:customStyle="1" w:styleId="NoList24">
    <w:name w:val="No List24"/>
    <w:next w:val="NoList"/>
    <w:semiHidden/>
    <w:rsid w:val="00DB1231"/>
  </w:style>
  <w:style w:type="numbering" w:customStyle="1" w:styleId="NoList34">
    <w:name w:val="No List34"/>
    <w:next w:val="NoList"/>
    <w:uiPriority w:val="99"/>
    <w:semiHidden/>
    <w:rsid w:val="00DB1231"/>
  </w:style>
  <w:style w:type="numbering" w:customStyle="1" w:styleId="NoList115">
    <w:name w:val="No List115"/>
    <w:next w:val="NoList"/>
    <w:uiPriority w:val="99"/>
    <w:semiHidden/>
    <w:unhideWhenUsed/>
    <w:rsid w:val="00DB1231"/>
  </w:style>
  <w:style w:type="numbering" w:customStyle="1" w:styleId="150">
    <w:name w:val="無清單15"/>
    <w:next w:val="NoList"/>
    <w:uiPriority w:val="99"/>
    <w:semiHidden/>
    <w:unhideWhenUsed/>
    <w:rsid w:val="00DB1231"/>
  </w:style>
  <w:style w:type="numbering" w:customStyle="1" w:styleId="114">
    <w:name w:val="無清單114"/>
    <w:next w:val="NoList"/>
    <w:uiPriority w:val="99"/>
    <w:semiHidden/>
    <w:unhideWhenUsed/>
    <w:rsid w:val="00DB1231"/>
  </w:style>
  <w:style w:type="numbering" w:customStyle="1" w:styleId="NoList43">
    <w:name w:val="No List43"/>
    <w:next w:val="NoList"/>
    <w:uiPriority w:val="99"/>
    <w:semiHidden/>
    <w:unhideWhenUsed/>
    <w:rsid w:val="00DB1231"/>
  </w:style>
  <w:style w:type="numbering" w:customStyle="1" w:styleId="NoList124">
    <w:name w:val="No List124"/>
    <w:next w:val="NoList"/>
    <w:uiPriority w:val="99"/>
    <w:semiHidden/>
    <w:unhideWhenUsed/>
    <w:rsid w:val="00DB1231"/>
  </w:style>
  <w:style w:type="numbering" w:customStyle="1" w:styleId="1140">
    <w:name w:val="リストなし114"/>
    <w:next w:val="NoList"/>
    <w:uiPriority w:val="99"/>
    <w:semiHidden/>
    <w:unhideWhenUsed/>
    <w:rsid w:val="00DB1231"/>
  </w:style>
  <w:style w:type="numbering" w:customStyle="1" w:styleId="1141">
    <w:name w:val="无列表114"/>
    <w:next w:val="NoList"/>
    <w:semiHidden/>
    <w:rsid w:val="00DB1231"/>
  </w:style>
  <w:style w:type="numbering" w:customStyle="1" w:styleId="NoList214">
    <w:name w:val="No List214"/>
    <w:next w:val="NoList"/>
    <w:semiHidden/>
    <w:rsid w:val="00DB1231"/>
  </w:style>
  <w:style w:type="numbering" w:customStyle="1" w:styleId="NoList314">
    <w:name w:val="No List314"/>
    <w:next w:val="NoList"/>
    <w:uiPriority w:val="99"/>
    <w:semiHidden/>
    <w:rsid w:val="00DB1231"/>
  </w:style>
  <w:style w:type="numbering" w:customStyle="1" w:styleId="NoList1114">
    <w:name w:val="No List1114"/>
    <w:next w:val="NoList"/>
    <w:uiPriority w:val="99"/>
    <w:semiHidden/>
    <w:unhideWhenUsed/>
    <w:rsid w:val="00DB1231"/>
  </w:style>
  <w:style w:type="numbering" w:customStyle="1" w:styleId="1240">
    <w:name w:val="無清單124"/>
    <w:next w:val="NoList"/>
    <w:uiPriority w:val="99"/>
    <w:semiHidden/>
    <w:unhideWhenUsed/>
    <w:rsid w:val="00DB1231"/>
  </w:style>
  <w:style w:type="numbering" w:customStyle="1" w:styleId="1114">
    <w:name w:val="無清單1114"/>
    <w:next w:val="NoList"/>
    <w:uiPriority w:val="99"/>
    <w:semiHidden/>
    <w:unhideWhenUsed/>
    <w:rsid w:val="00DB1231"/>
  </w:style>
  <w:style w:type="numbering" w:customStyle="1" w:styleId="230">
    <w:name w:val="无列表23"/>
    <w:next w:val="NoList"/>
    <w:uiPriority w:val="99"/>
    <w:semiHidden/>
    <w:unhideWhenUsed/>
    <w:rsid w:val="00DB1231"/>
  </w:style>
  <w:style w:type="numbering" w:customStyle="1" w:styleId="NoList1213">
    <w:name w:val="No List1213"/>
    <w:next w:val="NoList"/>
    <w:uiPriority w:val="99"/>
    <w:semiHidden/>
    <w:unhideWhenUsed/>
    <w:rsid w:val="00DB1231"/>
  </w:style>
  <w:style w:type="numbering" w:customStyle="1" w:styleId="11132">
    <w:name w:val="リストなし1113"/>
    <w:next w:val="NoList"/>
    <w:uiPriority w:val="99"/>
    <w:semiHidden/>
    <w:unhideWhenUsed/>
    <w:rsid w:val="00DB1231"/>
  </w:style>
  <w:style w:type="numbering" w:customStyle="1" w:styleId="11133">
    <w:name w:val="无列表1113"/>
    <w:next w:val="NoList"/>
    <w:semiHidden/>
    <w:rsid w:val="00DB1231"/>
  </w:style>
  <w:style w:type="numbering" w:customStyle="1" w:styleId="NoList2113">
    <w:name w:val="No List2113"/>
    <w:next w:val="NoList"/>
    <w:semiHidden/>
    <w:rsid w:val="00DB1231"/>
  </w:style>
  <w:style w:type="numbering" w:customStyle="1" w:styleId="NoList3113">
    <w:name w:val="No List3113"/>
    <w:next w:val="NoList"/>
    <w:uiPriority w:val="99"/>
    <w:semiHidden/>
    <w:rsid w:val="00DB1231"/>
  </w:style>
  <w:style w:type="numbering" w:customStyle="1" w:styleId="NoList11113">
    <w:name w:val="No List11113"/>
    <w:next w:val="NoList"/>
    <w:uiPriority w:val="99"/>
    <w:semiHidden/>
    <w:unhideWhenUsed/>
    <w:rsid w:val="00DB1231"/>
  </w:style>
  <w:style w:type="numbering" w:customStyle="1" w:styleId="12130">
    <w:name w:val="無清單1213"/>
    <w:next w:val="NoList"/>
    <w:uiPriority w:val="99"/>
    <w:semiHidden/>
    <w:unhideWhenUsed/>
    <w:rsid w:val="00DB1231"/>
  </w:style>
  <w:style w:type="numbering" w:customStyle="1" w:styleId="11113">
    <w:name w:val="無清單11113"/>
    <w:next w:val="NoList"/>
    <w:uiPriority w:val="99"/>
    <w:semiHidden/>
    <w:unhideWhenUsed/>
    <w:rsid w:val="00DB1231"/>
  </w:style>
  <w:style w:type="numbering" w:customStyle="1" w:styleId="NoList53">
    <w:name w:val="No List53"/>
    <w:next w:val="NoList"/>
    <w:uiPriority w:val="99"/>
    <w:semiHidden/>
    <w:unhideWhenUsed/>
    <w:rsid w:val="00DB1231"/>
  </w:style>
  <w:style w:type="numbering" w:customStyle="1" w:styleId="NoList133">
    <w:name w:val="No List133"/>
    <w:next w:val="NoList"/>
    <w:uiPriority w:val="99"/>
    <w:semiHidden/>
    <w:unhideWhenUsed/>
    <w:rsid w:val="00DB1231"/>
  </w:style>
  <w:style w:type="numbering" w:customStyle="1" w:styleId="1232">
    <w:name w:val="リストなし123"/>
    <w:next w:val="NoList"/>
    <w:uiPriority w:val="99"/>
    <w:semiHidden/>
    <w:unhideWhenUsed/>
    <w:rsid w:val="00DB1231"/>
  </w:style>
  <w:style w:type="numbering" w:customStyle="1" w:styleId="1233">
    <w:name w:val="无列表123"/>
    <w:next w:val="NoList"/>
    <w:semiHidden/>
    <w:rsid w:val="00DB1231"/>
  </w:style>
  <w:style w:type="numbering" w:customStyle="1" w:styleId="NoList223">
    <w:name w:val="No List223"/>
    <w:next w:val="NoList"/>
    <w:semiHidden/>
    <w:rsid w:val="00DB1231"/>
  </w:style>
  <w:style w:type="numbering" w:customStyle="1" w:styleId="NoList323">
    <w:name w:val="No List323"/>
    <w:next w:val="NoList"/>
    <w:uiPriority w:val="99"/>
    <w:semiHidden/>
    <w:rsid w:val="00DB1231"/>
  </w:style>
  <w:style w:type="numbering" w:customStyle="1" w:styleId="NoList1123">
    <w:name w:val="No List1123"/>
    <w:next w:val="NoList"/>
    <w:uiPriority w:val="99"/>
    <w:semiHidden/>
    <w:unhideWhenUsed/>
    <w:rsid w:val="00DB1231"/>
  </w:style>
  <w:style w:type="numbering" w:customStyle="1" w:styleId="1330">
    <w:name w:val="無清單133"/>
    <w:next w:val="NoList"/>
    <w:uiPriority w:val="99"/>
    <w:semiHidden/>
    <w:unhideWhenUsed/>
    <w:rsid w:val="00DB1231"/>
  </w:style>
  <w:style w:type="numbering" w:customStyle="1" w:styleId="11230">
    <w:name w:val="無清單1123"/>
    <w:next w:val="NoList"/>
    <w:uiPriority w:val="99"/>
    <w:semiHidden/>
    <w:unhideWhenUsed/>
    <w:rsid w:val="00DB1231"/>
  </w:style>
  <w:style w:type="numbering" w:customStyle="1" w:styleId="213">
    <w:name w:val="无列表213"/>
    <w:next w:val="NoList"/>
    <w:uiPriority w:val="99"/>
    <w:semiHidden/>
    <w:unhideWhenUsed/>
    <w:rsid w:val="00DB1231"/>
  </w:style>
  <w:style w:type="numbering" w:customStyle="1" w:styleId="NoList1222">
    <w:name w:val="No List1222"/>
    <w:next w:val="NoList"/>
    <w:uiPriority w:val="99"/>
    <w:semiHidden/>
    <w:unhideWhenUsed/>
    <w:rsid w:val="00DB1231"/>
  </w:style>
  <w:style w:type="numbering" w:customStyle="1" w:styleId="11221">
    <w:name w:val="リストなし1122"/>
    <w:next w:val="NoList"/>
    <w:uiPriority w:val="99"/>
    <w:semiHidden/>
    <w:unhideWhenUsed/>
    <w:rsid w:val="00DB1231"/>
  </w:style>
  <w:style w:type="numbering" w:customStyle="1" w:styleId="11222">
    <w:name w:val="无列表1122"/>
    <w:next w:val="NoList"/>
    <w:semiHidden/>
    <w:rsid w:val="00DB1231"/>
  </w:style>
  <w:style w:type="numbering" w:customStyle="1" w:styleId="NoList2122">
    <w:name w:val="No List2122"/>
    <w:next w:val="NoList"/>
    <w:semiHidden/>
    <w:rsid w:val="00DB1231"/>
  </w:style>
  <w:style w:type="numbering" w:customStyle="1" w:styleId="NoList3122">
    <w:name w:val="No List3122"/>
    <w:next w:val="NoList"/>
    <w:uiPriority w:val="99"/>
    <w:semiHidden/>
    <w:rsid w:val="00DB1231"/>
  </w:style>
  <w:style w:type="numbering" w:customStyle="1" w:styleId="NoList11123">
    <w:name w:val="No List11123"/>
    <w:next w:val="NoList"/>
    <w:uiPriority w:val="99"/>
    <w:semiHidden/>
    <w:unhideWhenUsed/>
    <w:rsid w:val="00DB1231"/>
  </w:style>
  <w:style w:type="numbering" w:customStyle="1" w:styleId="12220">
    <w:name w:val="無清單1222"/>
    <w:next w:val="NoList"/>
    <w:uiPriority w:val="99"/>
    <w:semiHidden/>
    <w:unhideWhenUsed/>
    <w:rsid w:val="00DB1231"/>
  </w:style>
  <w:style w:type="numbering" w:customStyle="1" w:styleId="111220">
    <w:name w:val="無清單11122"/>
    <w:next w:val="NoList"/>
    <w:uiPriority w:val="99"/>
    <w:semiHidden/>
    <w:unhideWhenUsed/>
    <w:rsid w:val="00DB1231"/>
  </w:style>
  <w:style w:type="table" w:customStyle="1" w:styleId="TableGrid1121">
    <w:name w:val="Table Grid1121"/>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B1231"/>
  </w:style>
  <w:style w:type="table" w:customStyle="1" w:styleId="TableGrid9">
    <w:name w:val="Table Grid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1231"/>
  </w:style>
  <w:style w:type="numbering" w:customStyle="1" w:styleId="151">
    <w:name w:val="リストなし15"/>
    <w:next w:val="NoList"/>
    <w:uiPriority w:val="99"/>
    <w:semiHidden/>
    <w:unhideWhenUsed/>
    <w:rsid w:val="00DB1231"/>
  </w:style>
  <w:style w:type="table" w:customStyle="1" w:styleId="TableGrid15">
    <w:name w:val="Table Grid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1231"/>
  </w:style>
  <w:style w:type="table" w:customStyle="1" w:styleId="35">
    <w:name w:val="网格型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1231"/>
  </w:style>
  <w:style w:type="numbering" w:customStyle="1" w:styleId="NoList35">
    <w:name w:val="No List35"/>
    <w:next w:val="NoList"/>
    <w:uiPriority w:val="99"/>
    <w:semiHidden/>
    <w:rsid w:val="00DB1231"/>
  </w:style>
  <w:style w:type="table" w:customStyle="1" w:styleId="TableGrid45">
    <w:name w:val="Table Grid4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1231"/>
  </w:style>
  <w:style w:type="numbering" w:customStyle="1" w:styleId="160">
    <w:name w:val="無清單16"/>
    <w:next w:val="NoList"/>
    <w:uiPriority w:val="99"/>
    <w:semiHidden/>
    <w:unhideWhenUsed/>
    <w:rsid w:val="00DB1231"/>
  </w:style>
  <w:style w:type="numbering" w:customStyle="1" w:styleId="115">
    <w:name w:val="無清單115"/>
    <w:next w:val="NoList"/>
    <w:uiPriority w:val="99"/>
    <w:semiHidden/>
    <w:unhideWhenUsed/>
    <w:rsid w:val="00DB1231"/>
  </w:style>
  <w:style w:type="table" w:customStyle="1" w:styleId="153">
    <w:name w:val="表格格線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1231"/>
  </w:style>
  <w:style w:type="numbering" w:customStyle="1" w:styleId="24">
    <w:name w:val="无列表24"/>
    <w:next w:val="NoList"/>
    <w:uiPriority w:val="99"/>
    <w:semiHidden/>
    <w:unhideWhenUsed/>
    <w:rsid w:val="00DB1231"/>
  </w:style>
  <w:style w:type="numbering" w:customStyle="1" w:styleId="NoList125">
    <w:name w:val="No List125"/>
    <w:next w:val="NoList"/>
    <w:uiPriority w:val="99"/>
    <w:semiHidden/>
    <w:unhideWhenUsed/>
    <w:rsid w:val="00DB1231"/>
  </w:style>
  <w:style w:type="numbering" w:customStyle="1" w:styleId="1150">
    <w:name w:val="リストなし115"/>
    <w:next w:val="NoList"/>
    <w:uiPriority w:val="99"/>
    <w:semiHidden/>
    <w:unhideWhenUsed/>
    <w:rsid w:val="00DB1231"/>
  </w:style>
  <w:style w:type="numbering" w:customStyle="1" w:styleId="1151">
    <w:name w:val="无列表115"/>
    <w:next w:val="NoList"/>
    <w:semiHidden/>
    <w:rsid w:val="00DB1231"/>
  </w:style>
  <w:style w:type="numbering" w:customStyle="1" w:styleId="NoList215">
    <w:name w:val="No List215"/>
    <w:next w:val="NoList"/>
    <w:semiHidden/>
    <w:rsid w:val="00DB1231"/>
  </w:style>
  <w:style w:type="numbering" w:customStyle="1" w:styleId="NoList315">
    <w:name w:val="No List315"/>
    <w:next w:val="NoList"/>
    <w:uiPriority w:val="99"/>
    <w:semiHidden/>
    <w:rsid w:val="00DB1231"/>
  </w:style>
  <w:style w:type="numbering" w:customStyle="1" w:styleId="125">
    <w:name w:val="無清單125"/>
    <w:next w:val="NoList"/>
    <w:uiPriority w:val="99"/>
    <w:semiHidden/>
    <w:unhideWhenUsed/>
    <w:rsid w:val="00DB1231"/>
  </w:style>
  <w:style w:type="numbering" w:customStyle="1" w:styleId="1115">
    <w:name w:val="無清單1115"/>
    <w:next w:val="NoList"/>
    <w:uiPriority w:val="99"/>
    <w:semiHidden/>
    <w:unhideWhenUsed/>
    <w:rsid w:val="00DB1231"/>
  </w:style>
  <w:style w:type="table" w:customStyle="1" w:styleId="TableGrid114">
    <w:name w:val="Table Grid114"/>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1231"/>
  </w:style>
  <w:style w:type="numbering" w:customStyle="1" w:styleId="NoList1124">
    <w:name w:val="No List1124"/>
    <w:next w:val="NoList"/>
    <w:uiPriority w:val="99"/>
    <w:semiHidden/>
    <w:unhideWhenUsed/>
    <w:rsid w:val="00DB1231"/>
  </w:style>
  <w:style w:type="table" w:customStyle="1" w:styleId="TableGrid53">
    <w:name w:val="Table Grid5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1231"/>
  </w:style>
  <w:style w:type="numbering" w:customStyle="1" w:styleId="11140">
    <w:name w:val="リストなし1114"/>
    <w:next w:val="NoList"/>
    <w:uiPriority w:val="99"/>
    <w:semiHidden/>
    <w:unhideWhenUsed/>
    <w:rsid w:val="00DB1231"/>
  </w:style>
  <w:style w:type="numbering" w:customStyle="1" w:styleId="11141">
    <w:name w:val="无列表1114"/>
    <w:next w:val="NoList"/>
    <w:semiHidden/>
    <w:rsid w:val="00DB1231"/>
  </w:style>
  <w:style w:type="numbering" w:customStyle="1" w:styleId="NoList2114">
    <w:name w:val="No List2114"/>
    <w:next w:val="NoList"/>
    <w:semiHidden/>
    <w:rsid w:val="00DB1231"/>
  </w:style>
  <w:style w:type="numbering" w:customStyle="1" w:styleId="NoList3114">
    <w:name w:val="No List3114"/>
    <w:next w:val="NoList"/>
    <w:uiPriority w:val="99"/>
    <w:semiHidden/>
    <w:rsid w:val="00DB1231"/>
  </w:style>
  <w:style w:type="numbering" w:customStyle="1" w:styleId="NoList11114">
    <w:name w:val="No List11114"/>
    <w:next w:val="NoList"/>
    <w:uiPriority w:val="99"/>
    <w:semiHidden/>
    <w:unhideWhenUsed/>
    <w:rsid w:val="00DB1231"/>
  </w:style>
  <w:style w:type="numbering" w:customStyle="1" w:styleId="1214">
    <w:name w:val="無清單1214"/>
    <w:next w:val="NoList"/>
    <w:uiPriority w:val="99"/>
    <w:semiHidden/>
    <w:unhideWhenUsed/>
    <w:rsid w:val="00DB1231"/>
  </w:style>
  <w:style w:type="numbering" w:customStyle="1" w:styleId="111140">
    <w:name w:val="無清單11114"/>
    <w:next w:val="NoList"/>
    <w:uiPriority w:val="99"/>
    <w:semiHidden/>
    <w:unhideWhenUsed/>
    <w:rsid w:val="00DB1231"/>
  </w:style>
  <w:style w:type="numbering" w:customStyle="1" w:styleId="NoList54">
    <w:name w:val="No List54"/>
    <w:next w:val="NoList"/>
    <w:uiPriority w:val="99"/>
    <w:semiHidden/>
    <w:unhideWhenUsed/>
    <w:rsid w:val="00DB1231"/>
  </w:style>
  <w:style w:type="table" w:customStyle="1" w:styleId="TableGrid63">
    <w:name w:val="Table Grid63"/>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1231"/>
  </w:style>
  <w:style w:type="numbering" w:customStyle="1" w:styleId="1241">
    <w:name w:val="リストなし124"/>
    <w:next w:val="NoList"/>
    <w:uiPriority w:val="99"/>
    <w:semiHidden/>
    <w:unhideWhenUsed/>
    <w:rsid w:val="00DB1231"/>
  </w:style>
  <w:style w:type="table" w:customStyle="1" w:styleId="TableGrid123">
    <w:name w:val="Table Grid123"/>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1231"/>
  </w:style>
  <w:style w:type="table" w:customStyle="1" w:styleId="323">
    <w:name w:val="网格型3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1231"/>
  </w:style>
  <w:style w:type="numbering" w:customStyle="1" w:styleId="NoList324">
    <w:name w:val="No List324"/>
    <w:next w:val="NoList"/>
    <w:uiPriority w:val="99"/>
    <w:semiHidden/>
    <w:rsid w:val="00DB1231"/>
  </w:style>
  <w:style w:type="table" w:customStyle="1" w:styleId="TableGrid423">
    <w:name w:val="Table Grid423"/>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1231"/>
  </w:style>
  <w:style w:type="numbering" w:customStyle="1" w:styleId="1124">
    <w:name w:val="無清單1124"/>
    <w:next w:val="NoList"/>
    <w:uiPriority w:val="99"/>
    <w:semiHidden/>
    <w:unhideWhenUsed/>
    <w:rsid w:val="00DB1231"/>
  </w:style>
  <w:style w:type="table" w:customStyle="1" w:styleId="1234">
    <w:name w:val="表格格線123"/>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1231"/>
  </w:style>
  <w:style w:type="numbering" w:customStyle="1" w:styleId="NoList1223">
    <w:name w:val="No List1223"/>
    <w:next w:val="NoList"/>
    <w:uiPriority w:val="99"/>
    <w:semiHidden/>
    <w:unhideWhenUsed/>
    <w:rsid w:val="00DB1231"/>
  </w:style>
  <w:style w:type="numbering" w:customStyle="1" w:styleId="11231">
    <w:name w:val="リストなし1123"/>
    <w:next w:val="NoList"/>
    <w:uiPriority w:val="99"/>
    <w:semiHidden/>
    <w:unhideWhenUsed/>
    <w:rsid w:val="00DB1231"/>
  </w:style>
  <w:style w:type="numbering" w:customStyle="1" w:styleId="11232">
    <w:name w:val="无列表1123"/>
    <w:next w:val="NoList"/>
    <w:semiHidden/>
    <w:rsid w:val="00DB1231"/>
  </w:style>
  <w:style w:type="numbering" w:customStyle="1" w:styleId="NoList2123">
    <w:name w:val="No List2123"/>
    <w:next w:val="NoList"/>
    <w:semiHidden/>
    <w:rsid w:val="00DB1231"/>
  </w:style>
  <w:style w:type="numbering" w:customStyle="1" w:styleId="NoList3123">
    <w:name w:val="No List3123"/>
    <w:next w:val="NoList"/>
    <w:uiPriority w:val="99"/>
    <w:semiHidden/>
    <w:rsid w:val="00DB1231"/>
  </w:style>
  <w:style w:type="numbering" w:customStyle="1" w:styleId="NoList11124">
    <w:name w:val="No List11124"/>
    <w:next w:val="NoList"/>
    <w:uiPriority w:val="99"/>
    <w:semiHidden/>
    <w:unhideWhenUsed/>
    <w:rsid w:val="00DB1231"/>
  </w:style>
  <w:style w:type="numbering" w:customStyle="1" w:styleId="12230">
    <w:name w:val="無清單1223"/>
    <w:next w:val="NoList"/>
    <w:uiPriority w:val="99"/>
    <w:semiHidden/>
    <w:unhideWhenUsed/>
    <w:rsid w:val="00DB1231"/>
  </w:style>
  <w:style w:type="numbering" w:customStyle="1" w:styleId="111230">
    <w:name w:val="無清單11123"/>
    <w:next w:val="NoList"/>
    <w:uiPriority w:val="99"/>
    <w:semiHidden/>
    <w:unhideWhenUsed/>
    <w:rsid w:val="00DB1231"/>
  </w:style>
  <w:style w:type="table" w:customStyle="1" w:styleId="116">
    <w:name w:val="网格型1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1231"/>
  </w:style>
  <w:style w:type="table" w:customStyle="1" w:styleId="215">
    <w:name w:val="网格型21"/>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1231"/>
  </w:style>
  <w:style w:type="numbering" w:customStyle="1" w:styleId="NoList1132">
    <w:name w:val="No List1132"/>
    <w:next w:val="NoList"/>
    <w:uiPriority w:val="99"/>
    <w:semiHidden/>
    <w:unhideWhenUsed/>
    <w:rsid w:val="00DB1231"/>
  </w:style>
  <w:style w:type="numbering" w:customStyle="1" w:styleId="NoList412">
    <w:name w:val="No List412"/>
    <w:next w:val="NoList"/>
    <w:uiPriority w:val="99"/>
    <w:semiHidden/>
    <w:unhideWhenUsed/>
    <w:rsid w:val="00DB1231"/>
  </w:style>
  <w:style w:type="table" w:customStyle="1" w:styleId="TableGrid1122">
    <w:name w:val="Table Grid1122"/>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1231"/>
  </w:style>
  <w:style w:type="numbering" w:customStyle="1" w:styleId="NoList12112">
    <w:name w:val="No List12112"/>
    <w:next w:val="NoList"/>
    <w:uiPriority w:val="99"/>
    <w:semiHidden/>
    <w:unhideWhenUsed/>
    <w:rsid w:val="00DB1231"/>
  </w:style>
  <w:style w:type="numbering" w:customStyle="1" w:styleId="111121">
    <w:name w:val="リストなし11112"/>
    <w:next w:val="NoList"/>
    <w:uiPriority w:val="99"/>
    <w:semiHidden/>
    <w:unhideWhenUsed/>
    <w:rsid w:val="00DB1231"/>
  </w:style>
  <w:style w:type="numbering" w:customStyle="1" w:styleId="111122">
    <w:name w:val="无列表11112"/>
    <w:next w:val="NoList"/>
    <w:semiHidden/>
    <w:rsid w:val="00DB1231"/>
  </w:style>
  <w:style w:type="numbering" w:customStyle="1" w:styleId="NoList21112">
    <w:name w:val="No List21112"/>
    <w:next w:val="NoList"/>
    <w:semiHidden/>
    <w:rsid w:val="00DB1231"/>
  </w:style>
  <w:style w:type="numbering" w:customStyle="1" w:styleId="NoList31112">
    <w:name w:val="No List31112"/>
    <w:next w:val="NoList"/>
    <w:uiPriority w:val="99"/>
    <w:semiHidden/>
    <w:rsid w:val="00DB1231"/>
  </w:style>
  <w:style w:type="numbering" w:customStyle="1" w:styleId="NoList111112">
    <w:name w:val="No List111112"/>
    <w:next w:val="NoList"/>
    <w:uiPriority w:val="99"/>
    <w:semiHidden/>
    <w:unhideWhenUsed/>
    <w:rsid w:val="00DB1231"/>
  </w:style>
  <w:style w:type="numbering" w:customStyle="1" w:styleId="121120">
    <w:name w:val="無清單12112"/>
    <w:next w:val="NoList"/>
    <w:uiPriority w:val="99"/>
    <w:semiHidden/>
    <w:unhideWhenUsed/>
    <w:rsid w:val="00DB1231"/>
  </w:style>
  <w:style w:type="numbering" w:customStyle="1" w:styleId="1111120">
    <w:name w:val="無清單111112"/>
    <w:next w:val="NoList"/>
    <w:uiPriority w:val="99"/>
    <w:semiHidden/>
    <w:unhideWhenUsed/>
    <w:rsid w:val="00DB1231"/>
  </w:style>
  <w:style w:type="numbering" w:customStyle="1" w:styleId="NoList1312">
    <w:name w:val="No List1312"/>
    <w:next w:val="NoList"/>
    <w:uiPriority w:val="99"/>
    <w:semiHidden/>
    <w:unhideWhenUsed/>
    <w:rsid w:val="00DB1231"/>
  </w:style>
  <w:style w:type="numbering" w:customStyle="1" w:styleId="12121">
    <w:name w:val="リストなし1212"/>
    <w:next w:val="NoList"/>
    <w:uiPriority w:val="99"/>
    <w:semiHidden/>
    <w:unhideWhenUsed/>
    <w:rsid w:val="00DB1231"/>
  </w:style>
  <w:style w:type="numbering" w:customStyle="1" w:styleId="12122">
    <w:name w:val="无列表1212"/>
    <w:next w:val="NoList"/>
    <w:semiHidden/>
    <w:rsid w:val="00DB1231"/>
  </w:style>
  <w:style w:type="numbering" w:customStyle="1" w:styleId="NoList2212">
    <w:name w:val="No List2212"/>
    <w:next w:val="NoList"/>
    <w:semiHidden/>
    <w:rsid w:val="00DB1231"/>
  </w:style>
  <w:style w:type="numbering" w:customStyle="1" w:styleId="NoList3212">
    <w:name w:val="No List3212"/>
    <w:next w:val="NoList"/>
    <w:uiPriority w:val="99"/>
    <w:semiHidden/>
    <w:rsid w:val="00DB1231"/>
  </w:style>
  <w:style w:type="numbering" w:customStyle="1" w:styleId="NoList11212">
    <w:name w:val="No List11212"/>
    <w:next w:val="NoList"/>
    <w:uiPriority w:val="99"/>
    <w:semiHidden/>
    <w:unhideWhenUsed/>
    <w:rsid w:val="00DB1231"/>
  </w:style>
  <w:style w:type="numbering" w:customStyle="1" w:styleId="13120">
    <w:name w:val="無清單1312"/>
    <w:next w:val="NoList"/>
    <w:uiPriority w:val="99"/>
    <w:semiHidden/>
    <w:unhideWhenUsed/>
    <w:rsid w:val="00DB1231"/>
  </w:style>
  <w:style w:type="numbering" w:customStyle="1" w:styleId="112120">
    <w:name w:val="無清單11212"/>
    <w:next w:val="NoList"/>
    <w:uiPriority w:val="99"/>
    <w:semiHidden/>
    <w:unhideWhenUsed/>
    <w:rsid w:val="00DB1231"/>
  </w:style>
  <w:style w:type="numbering" w:customStyle="1" w:styleId="2112">
    <w:name w:val="无列表2112"/>
    <w:next w:val="NoList"/>
    <w:uiPriority w:val="99"/>
    <w:semiHidden/>
    <w:unhideWhenUsed/>
    <w:rsid w:val="00DB1231"/>
  </w:style>
  <w:style w:type="numbering" w:customStyle="1" w:styleId="NoList12212">
    <w:name w:val="No List12212"/>
    <w:next w:val="NoList"/>
    <w:uiPriority w:val="99"/>
    <w:semiHidden/>
    <w:unhideWhenUsed/>
    <w:rsid w:val="00DB1231"/>
  </w:style>
  <w:style w:type="numbering" w:customStyle="1" w:styleId="112121">
    <w:name w:val="リストなし11212"/>
    <w:next w:val="NoList"/>
    <w:uiPriority w:val="99"/>
    <w:semiHidden/>
    <w:unhideWhenUsed/>
    <w:rsid w:val="00DB1231"/>
  </w:style>
  <w:style w:type="numbering" w:customStyle="1" w:styleId="112122">
    <w:name w:val="无列表11212"/>
    <w:next w:val="NoList"/>
    <w:semiHidden/>
    <w:rsid w:val="00DB1231"/>
  </w:style>
  <w:style w:type="numbering" w:customStyle="1" w:styleId="NoList21212">
    <w:name w:val="No List21212"/>
    <w:next w:val="NoList"/>
    <w:semiHidden/>
    <w:rsid w:val="00DB1231"/>
  </w:style>
  <w:style w:type="numbering" w:customStyle="1" w:styleId="NoList31212">
    <w:name w:val="No List31212"/>
    <w:next w:val="NoList"/>
    <w:uiPriority w:val="99"/>
    <w:semiHidden/>
    <w:rsid w:val="00DB1231"/>
  </w:style>
  <w:style w:type="numbering" w:customStyle="1" w:styleId="NoList111212">
    <w:name w:val="No List111212"/>
    <w:next w:val="NoList"/>
    <w:uiPriority w:val="99"/>
    <w:semiHidden/>
    <w:unhideWhenUsed/>
    <w:rsid w:val="00DB1231"/>
  </w:style>
  <w:style w:type="numbering" w:customStyle="1" w:styleId="12212">
    <w:name w:val="無清單12212"/>
    <w:next w:val="NoList"/>
    <w:uiPriority w:val="99"/>
    <w:semiHidden/>
    <w:unhideWhenUsed/>
    <w:rsid w:val="00DB1231"/>
  </w:style>
  <w:style w:type="numbering" w:customStyle="1" w:styleId="111212">
    <w:name w:val="無清單111212"/>
    <w:next w:val="NoList"/>
    <w:uiPriority w:val="99"/>
    <w:semiHidden/>
    <w:unhideWhenUsed/>
    <w:rsid w:val="00DB1231"/>
  </w:style>
  <w:style w:type="character" w:customStyle="1" w:styleId="NumberedListChar">
    <w:name w:val="Numbered List Char"/>
    <w:basedOn w:val="DefaultParagraphFont"/>
    <w:link w:val="NumberedList"/>
    <w:qFormat/>
    <w:rsid w:val="00DB1231"/>
    <w:rPr>
      <w:rFonts w:ascii="Times New Roman" w:eastAsia="MS Mincho" w:hAnsi="Times New Roman"/>
      <w:lang w:val="en-US" w:eastAsia="ko-KR"/>
    </w:rPr>
  </w:style>
  <w:style w:type="paragraph" w:customStyle="1" w:styleId="Doc-text2">
    <w:name w:val="Doc-text2"/>
    <w:basedOn w:val="Normal"/>
    <w:link w:val="Doc-text2Char"/>
    <w:qFormat/>
    <w:rsid w:val="00DB12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B1231"/>
    <w:rPr>
      <w:rFonts w:ascii="Arial" w:eastAsia="MS Mincho" w:hAnsi="Arial" w:cs="Arial"/>
      <w:lang w:val="en-GB" w:eastAsia="ja-JP"/>
    </w:rPr>
  </w:style>
  <w:style w:type="character" w:customStyle="1" w:styleId="11Char">
    <w:name w:val="1.1 Char"/>
    <w:qFormat/>
    <w:rsid w:val="00DB1231"/>
    <w:rPr>
      <w:rFonts w:ascii="Arial" w:eastAsia="MS Mincho" w:hAnsi="Arial"/>
      <w:b/>
      <w:bCs/>
      <w:sz w:val="24"/>
      <w:szCs w:val="26"/>
    </w:rPr>
  </w:style>
  <w:style w:type="character" w:customStyle="1" w:styleId="1b">
    <w:name w:val="明显强调1"/>
    <w:uiPriority w:val="21"/>
    <w:qFormat/>
    <w:rsid w:val="00DB1231"/>
    <w:rPr>
      <w:b/>
      <w:bCs/>
      <w:i/>
      <w:iCs/>
      <w:color w:val="4F81BD"/>
    </w:rPr>
  </w:style>
  <w:style w:type="paragraph" w:customStyle="1" w:styleId="MediumGrid21">
    <w:name w:val="Medium Grid 21"/>
    <w:uiPriority w:val="1"/>
    <w:qFormat/>
    <w:rsid w:val="00DB12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1231"/>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DB1231"/>
    <w:pPr>
      <w:numPr>
        <w:numId w:val="27"/>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uiPriority w:val="20"/>
    <w:qFormat/>
    <w:rsid w:val="00DB1231"/>
    <w:rPr>
      <w:rFonts w:ascii="Times New Roman" w:hAnsi="Times New Roman" w:cs="Times New Roman" w:hint="default"/>
      <w:i/>
      <w:iCs/>
    </w:rPr>
  </w:style>
  <w:style w:type="paragraph" w:styleId="NoSpacing">
    <w:name w:val="No Spacing"/>
    <w:basedOn w:val="Normal"/>
    <w:uiPriority w:val="1"/>
    <w:qFormat/>
    <w:rsid w:val="00DB12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1231"/>
    <w:rPr>
      <w:b/>
      <w:bCs w:val="0"/>
      <w:i/>
      <w:iCs w:val="0"/>
      <w:color w:val="4F81BD"/>
    </w:rPr>
  </w:style>
  <w:style w:type="character" w:styleId="SubtleReference">
    <w:name w:val="Subtle Reference"/>
    <w:uiPriority w:val="31"/>
    <w:qFormat/>
    <w:rsid w:val="00DB1231"/>
    <w:rPr>
      <w:smallCaps/>
      <w:color w:val="C0504D"/>
      <w:u w:val="single"/>
    </w:rPr>
  </w:style>
  <w:style w:type="character" w:styleId="IntenseReference">
    <w:name w:val="Intense Reference"/>
    <w:qFormat/>
    <w:rsid w:val="00DB1231"/>
    <w:rPr>
      <w:b/>
      <w:bCs w:val="0"/>
      <w:smallCaps/>
      <w:color w:val="C0504D"/>
      <w:spacing w:val="5"/>
      <w:u w:val="single"/>
    </w:rPr>
  </w:style>
  <w:style w:type="paragraph" w:customStyle="1" w:styleId="Header-3gppTdoc">
    <w:name w:val="Header-3gpp Tdoc"/>
    <w:basedOn w:val="Header"/>
    <w:link w:val="Header-3gppTdocChar"/>
    <w:qFormat/>
    <w:rsid w:val="00DB1231"/>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DB1231"/>
    <w:rPr>
      <w:rFonts w:ascii="Arial" w:eastAsia="MS Mincho" w:hAnsi="Arial" w:cs="Arial"/>
      <w:b/>
      <w:sz w:val="24"/>
      <w:szCs w:val="24"/>
      <w:lang w:val="en-US" w:eastAsia="ko-KR"/>
    </w:rPr>
  </w:style>
  <w:style w:type="numbering" w:customStyle="1" w:styleId="13111">
    <w:name w:val="无列表1311"/>
    <w:next w:val="NoList"/>
    <w:semiHidden/>
    <w:rsid w:val="00DB1231"/>
  </w:style>
  <w:style w:type="numbering" w:customStyle="1" w:styleId="NoList4111">
    <w:name w:val="No List4111"/>
    <w:next w:val="NoList"/>
    <w:uiPriority w:val="99"/>
    <w:semiHidden/>
    <w:unhideWhenUsed/>
    <w:rsid w:val="00DB1231"/>
  </w:style>
  <w:style w:type="numbering" w:customStyle="1" w:styleId="2211">
    <w:name w:val="无列表2211"/>
    <w:next w:val="NoList"/>
    <w:uiPriority w:val="99"/>
    <w:semiHidden/>
    <w:unhideWhenUsed/>
    <w:rsid w:val="00DB1231"/>
  </w:style>
  <w:style w:type="numbering" w:customStyle="1" w:styleId="NoList121111">
    <w:name w:val="No List121111"/>
    <w:next w:val="NoList"/>
    <w:uiPriority w:val="99"/>
    <w:semiHidden/>
    <w:unhideWhenUsed/>
    <w:rsid w:val="00DB1231"/>
  </w:style>
  <w:style w:type="numbering" w:customStyle="1" w:styleId="1111111">
    <w:name w:val="リストなし111111"/>
    <w:next w:val="NoList"/>
    <w:uiPriority w:val="99"/>
    <w:semiHidden/>
    <w:unhideWhenUsed/>
    <w:rsid w:val="00DB1231"/>
  </w:style>
  <w:style w:type="numbering" w:customStyle="1" w:styleId="1111112">
    <w:name w:val="无列表111111"/>
    <w:next w:val="NoList"/>
    <w:semiHidden/>
    <w:rsid w:val="00DB1231"/>
  </w:style>
  <w:style w:type="numbering" w:customStyle="1" w:styleId="NoList211111">
    <w:name w:val="No List211111"/>
    <w:next w:val="NoList"/>
    <w:semiHidden/>
    <w:rsid w:val="00DB1231"/>
  </w:style>
  <w:style w:type="numbering" w:customStyle="1" w:styleId="NoList311111">
    <w:name w:val="No List311111"/>
    <w:next w:val="NoList"/>
    <w:uiPriority w:val="99"/>
    <w:semiHidden/>
    <w:rsid w:val="00DB1231"/>
  </w:style>
  <w:style w:type="numbering" w:customStyle="1" w:styleId="NoList11111111">
    <w:name w:val="No List11111111"/>
    <w:next w:val="NoList"/>
    <w:uiPriority w:val="99"/>
    <w:semiHidden/>
    <w:unhideWhenUsed/>
    <w:rsid w:val="00DB1231"/>
  </w:style>
  <w:style w:type="numbering" w:customStyle="1" w:styleId="121111">
    <w:name w:val="無清單121111"/>
    <w:next w:val="NoList"/>
    <w:uiPriority w:val="99"/>
    <w:semiHidden/>
    <w:unhideWhenUsed/>
    <w:rsid w:val="00DB1231"/>
  </w:style>
  <w:style w:type="numbering" w:customStyle="1" w:styleId="11111110">
    <w:name w:val="無清單1111111"/>
    <w:next w:val="NoList"/>
    <w:uiPriority w:val="99"/>
    <w:semiHidden/>
    <w:unhideWhenUsed/>
    <w:rsid w:val="00DB1231"/>
  </w:style>
  <w:style w:type="numbering" w:customStyle="1" w:styleId="NoList13111">
    <w:name w:val="No List13111"/>
    <w:next w:val="NoList"/>
    <w:uiPriority w:val="99"/>
    <w:semiHidden/>
    <w:unhideWhenUsed/>
    <w:rsid w:val="00DB1231"/>
  </w:style>
  <w:style w:type="numbering" w:customStyle="1" w:styleId="121110">
    <w:name w:val="リストなし12111"/>
    <w:next w:val="NoList"/>
    <w:uiPriority w:val="99"/>
    <w:semiHidden/>
    <w:unhideWhenUsed/>
    <w:rsid w:val="00DB1231"/>
  </w:style>
  <w:style w:type="numbering" w:customStyle="1" w:styleId="121112">
    <w:name w:val="无列表12111"/>
    <w:next w:val="NoList"/>
    <w:semiHidden/>
    <w:rsid w:val="00DB1231"/>
  </w:style>
  <w:style w:type="numbering" w:customStyle="1" w:styleId="NoList22111">
    <w:name w:val="No List22111"/>
    <w:next w:val="NoList"/>
    <w:semiHidden/>
    <w:rsid w:val="00DB1231"/>
  </w:style>
  <w:style w:type="numbering" w:customStyle="1" w:styleId="NoList32111">
    <w:name w:val="No List32111"/>
    <w:next w:val="NoList"/>
    <w:uiPriority w:val="99"/>
    <w:semiHidden/>
    <w:rsid w:val="00DB1231"/>
  </w:style>
  <w:style w:type="numbering" w:customStyle="1" w:styleId="NoList112111">
    <w:name w:val="No List112111"/>
    <w:next w:val="NoList"/>
    <w:uiPriority w:val="99"/>
    <w:semiHidden/>
    <w:unhideWhenUsed/>
    <w:rsid w:val="00DB1231"/>
  </w:style>
  <w:style w:type="numbering" w:customStyle="1" w:styleId="131110">
    <w:name w:val="無清單13111"/>
    <w:next w:val="NoList"/>
    <w:uiPriority w:val="99"/>
    <w:semiHidden/>
    <w:unhideWhenUsed/>
    <w:rsid w:val="00DB1231"/>
  </w:style>
  <w:style w:type="numbering" w:customStyle="1" w:styleId="1121110">
    <w:name w:val="無清單112111"/>
    <w:next w:val="NoList"/>
    <w:uiPriority w:val="99"/>
    <w:semiHidden/>
    <w:unhideWhenUsed/>
    <w:rsid w:val="00DB1231"/>
  </w:style>
  <w:style w:type="numbering" w:customStyle="1" w:styleId="21111">
    <w:name w:val="无列表21111"/>
    <w:next w:val="NoList"/>
    <w:uiPriority w:val="99"/>
    <w:semiHidden/>
    <w:unhideWhenUsed/>
    <w:rsid w:val="00DB1231"/>
  </w:style>
  <w:style w:type="numbering" w:customStyle="1" w:styleId="NoList122111">
    <w:name w:val="No List122111"/>
    <w:next w:val="NoList"/>
    <w:uiPriority w:val="99"/>
    <w:semiHidden/>
    <w:unhideWhenUsed/>
    <w:rsid w:val="00DB1231"/>
  </w:style>
  <w:style w:type="numbering" w:customStyle="1" w:styleId="1121111">
    <w:name w:val="リストなし112111"/>
    <w:next w:val="NoList"/>
    <w:uiPriority w:val="99"/>
    <w:semiHidden/>
    <w:unhideWhenUsed/>
    <w:rsid w:val="00DB1231"/>
  </w:style>
  <w:style w:type="numbering" w:customStyle="1" w:styleId="1121112">
    <w:name w:val="无列表112111"/>
    <w:next w:val="NoList"/>
    <w:semiHidden/>
    <w:rsid w:val="00DB1231"/>
  </w:style>
  <w:style w:type="numbering" w:customStyle="1" w:styleId="NoList212111">
    <w:name w:val="No List212111"/>
    <w:next w:val="NoList"/>
    <w:semiHidden/>
    <w:rsid w:val="00DB1231"/>
  </w:style>
  <w:style w:type="numbering" w:customStyle="1" w:styleId="NoList312111">
    <w:name w:val="No List312111"/>
    <w:next w:val="NoList"/>
    <w:uiPriority w:val="99"/>
    <w:semiHidden/>
    <w:rsid w:val="00DB1231"/>
  </w:style>
  <w:style w:type="numbering" w:customStyle="1" w:styleId="NoList1112111">
    <w:name w:val="No List1112111"/>
    <w:next w:val="NoList"/>
    <w:uiPriority w:val="99"/>
    <w:semiHidden/>
    <w:unhideWhenUsed/>
    <w:rsid w:val="00DB1231"/>
  </w:style>
  <w:style w:type="numbering" w:customStyle="1" w:styleId="122111">
    <w:name w:val="無清單122111"/>
    <w:next w:val="NoList"/>
    <w:uiPriority w:val="99"/>
    <w:semiHidden/>
    <w:unhideWhenUsed/>
    <w:rsid w:val="00DB1231"/>
  </w:style>
  <w:style w:type="numbering" w:customStyle="1" w:styleId="1112111">
    <w:name w:val="無清單1112111"/>
    <w:next w:val="NoList"/>
    <w:uiPriority w:val="99"/>
    <w:semiHidden/>
    <w:unhideWhenUsed/>
    <w:rsid w:val="00DB1231"/>
  </w:style>
  <w:style w:type="numbering" w:customStyle="1" w:styleId="12210">
    <w:name w:val="无列表1221"/>
    <w:next w:val="NoList"/>
    <w:semiHidden/>
    <w:rsid w:val="00DB1231"/>
  </w:style>
  <w:style w:type="character" w:customStyle="1" w:styleId="Char2">
    <w:name w:val="明显引用 Char2"/>
    <w:basedOn w:val="DefaultParagraphFont"/>
    <w:uiPriority w:val="30"/>
    <w:qFormat/>
    <w:rsid w:val="00DB1231"/>
    <w:rPr>
      <w:rFonts w:ascii="Times New Roman" w:hAnsi="Times New Roman"/>
      <w:i/>
      <w:iCs/>
      <w:color w:val="5B9BD5"/>
      <w:lang w:val="en-GB" w:eastAsia="en-US"/>
    </w:rPr>
  </w:style>
  <w:style w:type="character" w:customStyle="1" w:styleId="CharChar35">
    <w:name w:val="Char Char35"/>
    <w:semiHidden/>
    <w:qFormat/>
    <w:rsid w:val="00DB1231"/>
    <w:rPr>
      <w:rFonts w:ascii="Arial" w:hAnsi="Arial"/>
      <w:sz w:val="28"/>
      <w:lang w:val="en-GB" w:eastAsia="ko-KR" w:bidi="ar-SA"/>
    </w:rPr>
  </w:style>
  <w:style w:type="table" w:customStyle="1" w:styleId="TableGrid71">
    <w:name w:val="Table Grid7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B123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12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DB12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DB1231"/>
    <w:rPr>
      <w:rFonts w:ascii="Cambria" w:hAnsi="Cambria" w:cs="Times New Roman" w:hint="default"/>
      <w:b/>
      <w:bCs/>
      <w:kern w:val="28"/>
      <w:sz w:val="32"/>
      <w:szCs w:val="32"/>
      <w:lang w:val="en-GB" w:eastAsia="en-US"/>
    </w:rPr>
  </w:style>
  <w:style w:type="character" w:customStyle="1" w:styleId="1e">
    <w:name w:val="副標題 字元1"/>
    <w:qFormat/>
    <w:rsid w:val="00DB123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DB12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B12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DB12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DB1231"/>
    <w:rPr>
      <w:rFonts w:ascii="Times New Roman" w:eastAsia="Batang" w:hAnsi="Times New Roman"/>
      <w:lang w:val="en-GB" w:eastAsia="en-US"/>
    </w:rPr>
  </w:style>
  <w:style w:type="numbering" w:customStyle="1" w:styleId="NoList62">
    <w:name w:val="No List62"/>
    <w:next w:val="NoList"/>
    <w:uiPriority w:val="99"/>
    <w:semiHidden/>
    <w:unhideWhenUsed/>
    <w:rsid w:val="00DB1231"/>
  </w:style>
  <w:style w:type="numbering" w:customStyle="1" w:styleId="NoList142">
    <w:name w:val="No List142"/>
    <w:next w:val="NoList"/>
    <w:uiPriority w:val="99"/>
    <w:semiHidden/>
    <w:unhideWhenUsed/>
    <w:rsid w:val="00DB1231"/>
  </w:style>
  <w:style w:type="numbering" w:customStyle="1" w:styleId="1323">
    <w:name w:val="リストなし132"/>
    <w:next w:val="NoList"/>
    <w:uiPriority w:val="99"/>
    <w:semiHidden/>
    <w:unhideWhenUsed/>
    <w:rsid w:val="00DB1231"/>
  </w:style>
  <w:style w:type="numbering" w:customStyle="1" w:styleId="NoList232">
    <w:name w:val="No List232"/>
    <w:next w:val="NoList"/>
    <w:semiHidden/>
    <w:rsid w:val="00DB1231"/>
  </w:style>
  <w:style w:type="numbering" w:customStyle="1" w:styleId="NoList332">
    <w:name w:val="No List332"/>
    <w:next w:val="NoList"/>
    <w:uiPriority w:val="99"/>
    <w:semiHidden/>
    <w:rsid w:val="00DB1231"/>
  </w:style>
  <w:style w:type="numbering" w:customStyle="1" w:styleId="1421">
    <w:name w:val="無清單142"/>
    <w:next w:val="NoList"/>
    <w:uiPriority w:val="99"/>
    <w:semiHidden/>
    <w:unhideWhenUsed/>
    <w:rsid w:val="00DB1231"/>
  </w:style>
  <w:style w:type="numbering" w:customStyle="1" w:styleId="11321">
    <w:name w:val="無清單1132"/>
    <w:next w:val="NoList"/>
    <w:uiPriority w:val="99"/>
    <w:semiHidden/>
    <w:unhideWhenUsed/>
    <w:rsid w:val="00DB1231"/>
  </w:style>
  <w:style w:type="numbering" w:customStyle="1" w:styleId="NoList1232">
    <w:name w:val="No List1232"/>
    <w:next w:val="NoList"/>
    <w:uiPriority w:val="99"/>
    <w:semiHidden/>
    <w:unhideWhenUsed/>
    <w:rsid w:val="00DB1231"/>
  </w:style>
  <w:style w:type="numbering" w:customStyle="1" w:styleId="11322">
    <w:name w:val="リストなし1132"/>
    <w:next w:val="NoList"/>
    <w:uiPriority w:val="99"/>
    <w:semiHidden/>
    <w:unhideWhenUsed/>
    <w:rsid w:val="00DB1231"/>
  </w:style>
  <w:style w:type="numbering" w:customStyle="1" w:styleId="11323">
    <w:name w:val="无列表1132"/>
    <w:next w:val="NoList"/>
    <w:semiHidden/>
    <w:rsid w:val="00DB1231"/>
  </w:style>
  <w:style w:type="numbering" w:customStyle="1" w:styleId="NoList2132">
    <w:name w:val="No List2132"/>
    <w:next w:val="NoList"/>
    <w:semiHidden/>
    <w:rsid w:val="00DB1231"/>
  </w:style>
  <w:style w:type="numbering" w:customStyle="1" w:styleId="NoList3132">
    <w:name w:val="No List3132"/>
    <w:next w:val="NoList"/>
    <w:uiPriority w:val="99"/>
    <w:semiHidden/>
    <w:rsid w:val="00DB1231"/>
  </w:style>
  <w:style w:type="numbering" w:customStyle="1" w:styleId="NoList11132">
    <w:name w:val="No List11132"/>
    <w:next w:val="NoList"/>
    <w:uiPriority w:val="99"/>
    <w:semiHidden/>
    <w:unhideWhenUsed/>
    <w:rsid w:val="00DB1231"/>
  </w:style>
  <w:style w:type="numbering" w:customStyle="1" w:styleId="12321">
    <w:name w:val="無清單1232"/>
    <w:next w:val="NoList"/>
    <w:uiPriority w:val="99"/>
    <w:semiHidden/>
    <w:unhideWhenUsed/>
    <w:rsid w:val="00DB1231"/>
  </w:style>
  <w:style w:type="numbering" w:customStyle="1" w:styleId="111320">
    <w:name w:val="無清單11132"/>
    <w:next w:val="NoList"/>
    <w:uiPriority w:val="99"/>
    <w:semiHidden/>
    <w:unhideWhenUsed/>
    <w:rsid w:val="00DB1231"/>
  </w:style>
  <w:style w:type="numbering" w:customStyle="1" w:styleId="NoList512">
    <w:name w:val="No List512"/>
    <w:next w:val="NoList"/>
    <w:uiPriority w:val="99"/>
    <w:semiHidden/>
    <w:unhideWhenUsed/>
    <w:rsid w:val="00DB1231"/>
  </w:style>
  <w:style w:type="numbering" w:customStyle="1" w:styleId="NoList11311">
    <w:name w:val="No List11311"/>
    <w:next w:val="NoList"/>
    <w:uiPriority w:val="99"/>
    <w:semiHidden/>
    <w:unhideWhenUsed/>
    <w:rsid w:val="00DB1231"/>
  </w:style>
  <w:style w:type="numbering" w:customStyle="1" w:styleId="NoList5111">
    <w:name w:val="No List5111"/>
    <w:next w:val="NoList"/>
    <w:uiPriority w:val="99"/>
    <w:semiHidden/>
    <w:unhideWhenUsed/>
    <w:rsid w:val="00DB1231"/>
  </w:style>
  <w:style w:type="numbering" w:customStyle="1" w:styleId="NoList611">
    <w:name w:val="No List611"/>
    <w:next w:val="NoList"/>
    <w:uiPriority w:val="99"/>
    <w:semiHidden/>
    <w:unhideWhenUsed/>
    <w:rsid w:val="00DB1231"/>
  </w:style>
  <w:style w:type="numbering" w:customStyle="1" w:styleId="NoList1411">
    <w:name w:val="No List1411"/>
    <w:next w:val="NoList"/>
    <w:uiPriority w:val="99"/>
    <w:semiHidden/>
    <w:unhideWhenUsed/>
    <w:rsid w:val="00DB1231"/>
  </w:style>
  <w:style w:type="numbering" w:customStyle="1" w:styleId="13113">
    <w:name w:val="リストなし1311"/>
    <w:next w:val="NoList"/>
    <w:uiPriority w:val="99"/>
    <w:semiHidden/>
    <w:unhideWhenUsed/>
    <w:rsid w:val="00DB1231"/>
  </w:style>
  <w:style w:type="numbering" w:customStyle="1" w:styleId="NoList2311">
    <w:name w:val="No List2311"/>
    <w:next w:val="NoList"/>
    <w:semiHidden/>
    <w:rsid w:val="00DB1231"/>
  </w:style>
  <w:style w:type="numbering" w:customStyle="1" w:styleId="NoList3311">
    <w:name w:val="No List3311"/>
    <w:next w:val="NoList"/>
    <w:uiPriority w:val="99"/>
    <w:semiHidden/>
    <w:rsid w:val="00DB1231"/>
  </w:style>
  <w:style w:type="numbering" w:customStyle="1" w:styleId="NoList1141">
    <w:name w:val="No List1141"/>
    <w:next w:val="NoList"/>
    <w:uiPriority w:val="99"/>
    <w:semiHidden/>
    <w:unhideWhenUsed/>
    <w:rsid w:val="00DB1231"/>
  </w:style>
  <w:style w:type="numbering" w:customStyle="1" w:styleId="14111">
    <w:name w:val="無清單1411"/>
    <w:next w:val="NoList"/>
    <w:uiPriority w:val="99"/>
    <w:semiHidden/>
    <w:unhideWhenUsed/>
    <w:rsid w:val="00DB1231"/>
  </w:style>
  <w:style w:type="numbering" w:customStyle="1" w:styleId="113110">
    <w:name w:val="無清單11311"/>
    <w:next w:val="NoList"/>
    <w:uiPriority w:val="99"/>
    <w:semiHidden/>
    <w:unhideWhenUsed/>
    <w:rsid w:val="00DB1231"/>
  </w:style>
  <w:style w:type="numbering" w:customStyle="1" w:styleId="NoList421">
    <w:name w:val="No List421"/>
    <w:next w:val="NoList"/>
    <w:uiPriority w:val="99"/>
    <w:semiHidden/>
    <w:unhideWhenUsed/>
    <w:rsid w:val="00DB1231"/>
  </w:style>
  <w:style w:type="numbering" w:customStyle="1" w:styleId="NoList12311">
    <w:name w:val="No List12311"/>
    <w:next w:val="NoList"/>
    <w:uiPriority w:val="99"/>
    <w:semiHidden/>
    <w:unhideWhenUsed/>
    <w:rsid w:val="00DB1231"/>
  </w:style>
  <w:style w:type="numbering" w:customStyle="1" w:styleId="113111">
    <w:name w:val="リストなし11311"/>
    <w:next w:val="NoList"/>
    <w:uiPriority w:val="99"/>
    <w:semiHidden/>
    <w:unhideWhenUsed/>
    <w:rsid w:val="00DB1231"/>
  </w:style>
  <w:style w:type="numbering" w:customStyle="1" w:styleId="113112">
    <w:name w:val="无列表11311"/>
    <w:next w:val="NoList"/>
    <w:semiHidden/>
    <w:rsid w:val="00DB1231"/>
  </w:style>
  <w:style w:type="numbering" w:customStyle="1" w:styleId="NoList21311">
    <w:name w:val="No List21311"/>
    <w:next w:val="NoList"/>
    <w:semiHidden/>
    <w:rsid w:val="00DB1231"/>
  </w:style>
  <w:style w:type="numbering" w:customStyle="1" w:styleId="NoList31311">
    <w:name w:val="No List31311"/>
    <w:next w:val="NoList"/>
    <w:uiPriority w:val="99"/>
    <w:semiHidden/>
    <w:rsid w:val="00DB1231"/>
  </w:style>
  <w:style w:type="numbering" w:customStyle="1" w:styleId="NoList111311">
    <w:name w:val="No List111311"/>
    <w:next w:val="NoList"/>
    <w:uiPriority w:val="99"/>
    <w:semiHidden/>
    <w:unhideWhenUsed/>
    <w:rsid w:val="00DB1231"/>
  </w:style>
  <w:style w:type="numbering" w:customStyle="1" w:styleId="12311">
    <w:name w:val="無清單12311"/>
    <w:next w:val="NoList"/>
    <w:uiPriority w:val="99"/>
    <w:semiHidden/>
    <w:unhideWhenUsed/>
    <w:rsid w:val="00DB1231"/>
  </w:style>
  <w:style w:type="numbering" w:customStyle="1" w:styleId="111311">
    <w:name w:val="無清單111311"/>
    <w:next w:val="NoList"/>
    <w:uiPriority w:val="99"/>
    <w:semiHidden/>
    <w:unhideWhenUsed/>
    <w:rsid w:val="00DB1231"/>
  </w:style>
  <w:style w:type="numbering" w:customStyle="1" w:styleId="NoList12121">
    <w:name w:val="No List12121"/>
    <w:next w:val="NoList"/>
    <w:uiPriority w:val="99"/>
    <w:semiHidden/>
    <w:unhideWhenUsed/>
    <w:rsid w:val="00DB1231"/>
  </w:style>
  <w:style w:type="numbering" w:customStyle="1" w:styleId="111213">
    <w:name w:val="リストなし11121"/>
    <w:next w:val="NoList"/>
    <w:uiPriority w:val="99"/>
    <w:semiHidden/>
    <w:unhideWhenUsed/>
    <w:rsid w:val="00DB1231"/>
  </w:style>
  <w:style w:type="numbering" w:customStyle="1" w:styleId="111214">
    <w:name w:val="无列表11121"/>
    <w:next w:val="NoList"/>
    <w:semiHidden/>
    <w:rsid w:val="00DB1231"/>
  </w:style>
  <w:style w:type="numbering" w:customStyle="1" w:styleId="NoList21121">
    <w:name w:val="No List21121"/>
    <w:next w:val="NoList"/>
    <w:semiHidden/>
    <w:rsid w:val="00DB1231"/>
  </w:style>
  <w:style w:type="numbering" w:customStyle="1" w:styleId="NoList31121">
    <w:name w:val="No List31121"/>
    <w:next w:val="NoList"/>
    <w:uiPriority w:val="99"/>
    <w:semiHidden/>
    <w:rsid w:val="00DB1231"/>
  </w:style>
  <w:style w:type="numbering" w:customStyle="1" w:styleId="NoList111121">
    <w:name w:val="No List111121"/>
    <w:next w:val="NoList"/>
    <w:uiPriority w:val="99"/>
    <w:semiHidden/>
    <w:unhideWhenUsed/>
    <w:rsid w:val="00DB1231"/>
  </w:style>
  <w:style w:type="numbering" w:customStyle="1" w:styleId="121210">
    <w:name w:val="無清單12121"/>
    <w:next w:val="NoList"/>
    <w:uiPriority w:val="99"/>
    <w:semiHidden/>
    <w:unhideWhenUsed/>
    <w:rsid w:val="00DB1231"/>
  </w:style>
  <w:style w:type="numbering" w:customStyle="1" w:styleId="1111210">
    <w:name w:val="無清單111121"/>
    <w:next w:val="NoList"/>
    <w:uiPriority w:val="99"/>
    <w:semiHidden/>
    <w:unhideWhenUsed/>
    <w:rsid w:val="00DB1231"/>
  </w:style>
  <w:style w:type="numbering" w:customStyle="1" w:styleId="NoList521">
    <w:name w:val="No List521"/>
    <w:next w:val="NoList"/>
    <w:uiPriority w:val="99"/>
    <w:semiHidden/>
    <w:unhideWhenUsed/>
    <w:rsid w:val="00DB1231"/>
  </w:style>
  <w:style w:type="numbering" w:customStyle="1" w:styleId="NoList1321">
    <w:name w:val="No List1321"/>
    <w:next w:val="NoList"/>
    <w:uiPriority w:val="99"/>
    <w:semiHidden/>
    <w:unhideWhenUsed/>
    <w:rsid w:val="00DB1231"/>
  </w:style>
  <w:style w:type="numbering" w:customStyle="1" w:styleId="12214">
    <w:name w:val="リストなし1221"/>
    <w:next w:val="NoList"/>
    <w:uiPriority w:val="99"/>
    <w:semiHidden/>
    <w:unhideWhenUsed/>
    <w:rsid w:val="00DB1231"/>
  </w:style>
  <w:style w:type="numbering" w:customStyle="1" w:styleId="NoList2221">
    <w:name w:val="No List2221"/>
    <w:next w:val="NoList"/>
    <w:semiHidden/>
    <w:rsid w:val="00DB1231"/>
  </w:style>
  <w:style w:type="numbering" w:customStyle="1" w:styleId="NoList3221">
    <w:name w:val="No List3221"/>
    <w:next w:val="NoList"/>
    <w:uiPriority w:val="99"/>
    <w:semiHidden/>
    <w:rsid w:val="00DB1231"/>
  </w:style>
  <w:style w:type="numbering" w:customStyle="1" w:styleId="NoList11221">
    <w:name w:val="No List11221"/>
    <w:next w:val="NoList"/>
    <w:uiPriority w:val="99"/>
    <w:semiHidden/>
    <w:unhideWhenUsed/>
    <w:rsid w:val="00DB1231"/>
  </w:style>
  <w:style w:type="numbering" w:customStyle="1" w:styleId="13210">
    <w:name w:val="無清單1321"/>
    <w:next w:val="NoList"/>
    <w:uiPriority w:val="99"/>
    <w:semiHidden/>
    <w:unhideWhenUsed/>
    <w:rsid w:val="00DB1231"/>
  </w:style>
  <w:style w:type="numbering" w:customStyle="1" w:styleId="112210">
    <w:name w:val="無清單11221"/>
    <w:next w:val="NoList"/>
    <w:uiPriority w:val="99"/>
    <w:semiHidden/>
    <w:unhideWhenUsed/>
    <w:rsid w:val="00DB1231"/>
  </w:style>
  <w:style w:type="numbering" w:customStyle="1" w:styleId="2121">
    <w:name w:val="无列表2121"/>
    <w:next w:val="NoList"/>
    <w:uiPriority w:val="99"/>
    <w:semiHidden/>
    <w:unhideWhenUsed/>
    <w:rsid w:val="00DB1231"/>
  </w:style>
  <w:style w:type="numbering" w:customStyle="1" w:styleId="NoList111221">
    <w:name w:val="No List111221"/>
    <w:next w:val="NoList"/>
    <w:uiPriority w:val="99"/>
    <w:semiHidden/>
    <w:unhideWhenUsed/>
    <w:rsid w:val="00DB1231"/>
  </w:style>
  <w:style w:type="numbering" w:customStyle="1" w:styleId="NoList71">
    <w:name w:val="No List71"/>
    <w:next w:val="NoList"/>
    <w:uiPriority w:val="99"/>
    <w:semiHidden/>
    <w:unhideWhenUsed/>
    <w:rsid w:val="00DB1231"/>
  </w:style>
  <w:style w:type="numbering" w:customStyle="1" w:styleId="NoList151">
    <w:name w:val="No List151"/>
    <w:next w:val="NoList"/>
    <w:uiPriority w:val="99"/>
    <w:semiHidden/>
    <w:unhideWhenUsed/>
    <w:rsid w:val="00DB1231"/>
  </w:style>
  <w:style w:type="numbering" w:customStyle="1" w:styleId="1413">
    <w:name w:val="リストなし141"/>
    <w:next w:val="NoList"/>
    <w:uiPriority w:val="99"/>
    <w:semiHidden/>
    <w:unhideWhenUsed/>
    <w:rsid w:val="00DB1231"/>
  </w:style>
  <w:style w:type="numbering" w:customStyle="1" w:styleId="1414">
    <w:name w:val="无列表141"/>
    <w:next w:val="NoList"/>
    <w:semiHidden/>
    <w:rsid w:val="00DB1231"/>
  </w:style>
  <w:style w:type="numbering" w:customStyle="1" w:styleId="NoList241">
    <w:name w:val="No List241"/>
    <w:next w:val="NoList"/>
    <w:semiHidden/>
    <w:rsid w:val="00DB1231"/>
  </w:style>
  <w:style w:type="numbering" w:customStyle="1" w:styleId="NoList341">
    <w:name w:val="No List341"/>
    <w:next w:val="NoList"/>
    <w:uiPriority w:val="99"/>
    <w:semiHidden/>
    <w:rsid w:val="00DB1231"/>
  </w:style>
  <w:style w:type="numbering" w:customStyle="1" w:styleId="NoList1151">
    <w:name w:val="No List1151"/>
    <w:next w:val="NoList"/>
    <w:uiPriority w:val="99"/>
    <w:semiHidden/>
    <w:unhideWhenUsed/>
    <w:rsid w:val="00DB1231"/>
  </w:style>
  <w:style w:type="numbering" w:customStyle="1" w:styleId="1511">
    <w:name w:val="無清單151"/>
    <w:next w:val="NoList"/>
    <w:uiPriority w:val="99"/>
    <w:semiHidden/>
    <w:unhideWhenUsed/>
    <w:rsid w:val="00DB1231"/>
  </w:style>
  <w:style w:type="numbering" w:customStyle="1" w:styleId="11410">
    <w:name w:val="無清單1141"/>
    <w:next w:val="NoList"/>
    <w:uiPriority w:val="99"/>
    <w:semiHidden/>
    <w:unhideWhenUsed/>
    <w:rsid w:val="00DB1231"/>
  </w:style>
  <w:style w:type="numbering" w:customStyle="1" w:styleId="NoList431">
    <w:name w:val="No List431"/>
    <w:next w:val="NoList"/>
    <w:uiPriority w:val="99"/>
    <w:semiHidden/>
    <w:unhideWhenUsed/>
    <w:rsid w:val="00DB1231"/>
  </w:style>
  <w:style w:type="numbering" w:customStyle="1" w:styleId="NoList1241">
    <w:name w:val="No List1241"/>
    <w:next w:val="NoList"/>
    <w:uiPriority w:val="99"/>
    <w:semiHidden/>
    <w:unhideWhenUsed/>
    <w:rsid w:val="00DB1231"/>
  </w:style>
  <w:style w:type="numbering" w:customStyle="1" w:styleId="11411">
    <w:name w:val="リストなし1141"/>
    <w:next w:val="NoList"/>
    <w:uiPriority w:val="99"/>
    <w:semiHidden/>
    <w:unhideWhenUsed/>
    <w:rsid w:val="00DB1231"/>
  </w:style>
  <w:style w:type="numbering" w:customStyle="1" w:styleId="11412">
    <w:name w:val="无列表1141"/>
    <w:next w:val="NoList"/>
    <w:semiHidden/>
    <w:rsid w:val="00DB1231"/>
  </w:style>
  <w:style w:type="numbering" w:customStyle="1" w:styleId="NoList2141">
    <w:name w:val="No List2141"/>
    <w:next w:val="NoList"/>
    <w:semiHidden/>
    <w:rsid w:val="00DB1231"/>
  </w:style>
  <w:style w:type="numbering" w:customStyle="1" w:styleId="NoList3141">
    <w:name w:val="No List3141"/>
    <w:next w:val="NoList"/>
    <w:uiPriority w:val="99"/>
    <w:semiHidden/>
    <w:rsid w:val="00DB1231"/>
  </w:style>
  <w:style w:type="numbering" w:customStyle="1" w:styleId="NoList11141">
    <w:name w:val="No List11141"/>
    <w:next w:val="NoList"/>
    <w:uiPriority w:val="99"/>
    <w:semiHidden/>
    <w:unhideWhenUsed/>
    <w:rsid w:val="00DB1231"/>
  </w:style>
  <w:style w:type="numbering" w:customStyle="1" w:styleId="12410">
    <w:name w:val="無清單1241"/>
    <w:next w:val="NoList"/>
    <w:uiPriority w:val="99"/>
    <w:semiHidden/>
    <w:unhideWhenUsed/>
    <w:rsid w:val="00DB1231"/>
  </w:style>
  <w:style w:type="numbering" w:customStyle="1" w:styleId="111410">
    <w:name w:val="無清單11141"/>
    <w:next w:val="NoList"/>
    <w:uiPriority w:val="99"/>
    <w:semiHidden/>
    <w:unhideWhenUsed/>
    <w:rsid w:val="00DB1231"/>
  </w:style>
  <w:style w:type="numbering" w:customStyle="1" w:styleId="2310">
    <w:name w:val="无列表231"/>
    <w:next w:val="NoList"/>
    <w:uiPriority w:val="99"/>
    <w:semiHidden/>
    <w:unhideWhenUsed/>
    <w:rsid w:val="00DB1231"/>
  </w:style>
  <w:style w:type="numbering" w:customStyle="1" w:styleId="NoList12131">
    <w:name w:val="No List12131"/>
    <w:next w:val="NoList"/>
    <w:uiPriority w:val="99"/>
    <w:semiHidden/>
    <w:unhideWhenUsed/>
    <w:rsid w:val="00DB1231"/>
  </w:style>
  <w:style w:type="numbering" w:customStyle="1" w:styleId="111310">
    <w:name w:val="リストなし11131"/>
    <w:next w:val="NoList"/>
    <w:uiPriority w:val="99"/>
    <w:semiHidden/>
    <w:unhideWhenUsed/>
    <w:rsid w:val="00DB1231"/>
  </w:style>
  <w:style w:type="numbering" w:customStyle="1" w:styleId="111312">
    <w:name w:val="无列表11131"/>
    <w:next w:val="NoList"/>
    <w:semiHidden/>
    <w:rsid w:val="00DB1231"/>
  </w:style>
  <w:style w:type="numbering" w:customStyle="1" w:styleId="NoList21131">
    <w:name w:val="No List21131"/>
    <w:next w:val="NoList"/>
    <w:semiHidden/>
    <w:rsid w:val="00DB1231"/>
  </w:style>
  <w:style w:type="numbering" w:customStyle="1" w:styleId="NoList31131">
    <w:name w:val="No List31131"/>
    <w:next w:val="NoList"/>
    <w:uiPriority w:val="99"/>
    <w:semiHidden/>
    <w:rsid w:val="00DB1231"/>
  </w:style>
  <w:style w:type="numbering" w:customStyle="1" w:styleId="NoList111131">
    <w:name w:val="No List111131"/>
    <w:next w:val="NoList"/>
    <w:uiPriority w:val="99"/>
    <w:semiHidden/>
    <w:unhideWhenUsed/>
    <w:rsid w:val="00DB1231"/>
  </w:style>
  <w:style w:type="numbering" w:customStyle="1" w:styleId="121310">
    <w:name w:val="無清單12131"/>
    <w:next w:val="NoList"/>
    <w:uiPriority w:val="99"/>
    <w:semiHidden/>
    <w:unhideWhenUsed/>
    <w:rsid w:val="00DB1231"/>
  </w:style>
  <w:style w:type="numbering" w:customStyle="1" w:styleId="111131">
    <w:name w:val="無清單111131"/>
    <w:next w:val="NoList"/>
    <w:uiPriority w:val="99"/>
    <w:semiHidden/>
    <w:unhideWhenUsed/>
    <w:rsid w:val="00DB1231"/>
  </w:style>
  <w:style w:type="numbering" w:customStyle="1" w:styleId="NoList531">
    <w:name w:val="No List531"/>
    <w:next w:val="NoList"/>
    <w:uiPriority w:val="99"/>
    <w:semiHidden/>
    <w:unhideWhenUsed/>
    <w:rsid w:val="00DB1231"/>
  </w:style>
  <w:style w:type="numbering" w:customStyle="1" w:styleId="NoList1331">
    <w:name w:val="No List1331"/>
    <w:next w:val="NoList"/>
    <w:uiPriority w:val="99"/>
    <w:semiHidden/>
    <w:unhideWhenUsed/>
    <w:rsid w:val="00DB1231"/>
  </w:style>
  <w:style w:type="numbering" w:customStyle="1" w:styleId="12312">
    <w:name w:val="リストなし1231"/>
    <w:next w:val="NoList"/>
    <w:uiPriority w:val="99"/>
    <w:semiHidden/>
    <w:unhideWhenUsed/>
    <w:rsid w:val="00DB1231"/>
  </w:style>
  <w:style w:type="numbering" w:customStyle="1" w:styleId="12313">
    <w:name w:val="无列表1231"/>
    <w:next w:val="NoList"/>
    <w:semiHidden/>
    <w:rsid w:val="00DB1231"/>
  </w:style>
  <w:style w:type="numbering" w:customStyle="1" w:styleId="NoList2231">
    <w:name w:val="No List2231"/>
    <w:next w:val="NoList"/>
    <w:semiHidden/>
    <w:rsid w:val="00DB1231"/>
  </w:style>
  <w:style w:type="numbering" w:customStyle="1" w:styleId="NoList3231">
    <w:name w:val="No List3231"/>
    <w:next w:val="NoList"/>
    <w:uiPriority w:val="99"/>
    <w:semiHidden/>
    <w:rsid w:val="00DB1231"/>
  </w:style>
  <w:style w:type="numbering" w:customStyle="1" w:styleId="NoList11231">
    <w:name w:val="No List11231"/>
    <w:next w:val="NoList"/>
    <w:uiPriority w:val="99"/>
    <w:semiHidden/>
    <w:unhideWhenUsed/>
    <w:rsid w:val="00DB1231"/>
  </w:style>
  <w:style w:type="numbering" w:customStyle="1" w:styleId="13310">
    <w:name w:val="無清單1331"/>
    <w:next w:val="NoList"/>
    <w:uiPriority w:val="99"/>
    <w:semiHidden/>
    <w:unhideWhenUsed/>
    <w:rsid w:val="00DB1231"/>
  </w:style>
  <w:style w:type="numbering" w:customStyle="1" w:styleId="112310">
    <w:name w:val="無清單11231"/>
    <w:next w:val="NoList"/>
    <w:uiPriority w:val="99"/>
    <w:semiHidden/>
    <w:unhideWhenUsed/>
    <w:rsid w:val="00DB1231"/>
  </w:style>
  <w:style w:type="numbering" w:customStyle="1" w:styleId="2131">
    <w:name w:val="无列表2131"/>
    <w:next w:val="NoList"/>
    <w:uiPriority w:val="99"/>
    <w:semiHidden/>
    <w:unhideWhenUsed/>
    <w:rsid w:val="00DB1231"/>
  </w:style>
  <w:style w:type="numbering" w:customStyle="1" w:styleId="NoList12221">
    <w:name w:val="No List12221"/>
    <w:next w:val="NoList"/>
    <w:uiPriority w:val="99"/>
    <w:semiHidden/>
    <w:unhideWhenUsed/>
    <w:rsid w:val="00DB1231"/>
  </w:style>
  <w:style w:type="numbering" w:customStyle="1" w:styleId="112211">
    <w:name w:val="リストなし11221"/>
    <w:next w:val="NoList"/>
    <w:uiPriority w:val="99"/>
    <w:semiHidden/>
    <w:unhideWhenUsed/>
    <w:rsid w:val="00DB1231"/>
  </w:style>
  <w:style w:type="numbering" w:customStyle="1" w:styleId="112212">
    <w:name w:val="无列表11221"/>
    <w:next w:val="NoList"/>
    <w:semiHidden/>
    <w:rsid w:val="00DB1231"/>
  </w:style>
  <w:style w:type="numbering" w:customStyle="1" w:styleId="NoList21221">
    <w:name w:val="No List21221"/>
    <w:next w:val="NoList"/>
    <w:semiHidden/>
    <w:rsid w:val="00DB1231"/>
  </w:style>
  <w:style w:type="numbering" w:customStyle="1" w:styleId="NoList31221">
    <w:name w:val="No List31221"/>
    <w:next w:val="NoList"/>
    <w:uiPriority w:val="99"/>
    <w:semiHidden/>
    <w:rsid w:val="00DB1231"/>
  </w:style>
  <w:style w:type="numbering" w:customStyle="1" w:styleId="NoList111231">
    <w:name w:val="No List111231"/>
    <w:next w:val="NoList"/>
    <w:uiPriority w:val="99"/>
    <w:semiHidden/>
    <w:unhideWhenUsed/>
    <w:rsid w:val="00DB1231"/>
  </w:style>
  <w:style w:type="numbering" w:customStyle="1" w:styleId="122210">
    <w:name w:val="無清單12221"/>
    <w:next w:val="NoList"/>
    <w:uiPriority w:val="99"/>
    <w:semiHidden/>
    <w:unhideWhenUsed/>
    <w:rsid w:val="00DB1231"/>
  </w:style>
  <w:style w:type="numbering" w:customStyle="1" w:styleId="1112210">
    <w:name w:val="無清單111221"/>
    <w:next w:val="NoList"/>
    <w:uiPriority w:val="99"/>
    <w:semiHidden/>
    <w:unhideWhenUsed/>
    <w:rsid w:val="00DB123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B1231"/>
    <w:rPr>
      <w:rFonts w:ascii="Intel Clear" w:eastAsia="宋体" w:hAnsi="Intel Clear" w:cs="Intel Clear"/>
      <w:sz w:val="28"/>
      <w:lang w:val="en-GB" w:eastAsia="en-GB"/>
    </w:rPr>
  </w:style>
  <w:style w:type="numbering" w:customStyle="1" w:styleId="4a">
    <w:name w:val="无列表4"/>
    <w:next w:val="NoList"/>
    <w:uiPriority w:val="99"/>
    <w:semiHidden/>
    <w:unhideWhenUsed/>
    <w:rsid w:val="00DB1231"/>
  </w:style>
  <w:style w:type="numbering" w:customStyle="1" w:styleId="328">
    <w:name w:val="无列表32"/>
    <w:next w:val="NoList"/>
    <w:uiPriority w:val="99"/>
    <w:semiHidden/>
    <w:unhideWhenUsed/>
    <w:rsid w:val="00DB1231"/>
  </w:style>
  <w:style w:type="numbering" w:customStyle="1" w:styleId="13122">
    <w:name w:val="无列表1312"/>
    <w:next w:val="NoList"/>
    <w:semiHidden/>
    <w:rsid w:val="00DB1231"/>
  </w:style>
  <w:style w:type="numbering" w:customStyle="1" w:styleId="NoList4112">
    <w:name w:val="No List4112"/>
    <w:next w:val="NoList"/>
    <w:uiPriority w:val="99"/>
    <w:semiHidden/>
    <w:unhideWhenUsed/>
    <w:rsid w:val="00DB1231"/>
  </w:style>
  <w:style w:type="numbering" w:customStyle="1" w:styleId="2212">
    <w:name w:val="无列表2212"/>
    <w:next w:val="NoList"/>
    <w:uiPriority w:val="99"/>
    <w:semiHidden/>
    <w:unhideWhenUsed/>
    <w:rsid w:val="00DB1231"/>
  </w:style>
  <w:style w:type="numbering" w:customStyle="1" w:styleId="NoList121112">
    <w:name w:val="No List121112"/>
    <w:next w:val="NoList"/>
    <w:uiPriority w:val="99"/>
    <w:semiHidden/>
    <w:unhideWhenUsed/>
    <w:rsid w:val="00DB1231"/>
  </w:style>
  <w:style w:type="numbering" w:customStyle="1" w:styleId="1111121">
    <w:name w:val="リストなし111112"/>
    <w:next w:val="NoList"/>
    <w:uiPriority w:val="99"/>
    <w:semiHidden/>
    <w:unhideWhenUsed/>
    <w:rsid w:val="00DB1231"/>
  </w:style>
  <w:style w:type="numbering" w:customStyle="1" w:styleId="1111122">
    <w:name w:val="无列表111112"/>
    <w:next w:val="NoList"/>
    <w:semiHidden/>
    <w:rsid w:val="00DB1231"/>
  </w:style>
  <w:style w:type="numbering" w:customStyle="1" w:styleId="NoList211112">
    <w:name w:val="No List211112"/>
    <w:next w:val="NoList"/>
    <w:semiHidden/>
    <w:rsid w:val="00DB1231"/>
  </w:style>
  <w:style w:type="numbering" w:customStyle="1" w:styleId="NoList311112">
    <w:name w:val="No List311112"/>
    <w:next w:val="NoList"/>
    <w:uiPriority w:val="99"/>
    <w:semiHidden/>
    <w:rsid w:val="00DB1231"/>
  </w:style>
  <w:style w:type="numbering" w:customStyle="1" w:styleId="NoList1111112">
    <w:name w:val="No List1111112"/>
    <w:next w:val="NoList"/>
    <w:uiPriority w:val="99"/>
    <w:semiHidden/>
    <w:unhideWhenUsed/>
    <w:rsid w:val="00DB1231"/>
  </w:style>
  <w:style w:type="numbering" w:customStyle="1" w:styleId="1211120">
    <w:name w:val="無清單121112"/>
    <w:next w:val="NoList"/>
    <w:uiPriority w:val="99"/>
    <w:semiHidden/>
    <w:unhideWhenUsed/>
    <w:rsid w:val="00DB1231"/>
  </w:style>
  <w:style w:type="numbering" w:customStyle="1" w:styleId="11111120">
    <w:name w:val="無清單1111112"/>
    <w:next w:val="NoList"/>
    <w:uiPriority w:val="99"/>
    <w:semiHidden/>
    <w:unhideWhenUsed/>
    <w:rsid w:val="00DB1231"/>
  </w:style>
  <w:style w:type="numbering" w:customStyle="1" w:styleId="NoList13112">
    <w:name w:val="No List13112"/>
    <w:next w:val="NoList"/>
    <w:uiPriority w:val="99"/>
    <w:semiHidden/>
    <w:unhideWhenUsed/>
    <w:rsid w:val="00DB1231"/>
  </w:style>
  <w:style w:type="numbering" w:customStyle="1" w:styleId="121122">
    <w:name w:val="リストなし12112"/>
    <w:next w:val="NoList"/>
    <w:uiPriority w:val="99"/>
    <w:semiHidden/>
    <w:unhideWhenUsed/>
    <w:rsid w:val="00DB1231"/>
  </w:style>
  <w:style w:type="numbering" w:customStyle="1" w:styleId="121123">
    <w:name w:val="无列表12112"/>
    <w:next w:val="NoList"/>
    <w:semiHidden/>
    <w:rsid w:val="00DB1231"/>
  </w:style>
  <w:style w:type="numbering" w:customStyle="1" w:styleId="NoList22112">
    <w:name w:val="No List22112"/>
    <w:next w:val="NoList"/>
    <w:semiHidden/>
    <w:rsid w:val="00DB1231"/>
  </w:style>
  <w:style w:type="numbering" w:customStyle="1" w:styleId="NoList32112">
    <w:name w:val="No List32112"/>
    <w:next w:val="NoList"/>
    <w:uiPriority w:val="99"/>
    <w:semiHidden/>
    <w:rsid w:val="00DB1231"/>
  </w:style>
  <w:style w:type="numbering" w:customStyle="1" w:styleId="NoList112112">
    <w:name w:val="No List112112"/>
    <w:next w:val="NoList"/>
    <w:uiPriority w:val="99"/>
    <w:semiHidden/>
    <w:unhideWhenUsed/>
    <w:rsid w:val="00DB1231"/>
  </w:style>
  <w:style w:type="numbering" w:customStyle="1" w:styleId="131120">
    <w:name w:val="無清單13112"/>
    <w:next w:val="NoList"/>
    <w:uiPriority w:val="99"/>
    <w:semiHidden/>
    <w:unhideWhenUsed/>
    <w:rsid w:val="00DB1231"/>
  </w:style>
  <w:style w:type="numbering" w:customStyle="1" w:styleId="1121120">
    <w:name w:val="無清單112112"/>
    <w:next w:val="NoList"/>
    <w:uiPriority w:val="99"/>
    <w:semiHidden/>
    <w:unhideWhenUsed/>
    <w:rsid w:val="00DB1231"/>
  </w:style>
  <w:style w:type="numbering" w:customStyle="1" w:styleId="21112">
    <w:name w:val="无列表21112"/>
    <w:next w:val="NoList"/>
    <w:uiPriority w:val="99"/>
    <w:semiHidden/>
    <w:unhideWhenUsed/>
    <w:rsid w:val="00DB1231"/>
  </w:style>
  <w:style w:type="numbering" w:customStyle="1" w:styleId="NoList122112">
    <w:name w:val="No List122112"/>
    <w:next w:val="NoList"/>
    <w:uiPriority w:val="99"/>
    <w:semiHidden/>
    <w:unhideWhenUsed/>
    <w:rsid w:val="00DB1231"/>
  </w:style>
  <w:style w:type="numbering" w:customStyle="1" w:styleId="1121121">
    <w:name w:val="リストなし112112"/>
    <w:next w:val="NoList"/>
    <w:uiPriority w:val="99"/>
    <w:semiHidden/>
    <w:unhideWhenUsed/>
    <w:rsid w:val="00DB1231"/>
  </w:style>
  <w:style w:type="numbering" w:customStyle="1" w:styleId="1121122">
    <w:name w:val="无列表112112"/>
    <w:next w:val="NoList"/>
    <w:semiHidden/>
    <w:rsid w:val="00DB1231"/>
  </w:style>
  <w:style w:type="numbering" w:customStyle="1" w:styleId="NoList212112">
    <w:name w:val="No List212112"/>
    <w:next w:val="NoList"/>
    <w:semiHidden/>
    <w:rsid w:val="00DB1231"/>
  </w:style>
  <w:style w:type="numbering" w:customStyle="1" w:styleId="NoList312112">
    <w:name w:val="No List312112"/>
    <w:next w:val="NoList"/>
    <w:uiPriority w:val="99"/>
    <w:semiHidden/>
    <w:rsid w:val="00DB1231"/>
  </w:style>
  <w:style w:type="numbering" w:customStyle="1" w:styleId="NoList1112112">
    <w:name w:val="No List1112112"/>
    <w:next w:val="NoList"/>
    <w:uiPriority w:val="99"/>
    <w:semiHidden/>
    <w:unhideWhenUsed/>
    <w:rsid w:val="00DB1231"/>
  </w:style>
  <w:style w:type="numbering" w:customStyle="1" w:styleId="122112">
    <w:name w:val="無清單122112"/>
    <w:next w:val="NoList"/>
    <w:uiPriority w:val="99"/>
    <w:semiHidden/>
    <w:unhideWhenUsed/>
    <w:rsid w:val="00DB1231"/>
  </w:style>
  <w:style w:type="numbering" w:customStyle="1" w:styleId="1112112">
    <w:name w:val="無清單1112112"/>
    <w:next w:val="NoList"/>
    <w:uiPriority w:val="99"/>
    <w:semiHidden/>
    <w:unhideWhenUsed/>
    <w:rsid w:val="00DB1231"/>
  </w:style>
  <w:style w:type="numbering" w:customStyle="1" w:styleId="12222">
    <w:name w:val="无列表1222"/>
    <w:next w:val="NoList"/>
    <w:semiHidden/>
    <w:rsid w:val="00DB1231"/>
  </w:style>
  <w:style w:type="numbering" w:customStyle="1" w:styleId="NoList9">
    <w:name w:val="No List9"/>
    <w:next w:val="NoList"/>
    <w:uiPriority w:val="99"/>
    <w:semiHidden/>
    <w:unhideWhenUsed/>
    <w:rsid w:val="00DB1231"/>
  </w:style>
  <w:style w:type="numbering" w:customStyle="1" w:styleId="NoList17">
    <w:name w:val="No List17"/>
    <w:next w:val="NoList"/>
    <w:uiPriority w:val="99"/>
    <w:semiHidden/>
    <w:unhideWhenUsed/>
    <w:rsid w:val="00DB1231"/>
  </w:style>
  <w:style w:type="numbering" w:customStyle="1" w:styleId="163">
    <w:name w:val="リストなし16"/>
    <w:next w:val="NoList"/>
    <w:uiPriority w:val="99"/>
    <w:semiHidden/>
    <w:unhideWhenUsed/>
    <w:rsid w:val="00DB1231"/>
  </w:style>
  <w:style w:type="numbering" w:customStyle="1" w:styleId="164">
    <w:name w:val="无列表16"/>
    <w:next w:val="NoList"/>
    <w:semiHidden/>
    <w:rsid w:val="00DB1231"/>
  </w:style>
  <w:style w:type="numbering" w:customStyle="1" w:styleId="NoList26">
    <w:name w:val="No List26"/>
    <w:next w:val="NoList"/>
    <w:semiHidden/>
    <w:rsid w:val="00DB1231"/>
  </w:style>
  <w:style w:type="numbering" w:customStyle="1" w:styleId="NoList36">
    <w:name w:val="No List36"/>
    <w:next w:val="NoList"/>
    <w:uiPriority w:val="99"/>
    <w:semiHidden/>
    <w:rsid w:val="00DB1231"/>
  </w:style>
  <w:style w:type="numbering" w:customStyle="1" w:styleId="NoList117">
    <w:name w:val="No List117"/>
    <w:next w:val="NoList"/>
    <w:uiPriority w:val="99"/>
    <w:semiHidden/>
    <w:unhideWhenUsed/>
    <w:rsid w:val="00DB1231"/>
  </w:style>
  <w:style w:type="numbering" w:customStyle="1" w:styleId="171">
    <w:name w:val="無清單17"/>
    <w:next w:val="NoList"/>
    <w:uiPriority w:val="99"/>
    <w:semiHidden/>
    <w:unhideWhenUsed/>
    <w:rsid w:val="00DB1231"/>
  </w:style>
  <w:style w:type="numbering" w:customStyle="1" w:styleId="1161">
    <w:name w:val="無清單116"/>
    <w:next w:val="NoList"/>
    <w:uiPriority w:val="99"/>
    <w:semiHidden/>
    <w:unhideWhenUsed/>
    <w:rsid w:val="00DB1231"/>
  </w:style>
  <w:style w:type="numbering" w:customStyle="1" w:styleId="NoList1116">
    <w:name w:val="No List1116"/>
    <w:next w:val="NoList"/>
    <w:uiPriority w:val="99"/>
    <w:semiHidden/>
    <w:unhideWhenUsed/>
    <w:rsid w:val="00DB1231"/>
  </w:style>
  <w:style w:type="numbering" w:customStyle="1" w:styleId="250">
    <w:name w:val="无列表25"/>
    <w:next w:val="NoList"/>
    <w:uiPriority w:val="99"/>
    <w:semiHidden/>
    <w:unhideWhenUsed/>
    <w:rsid w:val="00DB1231"/>
  </w:style>
  <w:style w:type="numbering" w:customStyle="1" w:styleId="NoList126">
    <w:name w:val="No List126"/>
    <w:next w:val="NoList"/>
    <w:uiPriority w:val="99"/>
    <w:semiHidden/>
    <w:unhideWhenUsed/>
    <w:rsid w:val="00DB1231"/>
  </w:style>
  <w:style w:type="numbering" w:customStyle="1" w:styleId="1162">
    <w:name w:val="リストなし116"/>
    <w:next w:val="NoList"/>
    <w:uiPriority w:val="99"/>
    <w:semiHidden/>
    <w:unhideWhenUsed/>
    <w:rsid w:val="00DB1231"/>
  </w:style>
  <w:style w:type="numbering" w:customStyle="1" w:styleId="1163">
    <w:name w:val="无列表116"/>
    <w:next w:val="NoList"/>
    <w:semiHidden/>
    <w:rsid w:val="00DB1231"/>
  </w:style>
  <w:style w:type="numbering" w:customStyle="1" w:styleId="NoList216">
    <w:name w:val="No List216"/>
    <w:next w:val="NoList"/>
    <w:semiHidden/>
    <w:rsid w:val="00DB1231"/>
  </w:style>
  <w:style w:type="numbering" w:customStyle="1" w:styleId="NoList316">
    <w:name w:val="No List316"/>
    <w:next w:val="NoList"/>
    <w:uiPriority w:val="99"/>
    <w:semiHidden/>
    <w:rsid w:val="00DB1231"/>
  </w:style>
  <w:style w:type="numbering" w:customStyle="1" w:styleId="1261">
    <w:name w:val="無清單126"/>
    <w:next w:val="NoList"/>
    <w:uiPriority w:val="99"/>
    <w:semiHidden/>
    <w:unhideWhenUsed/>
    <w:rsid w:val="00DB1231"/>
  </w:style>
  <w:style w:type="numbering" w:customStyle="1" w:styleId="11161">
    <w:name w:val="無清單1116"/>
    <w:next w:val="NoList"/>
    <w:uiPriority w:val="99"/>
    <w:semiHidden/>
    <w:unhideWhenUsed/>
    <w:rsid w:val="00DB1231"/>
  </w:style>
  <w:style w:type="numbering" w:customStyle="1" w:styleId="NoList45">
    <w:name w:val="No List45"/>
    <w:next w:val="NoList"/>
    <w:uiPriority w:val="99"/>
    <w:semiHidden/>
    <w:unhideWhenUsed/>
    <w:rsid w:val="00DB1231"/>
  </w:style>
  <w:style w:type="numbering" w:customStyle="1" w:styleId="NoList1125">
    <w:name w:val="No List1125"/>
    <w:next w:val="NoList"/>
    <w:uiPriority w:val="99"/>
    <w:semiHidden/>
    <w:unhideWhenUsed/>
    <w:rsid w:val="00DB1231"/>
  </w:style>
  <w:style w:type="numbering" w:customStyle="1" w:styleId="NoList1215">
    <w:name w:val="No List1215"/>
    <w:next w:val="NoList"/>
    <w:uiPriority w:val="99"/>
    <w:semiHidden/>
    <w:unhideWhenUsed/>
    <w:rsid w:val="00DB1231"/>
  </w:style>
  <w:style w:type="numbering" w:customStyle="1" w:styleId="11151">
    <w:name w:val="リストなし1115"/>
    <w:next w:val="NoList"/>
    <w:uiPriority w:val="99"/>
    <w:semiHidden/>
    <w:unhideWhenUsed/>
    <w:rsid w:val="00DB1231"/>
  </w:style>
  <w:style w:type="numbering" w:customStyle="1" w:styleId="11152">
    <w:name w:val="无列表1115"/>
    <w:next w:val="NoList"/>
    <w:semiHidden/>
    <w:rsid w:val="00DB1231"/>
  </w:style>
  <w:style w:type="numbering" w:customStyle="1" w:styleId="NoList2115">
    <w:name w:val="No List2115"/>
    <w:next w:val="NoList"/>
    <w:semiHidden/>
    <w:rsid w:val="00DB1231"/>
  </w:style>
  <w:style w:type="numbering" w:customStyle="1" w:styleId="NoList3115">
    <w:name w:val="No List3115"/>
    <w:next w:val="NoList"/>
    <w:uiPriority w:val="99"/>
    <w:semiHidden/>
    <w:rsid w:val="00DB1231"/>
  </w:style>
  <w:style w:type="numbering" w:customStyle="1" w:styleId="NoList11115">
    <w:name w:val="No List11115"/>
    <w:next w:val="NoList"/>
    <w:uiPriority w:val="99"/>
    <w:semiHidden/>
    <w:unhideWhenUsed/>
    <w:rsid w:val="00DB1231"/>
  </w:style>
  <w:style w:type="numbering" w:customStyle="1" w:styleId="12151">
    <w:name w:val="無清單1215"/>
    <w:next w:val="NoList"/>
    <w:uiPriority w:val="99"/>
    <w:semiHidden/>
    <w:unhideWhenUsed/>
    <w:rsid w:val="00DB1231"/>
  </w:style>
  <w:style w:type="numbering" w:customStyle="1" w:styleId="11115">
    <w:name w:val="無清單11115"/>
    <w:next w:val="NoList"/>
    <w:uiPriority w:val="99"/>
    <w:semiHidden/>
    <w:unhideWhenUsed/>
    <w:rsid w:val="00DB1231"/>
  </w:style>
  <w:style w:type="numbering" w:customStyle="1" w:styleId="NoList55">
    <w:name w:val="No List55"/>
    <w:next w:val="NoList"/>
    <w:uiPriority w:val="99"/>
    <w:semiHidden/>
    <w:unhideWhenUsed/>
    <w:rsid w:val="00DB1231"/>
  </w:style>
  <w:style w:type="numbering" w:customStyle="1" w:styleId="NoList135">
    <w:name w:val="No List135"/>
    <w:next w:val="NoList"/>
    <w:uiPriority w:val="99"/>
    <w:semiHidden/>
    <w:unhideWhenUsed/>
    <w:rsid w:val="00DB1231"/>
  </w:style>
  <w:style w:type="numbering" w:customStyle="1" w:styleId="1251">
    <w:name w:val="リストなし125"/>
    <w:next w:val="NoList"/>
    <w:uiPriority w:val="99"/>
    <w:semiHidden/>
    <w:unhideWhenUsed/>
    <w:rsid w:val="00DB1231"/>
  </w:style>
  <w:style w:type="numbering" w:customStyle="1" w:styleId="1252">
    <w:name w:val="无列表125"/>
    <w:next w:val="NoList"/>
    <w:semiHidden/>
    <w:rsid w:val="00DB1231"/>
  </w:style>
  <w:style w:type="numbering" w:customStyle="1" w:styleId="NoList225">
    <w:name w:val="No List225"/>
    <w:next w:val="NoList"/>
    <w:semiHidden/>
    <w:rsid w:val="00DB1231"/>
  </w:style>
  <w:style w:type="numbering" w:customStyle="1" w:styleId="NoList325">
    <w:name w:val="No List325"/>
    <w:next w:val="NoList"/>
    <w:uiPriority w:val="99"/>
    <w:semiHidden/>
    <w:rsid w:val="00DB1231"/>
  </w:style>
  <w:style w:type="numbering" w:customStyle="1" w:styleId="1351">
    <w:name w:val="無清單135"/>
    <w:next w:val="NoList"/>
    <w:uiPriority w:val="99"/>
    <w:semiHidden/>
    <w:unhideWhenUsed/>
    <w:rsid w:val="00DB1231"/>
  </w:style>
  <w:style w:type="numbering" w:customStyle="1" w:styleId="11251">
    <w:name w:val="無清單1125"/>
    <w:next w:val="NoList"/>
    <w:uiPriority w:val="99"/>
    <w:semiHidden/>
    <w:unhideWhenUsed/>
    <w:rsid w:val="00DB1231"/>
  </w:style>
  <w:style w:type="numbering" w:customStyle="1" w:styleId="2150">
    <w:name w:val="无列表215"/>
    <w:next w:val="NoList"/>
    <w:uiPriority w:val="99"/>
    <w:semiHidden/>
    <w:unhideWhenUsed/>
    <w:rsid w:val="00DB1231"/>
  </w:style>
  <w:style w:type="numbering" w:customStyle="1" w:styleId="NoList1224">
    <w:name w:val="No List1224"/>
    <w:next w:val="NoList"/>
    <w:uiPriority w:val="99"/>
    <w:semiHidden/>
    <w:unhideWhenUsed/>
    <w:rsid w:val="00DB1231"/>
  </w:style>
  <w:style w:type="numbering" w:customStyle="1" w:styleId="11241">
    <w:name w:val="リストなし1124"/>
    <w:next w:val="NoList"/>
    <w:uiPriority w:val="99"/>
    <w:semiHidden/>
    <w:unhideWhenUsed/>
    <w:rsid w:val="00DB1231"/>
  </w:style>
  <w:style w:type="numbering" w:customStyle="1" w:styleId="11242">
    <w:name w:val="无列表1124"/>
    <w:next w:val="NoList"/>
    <w:semiHidden/>
    <w:rsid w:val="00DB1231"/>
  </w:style>
  <w:style w:type="numbering" w:customStyle="1" w:styleId="NoList2124">
    <w:name w:val="No List2124"/>
    <w:next w:val="NoList"/>
    <w:semiHidden/>
    <w:rsid w:val="00DB1231"/>
  </w:style>
  <w:style w:type="numbering" w:customStyle="1" w:styleId="NoList3124">
    <w:name w:val="No List3124"/>
    <w:next w:val="NoList"/>
    <w:uiPriority w:val="99"/>
    <w:semiHidden/>
    <w:rsid w:val="00DB1231"/>
  </w:style>
  <w:style w:type="numbering" w:customStyle="1" w:styleId="NoList11125">
    <w:name w:val="No List11125"/>
    <w:next w:val="NoList"/>
    <w:uiPriority w:val="99"/>
    <w:semiHidden/>
    <w:unhideWhenUsed/>
    <w:rsid w:val="00DB1231"/>
  </w:style>
  <w:style w:type="numbering" w:customStyle="1" w:styleId="12241">
    <w:name w:val="無清單1224"/>
    <w:next w:val="NoList"/>
    <w:uiPriority w:val="99"/>
    <w:semiHidden/>
    <w:unhideWhenUsed/>
    <w:rsid w:val="00DB1231"/>
  </w:style>
  <w:style w:type="numbering" w:customStyle="1" w:styleId="111240">
    <w:name w:val="無清單11124"/>
    <w:next w:val="NoList"/>
    <w:uiPriority w:val="99"/>
    <w:semiHidden/>
    <w:unhideWhenUsed/>
    <w:rsid w:val="00DB1231"/>
  </w:style>
  <w:style w:type="numbering" w:customStyle="1" w:styleId="336">
    <w:name w:val="无列表33"/>
    <w:next w:val="NoList"/>
    <w:uiPriority w:val="99"/>
    <w:semiHidden/>
    <w:unhideWhenUsed/>
    <w:rsid w:val="00DB1231"/>
  </w:style>
  <w:style w:type="numbering" w:customStyle="1" w:styleId="1332">
    <w:name w:val="无列表133"/>
    <w:next w:val="NoList"/>
    <w:semiHidden/>
    <w:rsid w:val="00DB1231"/>
  </w:style>
  <w:style w:type="numbering" w:customStyle="1" w:styleId="NoList1133">
    <w:name w:val="No List1133"/>
    <w:next w:val="NoList"/>
    <w:uiPriority w:val="99"/>
    <w:semiHidden/>
    <w:unhideWhenUsed/>
    <w:rsid w:val="00DB1231"/>
  </w:style>
  <w:style w:type="numbering" w:customStyle="1" w:styleId="NoList413">
    <w:name w:val="No List413"/>
    <w:next w:val="NoList"/>
    <w:uiPriority w:val="99"/>
    <w:semiHidden/>
    <w:unhideWhenUsed/>
    <w:rsid w:val="00DB1231"/>
  </w:style>
  <w:style w:type="numbering" w:customStyle="1" w:styleId="2230">
    <w:name w:val="无列表223"/>
    <w:next w:val="NoList"/>
    <w:uiPriority w:val="99"/>
    <w:semiHidden/>
    <w:unhideWhenUsed/>
    <w:rsid w:val="00DB1231"/>
  </w:style>
  <w:style w:type="numbering" w:customStyle="1" w:styleId="NoList12113">
    <w:name w:val="No List12113"/>
    <w:next w:val="NoList"/>
    <w:uiPriority w:val="99"/>
    <w:semiHidden/>
    <w:unhideWhenUsed/>
    <w:rsid w:val="00DB1231"/>
  </w:style>
  <w:style w:type="numbering" w:customStyle="1" w:styleId="111132">
    <w:name w:val="リストなし11113"/>
    <w:next w:val="NoList"/>
    <w:uiPriority w:val="99"/>
    <w:semiHidden/>
    <w:unhideWhenUsed/>
    <w:rsid w:val="00DB1231"/>
  </w:style>
  <w:style w:type="numbering" w:customStyle="1" w:styleId="111133">
    <w:name w:val="无列表11113"/>
    <w:next w:val="NoList"/>
    <w:semiHidden/>
    <w:rsid w:val="00DB1231"/>
  </w:style>
  <w:style w:type="numbering" w:customStyle="1" w:styleId="NoList21113">
    <w:name w:val="No List21113"/>
    <w:next w:val="NoList"/>
    <w:semiHidden/>
    <w:rsid w:val="00DB1231"/>
  </w:style>
  <w:style w:type="numbering" w:customStyle="1" w:styleId="NoList31113">
    <w:name w:val="No List31113"/>
    <w:next w:val="NoList"/>
    <w:uiPriority w:val="99"/>
    <w:semiHidden/>
    <w:rsid w:val="00DB1231"/>
  </w:style>
  <w:style w:type="numbering" w:customStyle="1" w:styleId="NoList111113">
    <w:name w:val="No List111113"/>
    <w:next w:val="NoList"/>
    <w:uiPriority w:val="99"/>
    <w:semiHidden/>
    <w:unhideWhenUsed/>
    <w:rsid w:val="00DB1231"/>
  </w:style>
  <w:style w:type="numbering" w:customStyle="1" w:styleId="121130">
    <w:name w:val="無清單12113"/>
    <w:next w:val="NoList"/>
    <w:uiPriority w:val="99"/>
    <w:semiHidden/>
    <w:unhideWhenUsed/>
    <w:rsid w:val="00DB1231"/>
  </w:style>
  <w:style w:type="numbering" w:customStyle="1" w:styleId="1111130">
    <w:name w:val="無清單111113"/>
    <w:next w:val="NoList"/>
    <w:uiPriority w:val="99"/>
    <w:semiHidden/>
    <w:unhideWhenUsed/>
    <w:rsid w:val="00DB1231"/>
  </w:style>
  <w:style w:type="numbering" w:customStyle="1" w:styleId="NoList1313">
    <w:name w:val="No List1313"/>
    <w:next w:val="NoList"/>
    <w:uiPriority w:val="99"/>
    <w:semiHidden/>
    <w:unhideWhenUsed/>
    <w:rsid w:val="00DB1231"/>
  </w:style>
  <w:style w:type="numbering" w:customStyle="1" w:styleId="12132">
    <w:name w:val="リストなし1213"/>
    <w:next w:val="NoList"/>
    <w:uiPriority w:val="99"/>
    <w:semiHidden/>
    <w:unhideWhenUsed/>
    <w:rsid w:val="00DB1231"/>
  </w:style>
  <w:style w:type="numbering" w:customStyle="1" w:styleId="12133">
    <w:name w:val="无列表1213"/>
    <w:next w:val="NoList"/>
    <w:semiHidden/>
    <w:rsid w:val="00DB1231"/>
  </w:style>
  <w:style w:type="numbering" w:customStyle="1" w:styleId="NoList2213">
    <w:name w:val="No List2213"/>
    <w:next w:val="NoList"/>
    <w:semiHidden/>
    <w:rsid w:val="00DB1231"/>
  </w:style>
  <w:style w:type="numbering" w:customStyle="1" w:styleId="NoList3213">
    <w:name w:val="No List3213"/>
    <w:next w:val="NoList"/>
    <w:uiPriority w:val="99"/>
    <w:semiHidden/>
    <w:rsid w:val="00DB1231"/>
  </w:style>
  <w:style w:type="numbering" w:customStyle="1" w:styleId="NoList11213">
    <w:name w:val="No List11213"/>
    <w:next w:val="NoList"/>
    <w:uiPriority w:val="99"/>
    <w:semiHidden/>
    <w:unhideWhenUsed/>
    <w:rsid w:val="00DB1231"/>
  </w:style>
  <w:style w:type="numbering" w:customStyle="1" w:styleId="13130">
    <w:name w:val="無清單1313"/>
    <w:next w:val="NoList"/>
    <w:uiPriority w:val="99"/>
    <w:semiHidden/>
    <w:unhideWhenUsed/>
    <w:rsid w:val="00DB1231"/>
  </w:style>
  <w:style w:type="numbering" w:customStyle="1" w:styleId="112130">
    <w:name w:val="無清單11213"/>
    <w:next w:val="NoList"/>
    <w:uiPriority w:val="99"/>
    <w:semiHidden/>
    <w:unhideWhenUsed/>
    <w:rsid w:val="00DB1231"/>
  </w:style>
  <w:style w:type="numbering" w:customStyle="1" w:styleId="2113">
    <w:name w:val="无列表2113"/>
    <w:next w:val="NoList"/>
    <w:uiPriority w:val="99"/>
    <w:semiHidden/>
    <w:unhideWhenUsed/>
    <w:rsid w:val="00DB1231"/>
  </w:style>
  <w:style w:type="numbering" w:customStyle="1" w:styleId="NoList12213">
    <w:name w:val="No List12213"/>
    <w:next w:val="NoList"/>
    <w:uiPriority w:val="99"/>
    <w:semiHidden/>
    <w:unhideWhenUsed/>
    <w:rsid w:val="00DB1231"/>
  </w:style>
  <w:style w:type="numbering" w:customStyle="1" w:styleId="112131">
    <w:name w:val="リストなし11213"/>
    <w:next w:val="NoList"/>
    <w:uiPriority w:val="99"/>
    <w:semiHidden/>
    <w:unhideWhenUsed/>
    <w:rsid w:val="00DB1231"/>
  </w:style>
  <w:style w:type="numbering" w:customStyle="1" w:styleId="112132">
    <w:name w:val="无列表11213"/>
    <w:next w:val="NoList"/>
    <w:semiHidden/>
    <w:rsid w:val="00DB1231"/>
  </w:style>
  <w:style w:type="numbering" w:customStyle="1" w:styleId="NoList21213">
    <w:name w:val="No List21213"/>
    <w:next w:val="NoList"/>
    <w:semiHidden/>
    <w:rsid w:val="00DB1231"/>
  </w:style>
  <w:style w:type="numbering" w:customStyle="1" w:styleId="NoList31213">
    <w:name w:val="No List31213"/>
    <w:next w:val="NoList"/>
    <w:uiPriority w:val="99"/>
    <w:semiHidden/>
    <w:rsid w:val="00DB1231"/>
  </w:style>
  <w:style w:type="numbering" w:customStyle="1" w:styleId="NoList111213">
    <w:name w:val="No List111213"/>
    <w:next w:val="NoList"/>
    <w:uiPriority w:val="99"/>
    <w:semiHidden/>
    <w:unhideWhenUsed/>
    <w:rsid w:val="00DB1231"/>
  </w:style>
  <w:style w:type="numbering" w:customStyle="1" w:styleId="122130">
    <w:name w:val="無清單12213"/>
    <w:next w:val="NoList"/>
    <w:uiPriority w:val="99"/>
    <w:semiHidden/>
    <w:unhideWhenUsed/>
    <w:rsid w:val="00DB1231"/>
  </w:style>
  <w:style w:type="numbering" w:customStyle="1" w:styleId="1112130">
    <w:name w:val="無清單111213"/>
    <w:next w:val="NoList"/>
    <w:uiPriority w:val="99"/>
    <w:semiHidden/>
    <w:unhideWhenUsed/>
    <w:rsid w:val="00DB1231"/>
  </w:style>
  <w:style w:type="numbering" w:customStyle="1" w:styleId="NoList63">
    <w:name w:val="No List63"/>
    <w:next w:val="NoList"/>
    <w:uiPriority w:val="99"/>
    <w:semiHidden/>
    <w:unhideWhenUsed/>
    <w:rsid w:val="00DB1231"/>
  </w:style>
  <w:style w:type="numbering" w:customStyle="1" w:styleId="NoList143">
    <w:name w:val="No List143"/>
    <w:next w:val="NoList"/>
    <w:uiPriority w:val="99"/>
    <w:semiHidden/>
    <w:unhideWhenUsed/>
    <w:rsid w:val="00DB1231"/>
  </w:style>
  <w:style w:type="numbering" w:customStyle="1" w:styleId="1333">
    <w:name w:val="リストなし133"/>
    <w:next w:val="NoList"/>
    <w:uiPriority w:val="99"/>
    <w:semiHidden/>
    <w:unhideWhenUsed/>
    <w:rsid w:val="00DB1231"/>
  </w:style>
  <w:style w:type="numbering" w:customStyle="1" w:styleId="NoList233">
    <w:name w:val="No List233"/>
    <w:next w:val="NoList"/>
    <w:semiHidden/>
    <w:rsid w:val="00DB1231"/>
  </w:style>
  <w:style w:type="numbering" w:customStyle="1" w:styleId="NoList333">
    <w:name w:val="No List333"/>
    <w:next w:val="NoList"/>
    <w:uiPriority w:val="99"/>
    <w:semiHidden/>
    <w:rsid w:val="00DB1231"/>
  </w:style>
  <w:style w:type="numbering" w:customStyle="1" w:styleId="1431">
    <w:name w:val="無清單143"/>
    <w:next w:val="NoList"/>
    <w:uiPriority w:val="99"/>
    <w:semiHidden/>
    <w:unhideWhenUsed/>
    <w:rsid w:val="00DB1231"/>
  </w:style>
  <w:style w:type="numbering" w:customStyle="1" w:styleId="11331">
    <w:name w:val="無清單1133"/>
    <w:next w:val="NoList"/>
    <w:uiPriority w:val="99"/>
    <w:semiHidden/>
    <w:unhideWhenUsed/>
    <w:rsid w:val="00DB1231"/>
  </w:style>
  <w:style w:type="numbering" w:customStyle="1" w:styleId="NoList1233">
    <w:name w:val="No List1233"/>
    <w:next w:val="NoList"/>
    <w:uiPriority w:val="99"/>
    <w:semiHidden/>
    <w:unhideWhenUsed/>
    <w:rsid w:val="00DB1231"/>
  </w:style>
  <w:style w:type="numbering" w:customStyle="1" w:styleId="11332">
    <w:name w:val="リストなし1133"/>
    <w:next w:val="NoList"/>
    <w:uiPriority w:val="99"/>
    <w:semiHidden/>
    <w:unhideWhenUsed/>
    <w:rsid w:val="00DB1231"/>
  </w:style>
  <w:style w:type="numbering" w:customStyle="1" w:styleId="11333">
    <w:name w:val="无列表1133"/>
    <w:next w:val="NoList"/>
    <w:semiHidden/>
    <w:rsid w:val="00DB1231"/>
  </w:style>
  <w:style w:type="numbering" w:customStyle="1" w:styleId="NoList2133">
    <w:name w:val="No List2133"/>
    <w:next w:val="NoList"/>
    <w:semiHidden/>
    <w:rsid w:val="00DB1231"/>
  </w:style>
  <w:style w:type="numbering" w:customStyle="1" w:styleId="NoList3133">
    <w:name w:val="No List3133"/>
    <w:next w:val="NoList"/>
    <w:uiPriority w:val="99"/>
    <w:semiHidden/>
    <w:rsid w:val="00DB1231"/>
  </w:style>
  <w:style w:type="numbering" w:customStyle="1" w:styleId="NoList11133">
    <w:name w:val="No List11133"/>
    <w:next w:val="NoList"/>
    <w:uiPriority w:val="99"/>
    <w:semiHidden/>
    <w:unhideWhenUsed/>
    <w:rsid w:val="00DB1231"/>
  </w:style>
  <w:style w:type="numbering" w:customStyle="1" w:styleId="12331">
    <w:name w:val="無清單1233"/>
    <w:next w:val="NoList"/>
    <w:uiPriority w:val="99"/>
    <w:semiHidden/>
    <w:unhideWhenUsed/>
    <w:rsid w:val="00DB1231"/>
  </w:style>
  <w:style w:type="numbering" w:customStyle="1" w:styleId="111330">
    <w:name w:val="無清單11133"/>
    <w:next w:val="NoList"/>
    <w:uiPriority w:val="99"/>
    <w:semiHidden/>
    <w:unhideWhenUsed/>
    <w:rsid w:val="00DB1231"/>
  </w:style>
  <w:style w:type="numbering" w:customStyle="1" w:styleId="NoList513">
    <w:name w:val="No List513"/>
    <w:next w:val="NoList"/>
    <w:uiPriority w:val="99"/>
    <w:semiHidden/>
    <w:unhideWhenUsed/>
    <w:rsid w:val="00DB1231"/>
  </w:style>
  <w:style w:type="numbering" w:customStyle="1" w:styleId="13131">
    <w:name w:val="无列表1313"/>
    <w:next w:val="NoList"/>
    <w:semiHidden/>
    <w:rsid w:val="00DB1231"/>
  </w:style>
  <w:style w:type="numbering" w:customStyle="1" w:styleId="NoList11312">
    <w:name w:val="No List11312"/>
    <w:next w:val="NoList"/>
    <w:uiPriority w:val="99"/>
    <w:semiHidden/>
    <w:unhideWhenUsed/>
    <w:rsid w:val="00DB1231"/>
  </w:style>
  <w:style w:type="numbering" w:customStyle="1" w:styleId="NoList4113">
    <w:name w:val="No List4113"/>
    <w:next w:val="NoList"/>
    <w:uiPriority w:val="99"/>
    <w:semiHidden/>
    <w:unhideWhenUsed/>
    <w:rsid w:val="00DB1231"/>
  </w:style>
  <w:style w:type="numbering" w:customStyle="1" w:styleId="2213">
    <w:name w:val="无列表2213"/>
    <w:next w:val="NoList"/>
    <w:uiPriority w:val="99"/>
    <w:semiHidden/>
    <w:unhideWhenUsed/>
    <w:rsid w:val="00DB1231"/>
  </w:style>
  <w:style w:type="numbering" w:customStyle="1" w:styleId="NoList121113">
    <w:name w:val="No List121113"/>
    <w:next w:val="NoList"/>
    <w:uiPriority w:val="99"/>
    <w:semiHidden/>
    <w:unhideWhenUsed/>
    <w:rsid w:val="00DB1231"/>
  </w:style>
  <w:style w:type="numbering" w:customStyle="1" w:styleId="1111131">
    <w:name w:val="リストなし111113"/>
    <w:next w:val="NoList"/>
    <w:uiPriority w:val="99"/>
    <w:semiHidden/>
    <w:unhideWhenUsed/>
    <w:rsid w:val="00DB1231"/>
  </w:style>
  <w:style w:type="numbering" w:customStyle="1" w:styleId="1111132">
    <w:name w:val="无列表111113"/>
    <w:next w:val="NoList"/>
    <w:semiHidden/>
    <w:rsid w:val="00DB1231"/>
  </w:style>
  <w:style w:type="numbering" w:customStyle="1" w:styleId="NoList211113">
    <w:name w:val="No List211113"/>
    <w:next w:val="NoList"/>
    <w:semiHidden/>
    <w:rsid w:val="00DB1231"/>
  </w:style>
  <w:style w:type="numbering" w:customStyle="1" w:styleId="NoList311113">
    <w:name w:val="No List311113"/>
    <w:next w:val="NoList"/>
    <w:uiPriority w:val="99"/>
    <w:semiHidden/>
    <w:rsid w:val="00DB1231"/>
  </w:style>
  <w:style w:type="numbering" w:customStyle="1" w:styleId="NoList1111113">
    <w:name w:val="No List1111113"/>
    <w:next w:val="NoList"/>
    <w:uiPriority w:val="99"/>
    <w:semiHidden/>
    <w:unhideWhenUsed/>
    <w:rsid w:val="00DB1231"/>
  </w:style>
  <w:style w:type="numbering" w:customStyle="1" w:styleId="1211130">
    <w:name w:val="無清單121113"/>
    <w:next w:val="NoList"/>
    <w:uiPriority w:val="99"/>
    <w:semiHidden/>
    <w:unhideWhenUsed/>
    <w:rsid w:val="00DB1231"/>
  </w:style>
  <w:style w:type="numbering" w:customStyle="1" w:styleId="1111113">
    <w:name w:val="無清單1111113"/>
    <w:next w:val="NoList"/>
    <w:uiPriority w:val="99"/>
    <w:semiHidden/>
    <w:unhideWhenUsed/>
    <w:rsid w:val="00DB1231"/>
  </w:style>
  <w:style w:type="numbering" w:customStyle="1" w:styleId="NoList13113">
    <w:name w:val="No List13113"/>
    <w:next w:val="NoList"/>
    <w:uiPriority w:val="99"/>
    <w:semiHidden/>
    <w:unhideWhenUsed/>
    <w:rsid w:val="00DB1231"/>
  </w:style>
  <w:style w:type="numbering" w:customStyle="1" w:styleId="121131">
    <w:name w:val="リストなし12113"/>
    <w:next w:val="NoList"/>
    <w:uiPriority w:val="99"/>
    <w:semiHidden/>
    <w:unhideWhenUsed/>
    <w:rsid w:val="00DB1231"/>
  </w:style>
  <w:style w:type="numbering" w:customStyle="1" w:styleId="121132">
    <w:name w:val="无列表12113"/>
    <w:next w:val="NoList"/>
    <w:semiHidden/>
    <w:rsid w:val="00DB1231"/>
  </w:style>
  <w:style w:type="numbering" w:customStyle="1" w:styleId="NoList22113">
    <w:name w:val="No List22113"/>
    <w:next w:val="NoList"/>
    <w:semiHidden/>
    <w:rsid w:val="00DB1231"/>
  </w:style>
  <w:style w:type="numbering" w:customStyle="1" w:styleId="NoList32113">
    <w:name w:val="No List32113"/>
    <w:next w:val="NoList"/>
    <w:uiPriority w:val="99"/>
    <w:semiHidden/>
    <w:rsid w:val="00DB1231"/>
  </w:style>
  <w:style w:type="numbering" w:customStyle="1" w:styleId="NoList112113">
    <w:name w:val="No List112113"/>
    <w:next w:val="NoList"/>
    <w:uiPriority w:val="99"/>
    <w:semiHidden/>
    <w:unhideWhenUsed/>
    <w:rsid w:val="00DB1231"/>
  </w:style>
  <w:style w:type="numbering" w:customStyle="1" w:styleId="131130">
    <w:name w:val="無清單13113"/>
    <w:next w:val="NoList"/>
    <w:uiPriority w:val="99"/>
    <w:semiHidden/>
    <w:unhideWhenUsed/>
    <w:rsid w:val="00DB1231"/>
  </w:style>
  <w:style w:type="numbering" w:customStyle="1" w:styleId="1121130">
    <w:name w:val="無清單112113"/>
    <w:next w:val="NoList"/>
    <w:uiPriority w:val="99"/>
    <w:semiHidden/>
    <w:unhideWhenUsed/>
    <w:rsid w:val="00DB1231"/>
  </w:style>
  <w:style w:type="numbering" w:customStyle="1" w:styleId="21113">
    <w:name w:val="无列表21113"/>
    <w:next w:val="NoList"/>
    <w:uiPriority w:val="99"/>
    <w:semiHidden/>
    <w:unhideWhenUsed/>
    <w:rsid w:val="00DB1231"/>
  </w:style>
  <w:style w:type="numbering" w:customStyle="1" w:styleId="NoList122113">
    <w:name w:val="No List122113"/>
    <w:next w:val="NoList"/>
    <w:uiPriority w:val="99"/>
    <w:semiHidden/>
    <w:unhideWhenUsed/>
    <w:rsid w:val="00DB1231"/>
  </w:style>
  <w:style w:type="numbering" w:customStyle="1" w:styleId="1121131">
    <w:name w:val="リストなし112113"/>
    <w:next w:val="NoList"/>
    <w:uiPriority w:val="99"/>
    <w:semiHidden/>
    <w:unhideWhenUsed/>
    <w:rsid w:val="00DB1231"/>
  </w:style>
  <w:style w:type="numbering" w:customStyle="1" w:styleId="1121132">
    <w:name w:val="无列表112113"/>
    <w:next w:val="NoList"/>
    <w:semiHidden/>
    <w:rsid w:val="00DB1231"/>
  </w:style>
  <w:style w:type="numbering" w:customStyle="1" w:styleId="NoList212113">
    <w:name w:val="No List212113"/>
    <w:next w:val="NoList"/>
    <w:semiHidden/>
    <w:rsid w:val="00DB1231"/>
  </w:style>
  <w:style w:type="numbering" w:customStyle="1" w:styleId="NoList312113">
    <w:name w:val="No List312113"/>
    <w:next w:val="NoList"/>
    <w:uiPriority w:val="99"/>
    <w:semiHidden/>
    <w:rsid w:val="00DB1231"/>
  </w:style>
  <w:style w:type="numbering" w:customStyle="1" w:styleId="NoList1112113">
    <w:name w:val="No List1112113"/>
    <w:next w:val="NoList"/>
    <w:uiPriority w:val="99"/>
    <w:semiHidden/>
    <w:unhideWhenUsed/>
    <w:rsid w:val="00DB1231"/>
  </w:style>
  <w:style w:type="numbering" w:customStyle="1" w:styleId="122113">
    <w:name w:val="無清單122113"/>
    <w:next w:val="NoList"/>
    <w:uiPriority w:val="99"/>
    <w:semiHidden/>
    <w:unhideWhenUsed/>
    <w:rsid w:val="00DB1231"/>
  </w:style>
  <w:style w:type="numbering" w:customStyle="1" w:styleId="1112113">
    <w:name w:val="無清單1112113"/>
    <w:next w:val="NoList"/>
    <w:uiPriority w:val="99"/>
    <w:semiHidden/>
    <w:unhideWhenUsed/>
    <w:rsid w:val="00DB1231"/>
  </w:style>
  <w:style w:type="numbering" w:customStyle="1" w:styleId="NoList5112">
    <w:name w:val="No List5112"/>
    <w:next w:val="NoList"/>
    <w:uiPriority w:val="99"/>
    <w:semiHidden/>
    <w:unhideWhenUsed/>
    <w:rsid w:val="00DB1231"/>
  </w:style>
  <w:style w:type="numbering" w:customStyle="1" w:styleId="NoList612">
    <w:name w:val="No List612"/>
    <w:next w:val="NoList"/>
    <w:uiPriority w:val="99"/>
    <w:semiHidden/>
    <w:unhideWhenUsed/>
    <w:rsid w:val="00DB1231"/>
  </w:style>
  <w:style w:type="numbering" w:customStyle="1" w:styleId="NoList1412">
    <w:name w:val="No List1412"/>
    <w:next w:val="NoList"/>
    <w:uiPriority w:val="99"/>
    <w:semiHidden/>
    <w:unhideWhenUsed/>
    <w:rsid w:val="00DB1231"/>
  </w:style>
  <w:style w:type="numbering" w:customStyle="1" w:styleId="13123">
    <w:name w:val="リストなし1312"/>
    <w:next w:val="NoList"/>
    <w:uiPriority w:val="99"/>
    <w:semiHidden/>
    <w:unhideWhenUsed/>
    <w:rsid w:val="00DB1231"/>
  </w:style>
  <w:style w:type="numbering" w:customStyle="1" w:styleId="NoList2312">
    <w:name w:val="No List2312"/>
    <w:next w:val="NoList"/>
    <w:semiHidden/>
    <w:rsid w:val="00DB1231"/>
  </w:style>
  <w:style w:type="numbering" w:customStyle="1" w:styleId="NoList3312">
    <w:name w:val="No List3312"/>
    <w:next w:val="NoList"/>
    <w:uiPriority w:val="99"/>
    <w:semiHidden/>
    <w:rsid w:val="00DB1231"/>
  </w:style>
  <w:style w:type="numbering" w:customStyle="1" w:styleId="NoList1142">
    <w:name w:val="No List1142"/>
    <w:next w:val="NoList"/>
    <w:uiPriority w:val="99"/>
    <w:semiHidden/>
    <w:unhideWhenUsed/>
    <w:rsid w:val="00DB1231"/>
  </w:style>
  <w:style w:type="numbering" w:customStyle="1" w:styleId="14120">
    <w:name w:val="無清單1412"/>
    <w:next w:val="NoList"/>
    <w:uiPriority w:val="99"/>
    <w:semiHidden/>
    <w:unhideWhenUsed/>
    <w:rsid w:val="00DB1231"/>
  </w:style>
  <w:style w:type="numbering" w:customStyle="1" w:styleId="113120">
    <w:name w:val="無清單11312"/>
    <w:next w:val="NoList"/>
    <w:uiPriority w:val="99"/>
    <w:semiHidden/>
    <w:unhideWhenUsed/>
    <w:rsid w:val="00DB1231"/>
  </w:style>
  <w:style w:type="numbering" w:customStyle="1" w:styleId="NoList422">
    <w:name w:val="No List422"/>
    <w:next w:val="NoList"/>
    <w:uiPriority w:val="99"/>
    <w:semiHidden/>
    <w:unhideWhenUsed/>
    <w:rsid w:val="00DB1231"/>
  </w:style>
  <w:style w:type="numbering" w:customStyle="1" w:styleId="NoList12312">
    <w:name w:val="No List12312"/>
    <w:next w:val="NoList"/>
    <w:uiPriority w:val="99"/>
    <w:semiHidden/>
    <w:unhideWhenUsed/>
    <w:rsid w:val="00DB1231"/>
  </w:style>
  <w:style w:type="numbering" w:customStyle="1" w:styleId="113121">
    <w:name w:val="リストなし11312"/>
    <w:next w:val="NoList"/>
    <w:uiPriority w:val="99"/>
    <w:semiHidden/>
    <w:unhideWhenUsed/>
    <w:rsid w:val="00DB1231"/>
  </w:style>
  <w:style w:type="numbering" w:customStyle="1" w:styleId="113122">
    <w:name w:val="无列表11312"/>
    <w:next w:val="NoList"/>
    <w:semiHidden/>
    <w:rsid w:val="00DB1231"/>
  </w:style>
  <w:style w:type="numbering" w:customStyle="1" w:styleId="NoList21312">
    <w:name w:val="No List21312"/>
    <w:next w:val="NoList"/>
    <w:semiHidden/>
    <w:rsid w:val="00DB1231"/>
  </w:style>
  <w:style w:type="numbering" w:customStyle="1" w:styleId="NoList31312">
    <w:name w:val="No List31312"/>
    <w:next w:val="NoList"/>
    <w:uiPriority w:val="99"/>
    <w:semiHidden/>
    <w:rsid w:val="00DB1231"/>
  </w:style>
  <w:style w:type="numbering" w:customStyle="1" w:styleId="NoList111312">
    <w:name w:val="No List111312"/>
    <w:next w:val="NoList"/>
    <w:uiPriority w:val="99"/>
    <w:semiHidden/>
    <w:unhideWhenUsed/>
    <w:rsid w:val="00DB1231"/>
  </w:style>
  <w:style w:type="numbering" w:customStyle="1" w:styleId="123120">
    <w:name w:val="無清單12312"/>
    <w:next w:val="NoList"/>
    <w:uiPriority w:val="99"/>
    <w:semiHidden/>
    <w:unhideWhenUsed/>
    <w:rsid w:val="00DB1231"/>
  </w:style>
  <w:style w:type="numbering" w:customStyle="1" w:styleId="1113120">
    <w:name w:val="無清單111312"/>
    <w:next w:val="NoList"/>
    <w:uiPriority w:val="99"/>
    <w:semiHidden/>
    <w:unhideWhenUsed/>
    <w:rsid w:val="00DB1231"/>
  </w:style>
  <w:style w:type="numbering" w:customStyle="1" w:styleId="NoList12122">
    <w:name w:val="No List12122"/>
    <w:next w:val="NoList"/>
    <w:uiPriority w:val="99"/>
    <w:semiHidden/>
    <w:unhideWhenUsed/>
    <w:rsid w:val="00DB1231"/>
  </w:style>
  <w:style w:type="numbering" w:customStyle="1" w:styleId="111222">
    <w:name w:val="リストなし11122"/>
    <w:next w:val="NoList"/>
    <w:uiPriority w:val="99"/>
    <w:semiHidden/>
    <w:unhideWhenUsed/>
    <w:rsid w:val="00DB1231"/>
  </w:style>
  <w:style w:type="numbering" w:customStyle="1" w:styleId="111223">
    <w:name w:val="无列表11122"/>
    <w:next w:val="NoList"/>
    <w:semiHidden/>
    <w:rsid w:val="00DB1231"/>
  </w:style>
  <w:style w:type="numbering" w:customStyle="1" w:styleId="NoList21122">
    <w:name w:val="No List21122"/>
    <w:next w:val="NoList"/>
    <w:semiHidden/>
    <w:rsid w:val="00DB1231"/>
  </w:style>
  <w:style w:type="numbering" w:customStyle="1" w:styleId="NoList31122">
    <w:name w:val="No List31122"/>
    <w:next w:val="NoList"/>
    <w:uiPriority w:val="99"/>
    <w:semiHidden/>
    <w:rsid w:val="00DB1231"/>
  </w:style>
  <w:style w:type="numbering" w:customStyle="1" w:styleId="NoList111122">
    <w:name w:val="No List111122"/>
    <w:next w:val="NoList"/>
    <w:uiPriority w:val="99"/>
    <w:semiHidden/>
    <w:unhideWhenUsed/>
    <w:rsid w:val="00DB1231"/>
  </w:style>
  <w:style w:type="numbering" w:customStyle="1" w:styleId="121220">
    <w:name w:val="無清單12122"/>
    <w:next w:val="NoList"/>
    <w:uiPriority w:val="99"/>
    <w:semiHidden/>
    <w:unhideWhenUsed/>
    <w:rsid w:val="00DB1231"/>
  </w:style>
  <w:style w:type="numbering" w:customStyle="1" w:styleId="1111220">
    <w:name w:val="無清單111122"/>
    <w:next w:val="NoList"/>
    <w:uiPriority w:val="99"/>
    <w:semiHidden/>
    <w:unhideWhenUsed/>
    <w:rsid w:val="00DB1231"/>
  </w:style>
  <w:style w:type="numbering" w:customStyle="1" w:styleId="NoList522">
    <w:name w:val="No List522"/>
    <w:next w:val="NoList"/>
    <w:uiPriority w:val="99"/>
    <w:semiHidden/>
    <w:unhideWhenUsed/>
    <w:rsid w:val="00DB1231"/>
  </w:style>
  <w:style w:type="numbering" w:customStyle="1" w:styleId="NoList1322">
    <w:name w:val="No List1322"/>
    <w:next w:val="NoList"/>
    <w:uiPriority w:val="99"/>
    <w:semiHidden/>
    <w:unhideWhenUsed/>
    <w:rsid w:val="00DB1231"/>
  </w:style>
  <w:style w:type="numbering" w:customStyle="1" w:styleId="12223">
    <w:name w:val="リストなし1222"/>
    <w:next w:val="NoList"/>
    <w:uiPriority w:val="99"/>
    <w:semiHidden/>
    <w:unhideWhenUsed/>
    <w:rsid w:val="00DB1231"/>
  </w:style>
  <w:style w:type="numbering" w:customStyle="1" w:styleId="12232">
    <w:name w:val="无列表1223"/>
    <w:next w:val="NoList"/>
    <w:semiHidden/>
    <w:rsid w:val="00DB1231"/>
  </w:style>
  <w:style w:type="numbering" w:customStyle="1" w:styleId="NoList2222">
    <w:name w:val="No List2222"/>
    <w:next w:val="NoList"/>
    <w:semiHidden/>
    <w:rsid w:val="00DB1231"/>
  </w:style>
  <w:style w:type="numbering" w:customStyle="1" w:styleId="NoList3222">
    <w:name w:val="No List3222"/>
    <w:next w:val="NoList"/>
    <w:uiPriority w:val="99"/>
    <w:semiHidden/>
    <w:rsid w:val="00DB1231"/>
  </w:style>
  <w:style w:type="numbering" w:customStyle="1" w:styleId="NoList11222">
    <w:name w:val="No List11222"/>
    <w:next w:val="NoList"/>
    <w:uiPriority w:val="99"/>
    <w:semiHidden/>
    <w:unhideWhenUsed/>
    <w:rsid w:val="00DB1231"/>
  </w:style>
  <w:style w:type="numbering" w:customStyle="1" w:styleId="13220">
    <w:name w:val="無清單1322"/>
    <w:next w:val="NoList"/>
    <w:uiPriority w:val="99"/>
    <w:semiHidden/>
    <w:unhideWhenUsed/>
    <w:rsid w:val="00DB1231"/>
  </w:style>
  <w:style w:type="numbering" w:customStyle="1" w:styleId="112220">
    <w:name w:val="無清單11222"/>
    <w:next w:val="NoList"/>
    <w:uiPriority w:val="99"/>
    <w:semiHidden/>
    <w:unhideWhenUsed/>
    <w:rsid w:val="00DB1231"/>
  </w:style>
  <w:style w:type="numbering" w:customStyle="1" w:styleId="2122">
    <w:name w:val="无列表2122"/>
    <w:next w:val="NoList"/>
    <w:uiPriority w:val="99"/>
    <w:semiHidden/>
    <w:unhideWhenUsed/>
    <w:rsid w:val="00DB1231"/>
  </w:style>
  <w:style w:type="numbering" w:customStyle="1" w:styleId="NoList111222">
    <w:name w:val="No List111222"/>
    <w:next w:val="NoList"/>
    <w:uiPriority w:val="99"/>
    <w:semiHidden/>
    <w:unhideWhenUsed/>
    <w:rsid w:val="00DB1231"/>
  </w:style>
  <w:style w:type="numbering" w:customStyle="1" w:styleId="NoList72">
    <w:name w:val="No List72"/>
    <w:next w:val="NoList"/>
    <w:uiPriority w:val="99"/>
    <w:semiHidden/>
    <w:unhideWhenUsed/>
    <w:rsid w:val="00DB1231"/>
  </w:style>
  <w:style w:type="numbering" w:customStyle="1" w:styleId="NoList152">
    <w:name w:val="No List152"/>
    <w:next w:val="NoList"/>
    <w:uiPriority w:val="99"/>
    <w:semiHidden/>
    <w:unhideWhenUsed/>
    <w:rsid w:val="00DB1231"/>
  </w:style>
  <w:style w:type="numbering" w:customStyle="1" w:styleId="1422">
    <w:name w:val="リストなし142"/>
    <w:next w:val="NoList"/>
    <w:uiPriority w:val="99"/>
    <w:semiHidden/>
    <w:unhideWhenUsed/>
    <w:rsid w:val="00DB1231"/>
  </w:style>
  <w:style w:type="numbering" w:customStyle="1" w:styleId="1423">
    <w:name w:val="无列表142"/>
    <w:next w:val="NoList"/>
    <w:semiHidden/>
    <w:rsid w:val="00DB1231"/>
  </w:style>
  <w:style w:type="numbering" w:customStyle="1" w:styleId="NoList242">
    <w:name w:val="No List242"/>
    <w:next w:val="NoList"/>
    <w:semiHidden/>
    <w:rsid w:val="00DB1231"/>
  </w:style>
  <w:style w:type="numbering" w:customStyle="1" w:styleId="NoList342">
    <w:name w:val="No List342"/>
    <w:next w:val="NoList"/>
    <w:uiPriority w:val="99"/>
    <w:semiHidden/>
    <w:rsid w:val="00DB1231"/>
  </w:style>
  <w:style w:type="numbering" w:customStyle="1" w:styleId="NoList1152">
    <w:name w:val="No List1152"/>
    <w:next w:val="NoList"/>
    <w:uiPriority w:val="99"/>
    <w:semiHidden/>
    <w:unhideWhenUsed/>
    <w:rsid w:val="00DB1231"/>
  </w:style>
  <w:style w:type="numbering" w:customStyle="1" w:styleId="1521">
    <w:name w:val="無清單152"/>
    <w:next w:val="NoList"/>
    <w:uiPriority w:val="99"/>
    <w:semiHidden/>
    <w:unhideWhenUsed/>
    <w:rsid w:val="00DB1231"/>
  </w:style>
  <w:style w:type="numbering" w:customStyle="1" w:styleId="11420">
    <w:name w:val="無清單1142"/>
    <w:next w:val="NoList"/>
    <w:uiPriority w:val="99"/>
    <w:semiHidden/>
    <w:unhideWhenUsed/>
    <w:rsid w:val="00DB1231"/>
  </w:style>
  <w:style w:type="numbering" w:customStyle="1" w:styleId="NoList432">
    <w:name w:val="No List432"/>
    <w:next w:val="NoList"/>
    <w:uiPriority w:val="99"/>
    <w:semiHidden/>
    <w:unhideWhenUsed/>
    <w:rsid w:val="00DB1231"/>
  </w:style>
  <w:style w:type="numbering" w:customStyle="1" w:styleId="NoList1242">
    <w:name w:val="No List1242"/>
    <w:next w:val="NoList"/>
    <w:uiPriority w:val="99"/>
    <w:semiHidden/>
    <w:unhideWhenUsed/>
    <w:rsid w:val="00DB1231"/>
  </w:style>
  <w:style w:type="numbering" w:customStyle="1" w:styleId="11421">
    <w:name w:val="リストなし1142"/>
    <w:next w:val="NoList"/>
    <w:uiPriority w:val="99"/>
    <w:semiHidden/>
    <w:unhideWhenUsed/>
    <w:rsid w:val="00DB1231"/>
  </w:style>
  <w:style w:type="numbering" w:customStyle="1" w:styleId="11422">
    <w:name w:val="无列表1142"/>
    <w:next w:val="NoList"/>
    <w:semiHidden/>
    <w:rsid w:val="00DB1231"/>
  </w:style>
  <w:style w:type="numbering" w:customStyle="1" w:styleId="NoList2142">
    <w:name w:val="No List2142"/>
    <w:next w:val="NoList"/>
    <w:semiHidden/>
    <w:rsid w:val="00DB1231"/>
  </w:style>
  <w:style w:type="numbering" w:customStyle="1" w:styleId="NoList3142">
    <w:name w:val="No List3142"/>
    <w:next w:val="NoList"/>
    <w:uiPriority w:val="99"/>
    <w:semiHidden/>
    <w:rsid w:val="00DB1231"/>
  </w:style>
  <w:style w:type="numbering" w:customStyle="1" w:styleId="NoList11142">
    <w:name w:val="No List11142"/>
    <w:next w:val="NoList"/>
    <w:uiPriority w:val="99"/>
    <w:semiHidden/>
    <w:unhideWhenUsed/>
    <w:rsid w:val="00DB1231"/>
  </w:style>
  <w:style w:type="numbering" w:customStyle="1" w:styleId="12420">
    <w:name w:val="無清單1242"/>
    <w:next w:val="NoList"/>
    <w:uiPriority w:val="99"/>
    <w:semiHidden/>
    <w:unhideWhenUsed/>
    <w:rsid w:val="00DB1231"/>
  </w:style>
  <w:style w:type="numbering" w:customStyle="1" w:styleId="111420">
    <w:name w:val="無清單11142"/>
    <w:next w:val="NoList"/>
    <w:uiPriority w:val="99"/>
    <w:semiHidden/>
    <w:unhideWhenUsed/>
    <w:rsid w:val="00DB1231"/>
  </w:style>
  <w:style w:type="numbering" w:customStyle="1" w:styleId="232">
    <w:name w:val="无列表232"/>
    <w:next w:val="NoList"/>
    <w:uiPriority w:val="99"/>
    <w:semiHidden/>
    <w:unhideWhenUsed/>
    <w:rsid w:val="00DB1231"/>
  </w:style>
  <w:style w:type="numbering" w:customStyle="1" w:styleId="NoList12132">
    <w:name w:val="No List12132"/>
    <w:next w:val="NoList"/>
    <w:uiPriority w:val="99"/>
    <w:semiHidden/>
    <w:unhideWhenUsed/>
    <w:rsid w:val="00DB1231"/>
  </w:style>
  <w:style w:type="numbering" w:customStyle="1" w:styleId="111321">
    <w:name w:val="リストなし11132"/>
    <w:next w:val="NoList"/>
    <w:uiPriority w:val="99"/>
    <w:semiHidden/>
    <w:unhideWhenUsed/>
    <w:rsid w:val="00DB1231"/>
  </w:style>
  <w:style w:type="numbering" w:customStyle="1" w:styleId="111322">
    <w:name w:val="无列表11132"/>
    <w:next w:val="NoList"/>
    <w:semiHidden/>
    <w:rsid w:val="00DB1231"/>
  </w:style>
  <w:style w:type="numbering" w:customStyle="1" w:styleId="NoList21132">
    <w:name w:val="No List21132"/>
    <w:next w:val="NoList"/>
    <w:semiHidden/>
    <w:rsid w:val="00DB1231"/>
  </w:style>
  <w:style w:type="numbering" w:customStyle="1" w:styleId="NoList31132">
    <w:name w:val="No List31132"/>
    <w:next w:val="NoList"/>
    <w:uiPriority w:val="99"/>
    <w:semiHidden/>
    <w:rsid w:val="00DB1231"/>
  </w:style>
  <w:style w:type="numbering" w:customStyle="1" w:styleId="NoList111132">
    <w:name w:val="No List111132"/>
    <w:next w:val="NoList"/>
    <w:uiPriority w:val="99"/>
    <w:semiHidden/>
    <w:unhideWhenUsed/>
    <w:rsid w:val="00DB1231"/>
  </w:style>
  <w:style w:type="numbering" w:customStyle="1" w:styleId="121320">
    <w:name w:val="無清單12132"/>
    <w:next w:val="NoList"/>
    <w:uiPriority w:val="99"/>
    <w:semiHidden/>
    <w:unhideWhenUsed/>
    <w:rsid w:val="00DB1231"/>
  </w:style>
  <w:style w:type="numbering" w:customStyle="1" w:styleId="1111320">
    <w:name w:val="無清單111132"/>
    <w:next w:val="NoList"/>
    <w:uiPriority w:val="99"/>
    <w:semiHidden/>
    <w:unhideWhenUsed/>
    <w:rsid w:val="00DB1231"/>
  </w:style>
  <w:style w:type="numbering" w:customStyle="1" w:styleId="NoList532">
    <w:name w:val="No List532"/>
    <w:next w:val="NoList"/>
    <w:uiPriority w:val="99"/>
    <w:semiHidden/>
    <w:unhideWhenUsed/>
    <w:rsid w:val="00DB1231"/>
  </w:style>
  <w:style w:type="numbering" w:customStyle="1" w:styleId="NoList1332">
    <w:name w:val="No List1332"/>
    <w:next w:val="NoList"/>
    <w:uiPriority w:val="99"/>
    <w:semiHidden/>
    <w:unhideWhenUsed/>
    <w:rsid w:val="00DB1231"/>
  </w:style>
  <w:style w:type="numbering" w:customStyle="1" w:styleId="12322">
    <w:name w:val="リストなし1232"/>
    <w:next w:val="NoList"/>
    <w:uiPriority w:val="99"/>
    <w:semiHidden/>
    <w:unhideWhenUsed/>
    <w:rsid w:val="00DB1231"/>
  </w:style>
  <w:style w:type="numbering" w:customStyle="1" w:styleId="12323">
    <w:name w:val="无列表1232"/>
    <w:next w:val="NoList"/>
    <w:semiHidden/>
    <w:rsid w:val="00DB1231"/>
  </w:style>
  <w:style w:type="numbering" w:customStyle="1" w:styleId="NoList2232">
    <w:name w:val="No List2232"/>
    <w:next w:val="NoList"/>
    <w:semiHidden/>
    <w:rsid w:val="00DB1231"/>
  </w:style>
  <w:style w:type="numbering" w:customStyle="1" w:styleId="NoList3232">
    <w:name w:val="No List3232"/>
    <w:next w:val="NoList"/>
    <w:uiPriority w:val="99"/>
    <w:semiHidden/>
    <w:rsid w:val="00DB1231"/>
  </w:style>
  <w:style w:type="numbering" w:customStyle="1" w:styleId="NoList11232">
    <w:name w:val="No List11232"/>
    <w:next w:val="NoList"/>
    <w:uiPriority w:val="99"/>
    <w:semiHidden/>
    <w:unhideWhenUsed/>
    <w:rsid w:val="00DB1231"/>
  </w:style>
  <w:style w:type="numbering" w:customStyle="1" w:styleId="13320">
    <w:name w:val="無清單1332"/>
    <w:next w:val="NoList"/>
    <w:uiPriority w:val="99"/>
    <w:semiHidden/>
    <w:unhideWhenUsed/>
    <w:rsid w:val="00DB1231"/>
  </w:style>
  <w:style w:type="numbering" w:customStyle="1" w:styleId="112320">
    <w:name w:val="無清單11232"/>
    <w:next w:val="NoList"/>
    <w:uiPriority w:val="99"/>
    <w:semiHidden/>
    <w:unhideWhenUsed/>
    <w:rsid w:val="00DB1231"/>
  </w:style>
  <w:style w:type="numbering" w:customStyle="1" w:styleId="2132">
    <w:name w:val="无列表2132"/>
    <w:next w:val="NoList"/>
    <w:uiPriority w:val="99"/>
    <w:semiHidden/>
    <w:unhideWhenUsed/>
    <w:rsid w:val="00DB1231"/>
  </w:style>
  <w:style w:type="numbering" w:customStyle="1" w:styleId="NoList12222">
    <w:name w:val="No List12222"/>
    <w:next w:val="NoList"/>
    <w:uiPriority w:val="99"/>
    <w:semiHidden/>
    <w:unhideWhenUsed/>
    <w:rsid w:val="00DB1231"/>
  </w:style>
  <w:style w:type="numbering" w:customStyle="1" w:styleId="112221">
    <w:name w:val="リストなし11222"/>
    <w:next w:val="NoList"/>
    <w:uiPriority w:val="99"/>
    <w:semiHidden/>
    <w:unhideWhenUsed/>
    <w:rsid w:val="00DB1231"/>
  </w:style>
  <w:style w:type="numbering" w:customStyle="1" w:styleId="112222">
    <w:name w:val="无列表11222"/>
    <w:next w:val="NoList"/>
    <w:semiHidden/>
    <w:rsid w:val="00DB1231"/>
  </w:style>
  <w:style w:type="numbering" w:customStyle="1" w:styleId="NoList21222">
    <w:name w:val="No List21222"/>
    <w:next w:val="NoList"/>
    <w:semiHidden/>
    <w:rsid w:val="00DB1231"/>
  </w:style>
  <w:style w:type="numbering" w:customStyle="1" w:styleId="NoList31222">
    <w:name w:val="No List31222"/>
    <w:next w:val="NoList"/>
    <w:uiPriority w:val="99"/>
    <w:semiHidden/>
    <w:rsid w:val="00DB1231"/>
  </w:style>
  <w:style w:type="numbering" w:customStyle="1" w:styleId="NoList111232">
    <w:name w:val="No List111232"/>
    <w:next w:val="NoList"/>
    <w:uiPriority w:val="99"/>
    <w:semiHidden/>
    <w:unhideWhenUsed/>
    <w:rsid w:val="00DB1231"/>
  </w:style>
  <w:style w:type="numbering" w:customStyle="1" w:styleId="122220">
    <w:name w:val="無清單12222"/>
    <w:next w:val="NoList"/>
    <w:uiPriority w:val="99"/>
    <w:semiHidden/>
    <w:unhideWhenUsed/>
    <w:rsid w:val="00DB1231"/>
  </w:style>
  <w:style w:type="numbering" w:customStyle="1" w:styleId="1112220">
    <w:name w:val="無清單111222"/>
    <w:next w:val="NoList"/>
    <w:uiPriority w:val="99"/>
    <w:semiHidden/>
    <w:unhideWhenUsed/>
    <w:rsid w:val="00DB1231"/>
  </w:style>
  <w:style w:type="numbering" w:customStyle="1" w:styleId="NoList81">
    <w:name w:val="No List81"/>
    <w:next w:val="NoList"/>
    <w:uiPriority w:val="99"/>
    <w:semiHidden/>
    <w:unhideWhenUsed/>
    <w:rsid w:val="00DB1231"/>
  </w:style>
  <w:style w:type="numbering" w:customStyle="1" w:styleId="NoList161">
    <w:name w:val="No List161"/>
    <w:next w:val="NoList"/>
    <w:uiPriority w:val="99"/>
    <w:semiHidden/>
    <w:unhideWhenUsed/>
    <w:rsid w:val="00DB1231"/>
  </w:style>
  <w:style w:type="numbering" w:customStyle="1" w:styleId="1512">
    <w:name w:val="リストなし151"/>
    <w:next w:val="NoList"/>
    <w:uiPriority w:val="99"/>
    <w:semiHidden/>
    <w:unhideWhenUsed/>
    <w:rsid w:val="00DB1231"/>
  </w:style>
  <w:style w:type="numbering" w:customStyle="1" w:styleId="1513">
    <w:name w:val="无列表151"/>
    <w:next w:val="NoList"/>
    <w:semiHidden/>
    <w:rsid w:val="00DB1231"/>
  </w:style>
  <w:style w:type="numbering" w:customStyle="1" w:styleId="NoList251">
    <w:name w:val="No List251"/>
    <w:next w:val="NoList"/>
    <w:semiHidden/>
    <w:rsid w:val="00DB1231"/>
  </w:style>
  <w:style w:type="numbering" w:customStyle="1" w:styleId="NoList351">
    <w:name w:val="No List351"/>
    <w:next w:val="NoList"/>
    <w:uiPriority w:val="99"/>
    <w:semiHidden/>
    <w:rsid w:val="00DB1231"/>
  </w:style>
  <w:style w:type="numbering" w:customStyle="1" w:styleId="NoList1161">
    <w:name w:val="No List1161"/>
    <w:next w:val="NoList"/>
    <w:uiPriority w:val="99"/>
    <w:semiHidden/>
    <w:unhideWhenUsed/>
    <w:rsid w:val="00DB1231"/>
  </w:style>
  <w:style w:type="numbering" w:customStyle="1" w:styleId="1610">
    <w:name w:val="無清單161"/>
    <w:next w:val="NoList"/>
    <w:uiPriority w:val="99"/>
    <w:semiHidden/>
    <w:unhideWhenUsed/>
    <w:rsid w:val="00DB1231"/>
  </w:style>
  <w:style w:type="numbering" w:customStyle="1" w:styleId="11510">
    <w:name w:val="無清單1151"/>
    <w:next w:val="NoList"/>
    <w:uiPriority w:val="99"/>
    <w:semiHidden/>
    <w:unhideWhenUsed/>
    <w:rsid w:val="00DB1231"/>
  </w:style>
  <w:style w:type="numbering" w:customStyle="1" w:styleId="NoList11151">
    <w:name w:val="No List11151"/>
    <w:next w:val="NoList"/>
    <w:uiPriority w:val="99"/>
    <w:semiHidden/>
    <w:unhideWhenUsed/>
    <w:rsid w:val="00DB1231"/>
  </w:style>
  <w:style w:type="numbering" w:customStyle="1" w:styleId="241">
    <w:name w:val="无列表241"/>
    <w:next w:val="NoList"/>
    <w:uiPriority w:val="99"/>
    <w:semiHidden/>
    <w:unhideWhenUsed/>
    <w:rsid w:val="00DB1231"/>
  </w:style>
  <w:style w:type="numbering" w:customStyle="1" w:styleId="NoList1251">
    <w:name w:val="No List1251"/>
    <w:next w:val="NoList"/>
    <w:uiPriority w:val="99"/>
    <w:semiHidden/>
    <w:unhideWhenUsed/>
    <w:rsid w:val="00DB1231"/>
  </w:style>
  <w:style w:type="numbering" w:customStyle="1" w:styleId="11511">
    <w:name w:val="リストなし1151"/>
    <w:next w:val="NoList"/>
    <w:uiPriority w:val="99"/>
    <w:semiHidden/>
    <w:unhideWhenUsed/>
    <w:rsid w:val="00DB1231"/>
  </w:style>
  <w:style w:type="numbering" w:customStyle="1" w:styleId="11512">
    <w:name w:val="无列表1151"/>
    <w:next w:val="NoList"/>
    <w:semiHidden/>
    <w:rsid w:val="00DB1231"/>
  </w:style>
  <w:style w:type="numbering" w:customStyle="1" w:styleId="NoList2151">
    <w:name w:val="No List2151"/>
    <w:next w:val="NoList"/>
    <w:semiHidden/>
    <w:rsid w:val="00DB1231"/>
  </w:style>
  <w:style w:type="numbering" w:customStyle="1" w:styleId="NoList3151">
    <w:name w:val="No List3151"/>
    <w:next w:val="NoList"/>
    <w:uiPriority w:val="99"/>
    <w:semiHidden/>
    <w:rsid w:val="00DB1231"/>
  </w:style>
  <w:style w:type="numbering" w:customStyle="1" w:styleId="12510">
    <w:name w:val="無清單1251"/>
    <w:next w:val="NoList"/>
    <w:uiPriority w:val="99"/>
    <w:semiHidden/>
    <w:unhideWhenUsed/>
    <w:rsid w:val="00DB1231"/>
  </w:style>
  <w:style w:type="numbering" w:customStyle="1" w:styleId="111510">
    <w:name w:val="無清單11151"/>
    <w:next w:val="NoList"/>
    <w:uiPriority w:val="99"/>
    <w:semiHidden/>
    <w:unhideWhenUsed/>
    <w:rsid w:val="00DB1231"/>
  </w:style>
  <w:style w:type="numbering" w:customStyle="1" w:styleId="NoList441">
    <w:name w:val="No List441"/>
    <w:next w:val="NoList"/>
    <w:uiPriority w:val="99"/>
    <w:semiHidden/>
    <w:unhideWhenUsed/>
    <w:rsid w:val="00DB1231"/>
  </w:style>
  <w:style w:type="numbering" w:customStyle="1" w:styleId="NoList11241">
    <w:name w:val="No List11241"/>
    <w:next w:val="NoList"/>
    <w:uiPriority w:val="99"/>
    <w:semiHidden/>
    <w:unhideWhenUsed/>
    <w:rsid w:val="00DB1231"/>
  </w:style>
  <w:style w:type="numbering" w:customStyle="1" w:styleId="NoList12141">
    <w:name w:val="No List12141"/>
    <w:next w:val="NoList"/>
    <w:uiPriority w:val="99"/>
    <w:semiHidden/>
    <w:unhideWhenUsed/>
    <w:rsid w:val="00DB1231"/>
  </w:style>
  <w:style w:type="numbering" w:customStyle="1" w:styleId="111411">
    <w:name w:val="リストなし11141"/>
    <w:next w:val="NoList"/>
    <w:uiPriority w:val="99"/>
    <w:semiHidden/>
    <w:unhideWhenUsed/>
    <w:rsid w:val="00DB1231"/>
  </w:style>
  <w:style w:type="numbering" w:customStyle="1" w:styleId="111412">
    <w:name w:val="无列表11141"/>
    <w:next w:val="NoList"/>
    <w:semiHidden/>
    <w:rsid w:val="00DB1231"/>
  </w:style>
  <w:style w:type="numbering" w:customStyle="1" w:styleId="NoList21141">
    <w:name w:val="No List21141"/>
    <w:next w:val="NoList"/>
    <w:semiHidden/>
    <w:rsid w:val="00DB1231"/>
  </w:style>
  <w:style w:type="numbering" w:customStyle="1" w:styleId="NoList31141">
    <w:name w:val="No List31141"/>
    <w:next w:val="NoList"/>
    <w:uiPriority w:val="99"/>
    <w:semiHidden/>
    <w:rsid w:val="00DB1231"/>
  </w:style>
  <w:style w:type="numbering" w:customStyle="1" w:styleId="NoList111141">
    <w:name w:val="No List111141"/>
    <w:next w:val="NoList"/>
    <w:uiPriority w:val="99"/>
    <w:semiHidden/>
    <w:unhideWhenUsed/>
    <w:rsid w:val="00DB1231"/>
  </w:style>
  <w:style w:type="numbering" w:customStyle="1" w:styleId="12141">
    <w:name w:val="無清單12141"/>
    <w:next w:val="NoList"/>
    <w:uiPriority w:val="99"/>
    <w:semiHidden/>
    <w:unhideWhenUsed/>
    <w:rsid w:val="00DB1231"/>
  </w:style>
  <w:style w:type="numbering" w:customStyle="1" w:styleId="1111410">
    <w:name w:val="無清單111141"/>
    <w:next w:val="NoList"/>
    <w:uiPriority w:val="99"/>
    <w:semiHidden/>
    <w:unhideWhenUsed/>
    <w:rsid w:val="00DB1231"/>
  </w:style>
  <w:style w:type="numbering" w:customStyle="1" w:styleId="NoList541">
    <w:name w:val="No List541"/>
    <w:next w:val="NoList"/>
    <w:uiPriority w:val="99"/>
    <w:semiHidden/>
    <w:unhideWhenUsed/>
    <w:rsid w:val="00DB1231"/>
  </w:style>
  <w:style w:type="numbering" w:customStyle="1" w:styleId="NoList1341">
    <w:name w:val="No List1341"/>
    <w:next w:val="NoList"/>
    <w:uiPriority w:val="99"/>
    <w:semiHidden/>
    <w:unhideWhenUsed/>
    <w:rsid w:val="00DB1231"/>
  </w:style>
  <w:style w:type="numbering" w:customStyle="1" w:styleId="12411">
    <w:name w:val="リストなし1241"/>
    <w:next w:val="NoList"/>
    <w:uiPriority w:val="99"/>
    <w:semiHidden/>
    <w:unhideWhenUsed/>
    <w:rsid w:val="00DB1231"/>
  </w:style>
  <w:style w:type="numbering" w:customStyle="1" w:styleId="12412">
    <w:name w:val="无列表1241"/>
    <w:next w:val="NoList"/>
    <w:semiHidden/>
    <w:rsid w:val="00DB1231"/>
  </w:style>
  <w:style w:type="numbering" w:customStyle="1" w:styleId="NoList2241">
    <w:name w:val="No List2241"/>
    <w:next w:val="NoList"/>
    <w:semiHidden/>
    <w:rsid w:val="00DB1231"/>
  </w:style>
  <w:style w:type="numbering" w:customStyle="1" w:styleId="NoList3241">
    <w:name w:val="No List3241"/>
    <w:next w:val="NoList"/>
    <w:uiPriority w:val="99"/>
    <w:semiHidden/>
    <w:rsid w:val="00DB1231"/>
  </w:style>
  <w:style w:type="numbering" w:customStyle="1" w:styleId="1341">
    <w:name w:val="無清單1341"/>
    <w:next w:val="NoList"/>
    <w:uiPriority w:val="99"/>
    <w:semiHidden/>
    <w:unhideWhenUsed/>
    <w:rsid w:val="00DB1231"/>
  </w:style>
  <w:style w:type="numbering" w:customStyle="1" w:styleId="112410">
    <w:name w:val="無清單11241"/>
    <w:next w:val="NoList"/>
    <w:uiPriority w:val="99"/>
    <w:semiHidden/>
    <w:unhideWhenUsed/>
    <w:rsid w:val="00DB1231"/>
  </w:style>
  <w:style w:type="numbering" w:customStyle="1" w:styleId="2141">
    <w:name w:val="无列表2141"/>
    <w:next w:val="NoList"/>
    <w:uiPriority w:val="99"/>
    <w:semiHidden/>
    <w:unhideWhenUsed/>
    <w:rsid w:val="00DB1231"/>
  </w:style>
  <w:style w:type="numbering" w:customStyle="1" w:styleId="NoList12231">
    <w:name w:val="No List12231"/>
    <w:next w:val="NoList"/>
    <w:uiPriority w:val="99"/>
    <w:semiHidden/>
    <w:unhideWhenUsed/>
    <w:rsid w:val="00DB1231"/>
  </w:style>
  <w:style w:type="numbering" w:customStyle="1" w:styleId="112311">
    <w:name w:val="リストなし11231"/>
    <w:next w:val="NoList"/>
    <w:uiPriority w:val="99"/>
    <w:semiHidden/>
    <w:unhideWhenUsed/>
    <w:rsid w:val="00DB1231"/>
  </w:style>
  <w:style w:type="numbering" w:customStyle="1" w:styleId="112312">
    <w:name w:val="无列表11231"/>
    <w:next w:val="NoList"/>
    <w:semiHidden/>
    <w:rsid w:val="00DB1231"/>
  </w:style>
  <w:style w:type="numbering" w:customStyle="1" w:styleId="NoList21231">
    <w:name w:val="No List21231"/>
    <w:next w:val="NoList"/>
    <w:semiHidden/>
    <w:rsid w:val="00DB1231"/>
  </w:style>
  <w:style w:type="numbering" w:customStyle="1" w:styleId="NoList31231">
    <w:name w:val="No List31231"/>
    <w:next w:val="NoList"/>
    <w:uiPriority w:val="99"/>
    <w:semiHidden/>
    <w:rsid w:val="00DB1231"/>
  </w:style>
  <w:style w:type="numbering" w:customStyle="1" w:styleId="NoList111241">
    <w:name w:val="No List111241"/>
    <w:next w:val="NoList"/>
    <w:uiPriority w:val="99"/>
    <w:semiHidden/>
    <w:unhideWhenUsed/>
    <w:rsid w:val="00DB1231"/>
  </w:style>
  <w:style w:type="numbering" w:customStyle="1" w:styleId="122310">
    <w:name w:val="無清單12231"/>
    <w:next w:val="NoList"/>
    <w:uiPriority w:val="99"/>
    <w:semiHidden/>
    <w:unhideWhenUsed/>
    <w:rsid w:val="00DB1231"/>
  </w:style>
  <w:style w:type="numbering" w:customStyle="1" w:styleId="1112310">
    <w:name w:val="無清單111231"/>
    <w:next w:val="NoList"/>
    <w:uiPriority w:val="99"/>
    <w:semiHidden/>
    <w:unhideWhenUsed/>
    <w:rsid w:val="00DB1231"/>
  </w:style>
  <w:style w:type="numbering" w:customStyle="1" w:styleId="3110">
    <w:name w:val="无列表311"/>
    <w:next w:val="NoList"/>
    <w:uiPriority w:val="99"/>
    <w:semiHidden/>
    <w:unhideWhenUsed/>
    <w:rsid w:val="00DB1231"/>
  </w:style>
  <w:style w:type="numbering" w:customStyle="1" w:styleId="13211">
    <w:name w:val="无列表1321"/>
    <w:next w:val="NoList"/>
    <w:semiHidden/>
    <w:rsid w:val="00DB1231"/>
  </w:style>
  <w:style w:type="numbering" w:customStyle="1" w:styleId="NoList11321">
    <w:name w:val="No List11321"/>
    <w:next w:val="NoList"/>
    <w:uiPriority w:val="99"/>
    <w:semiHidden/>
    <w:unhideWhenUsed/>
    <w:rsid w:val="00DB1231"/>
  </w:style>
  <w:style w:type="numbering" w:customStyle="1" w:styleId="NoList4121">
    <w:name w:val="No List4121"/>
    <w:next w:val="NoList"/>
    <w:uiPriority w:val="99"/>
    <w:semiHidden/>
    <w:unhideWhenUsed/>
    <w:rsid w:val="00DB1231"/>
  </w:style>
  <w:style w:type="numbering" w:customStyle="1" w:styleId="2221">
    <w:name w:val="无列表2221"/>
    <w:next w:val="NoList"/>
    <w:uiPriority w:val="99"/>
    <w:semiHidden/>
    <w:unhideWhenUsed/>
    <w:rsid w:val="00DB1231"/>
  </w:style>
  <w:style w:type="numbering" w:customStyle="1" w:styleId="NoList121121">
    <w:name w:val="No List121121"/>
    <w:next w:val="NoList"/>
    <w:uiPriority w:val="99"/>
    <w:semiHidden/>
    <w:unhideWhenUsed/>
    <w:rsid w:val="00DB1231"/>
  </w:style>
  <w:style w:type="numbering" w:customStyle="1" w:styleId="1111211">
    <w:name w:val="リストなし111121"/>
    <w:next w:val="NoList"/>
    <w:uiPriority w:val="99"/>
    <w:semiHidden/>
    <w:unhideWhenUsed/>
    <w:rsid w:val="00DB1231"/>
  </w:style>
  <w:style w:type="numbering" w:customStyle="1" w:styleId="1111212">
    <w:name w:val="无列表111121"/>
    <w:next w:val="NoList"/>
    <w:semiHidden/>
    <w:rsid w:val="00DB1231"/>
  </w:style>
  <w:style w:type="numbering" w:customStyle="1" w:styleId="NoList211121">
    <w:name w:val="No List211121"/>
    <w:next w:val="NoList"/>
    <w:semiHidden/>
    <w:rsid w:val="00DB1231"/>
  </w:style>
  <w:style w:type="numbering" w:customStyle="1" w:styleId="NoList311121">
    <w:name w:val="No List311121"/>
    <w:next w:val="NoList"/>
    <w:uiPriority w:val="99"/>
    <w:semiHidden/>
    <w:rsid w:val="00DB1231"/>
  </w:style>
  <w:style w:type="numbering" w:customStyle="1" w:styleId="NoList1111121">
    <w:name w:val="No List1111121"/>
    <w:next w:val="NoList"/>
    <w:uiPriority w:val="99"/>
    <w:semiHidden/>
    <w:unhideWhenUsed/>
    <w:rsid w:val="00DB1231"/>
  </w:style>
  <w:style w:type="numbering" w:customStyle="1" w:styleId="1211210">
    <w:name w:val="無清單121121"/>
    <w:next w:val="NoList"/>
    <w:uiPriority w:val="99"/>
    <w:semiHidden/>
    <w:unhideWhenUsed/>
    <w:rsid w:val="00DB1231"/>
  </w:style>
  <w:style w:type="numbering" w:customStyle="1" w:styleId="11111210">
    <w:name w:val="無清單1111121"/>
    <w:next w:val="NoList"/>
    <w:uiPriority w:val="99"/>
    <w:semiHidden/>
    <w:unhideWhenUsed/>
    <w:rsid w:val="00DB1231"/>
  </w:style>
  <w:style w:type="numbering" w:customStyle="1" w:styleId="NoList13121">
    <w:name w:val="No List13121"/>
    <w:next w:val="NoList"/>
    <w:uiPriority w:val="99"/>
    <w:semiHidden/>
    <w:unhideWhenUsed/>
    <w:rsid w:val="00DB1231"/>
  </w:style>
  <w:style w:type="numbering" w:customStyle="1" w:styleId="121211">
    <w:name w:val="リストなし12121"/>
    <w:next w:val="NoList"/>
    <w:uiPriority w:val="99"/>
    <w:semiHidden/>
    <w:unhideWhenUsed/>
    <w:rsid w:val="00DB1231"/>
  </w:style>
  <w:style w:type="numbering" w:customStyle="1" w:styleId="121212">
    <w:name w:val="无列表12121"/>
    <w:next w:val="NoList"/>
    <w:semiHidden/>
    <w:rsid w:val="00DB1231"/>
  </w:style>
  <w:style w:type="numbering" w:customStyle="1" w:styleId="NoList22121">
    <w:name w:val="No List22121"/>
    <w:next w:val="NoList"/>
    <w:semiHidden/>
    <w:rsid w:val="00DB1231"/>
  </w:style>
  <w:style w:type="numbering" w:customStyle="1" w:styleId="NoList32121">
    <w:name w:val="No List32121"/>
    <w:next w:val="NoList"/>
    <w:uiPriority w:val="99"/>
    <w:semiHidden/>
    <w:rsid w:val="00DB1231"/>
  </w:style>
  <w:style w:type="numbering" w:customStyle="1" w:styleId="NoList112121">
    <w:name w:val="No List112121"/>
    <w:next w:val="NoList"/>
    <w:uiPriority w:val="99"/>
    <w:semiHidden/>
    <w:unhideWhenUsed/>
    <w:rsid w:val="00DB1231"/>
  </w:style>
  <w:style w:type="numbering" w:customStyle="1" w:styleId="131210">
    <w:name w:val="無清單13121"/>
    <w:next w:val="NoList"/>
    <w:uiPriority w:val="99"/>
    <w:semiHidden/>
    <w:unhideWhenUsed/>
    <w:rsid w:val="00DB1231"/>
  </w:style>
  <w:style w:type="numbering" w:customStyle="1" w:styleId="1121210">
    <w:name w:val="無清單112121"/>
    <w:next w:val="NoList"/>
    <w:uiPriority w:val="99"/>
    <w:semiHidden/>
    <w:unhideWhenUsed/>
    <w:rsid w:val="00DB1231"/>
  </w:style>
  <w:style w:type="numbering" w:customStyle="1" w:styleId="21121">
    <w:name w:val="无列表21121"/>
    <w:next w:val="NoList"/>
    <w:uiPriority w:val="99"/>
    <w:semiHidden/>
    <w:unhideWhenUsed/>
    <w:rsid w:val="00DB1231"/>
  </w:style>
  <w:style w:type="numbering" w:customStyle="1" w:styleId="NoList122121">
    <w:name w:val="No List122121"/>
    <w:next w:val="NoList"/>
    <w:uiPriority w:val="99"/>
    <w:semiHidden/>
    <w:unhideWhenUsed/>
    <w:rsid w:val="00DB1231"/>
  </w:style>
  <w:style w:type="numbering" w:customStyle="1" w:styleId="1121211">
    <w:name w:val="リストなし112121"/>
    <w:next w:val="NoList"/>
    <w:uiPriority w:val="99"/>
    <w:semiHidden/>
    <w:unhideWhenUsed/>
    <w:rsid w:val="00DB1231"/>
  </w:style>
  <w:style w:type="numbering" w:customStyle="1" w:styleId="1121212">
    <w:name w:val="无列表112121"/>
    <w:next w:val="NoList"/>
    <w:semiHidden/>
    <w:rsid w:val="00DB1231"/>
  </w:style>
  <w:style w:type="numbering" w:customStyle="1" w:styleId="NoList212121">
    <w:name w:val="No List212121"/>
    <w:next w:val="NoList"/>
    <w:semiHidden/>
    <w:rsid w:val="00DB1231"/>
  </w:style>
  <w:style w:type="numbering" w:customStyle="1" w:styleId="NoList312121">
    <w:name w:val="No List312121"/>
    <w:next w:val="NoList"/>
    <w:uiPriority w:val="99"/>
    <w:semiHidden/>
    <w:rsid w:val="00DB1231"/>
  </w:style>
  <w:style w:type="numbering" w:customStyle="1" w:styleId="NoList1112121">
    <w:name w:val="No List1112121"/>
    <w:next w:val="NoList"/>
    <w:uiPriority w:val="99"/>
    <w:semiHidden/>
    <w:unhideWhenUsed/>
    <w:rsid w:val="00DB1231"/>
  </w:style>
  <w:style w:type="numbering" w:customStyle="1" w:styleId="122121">
    <w:name w:val="無清單122121"/>
    <w:next w:val="NoList"/>
    <w:uiPriority w:val="99"/>
    <w:semiHidden/>
    <w:unhideWhenUsed/>
    <w:rsid w:val="00DB1231"/>
  </w:style>
  <w:style w:type="numbering" w:customStyle="1" w:styleId="1112121">
    <w:name w:val="無清單1112121"/>
    <w:next w:val="NoList"/>
    <w:uiPriority w:val="99"/>
    <w:semiHidden/>
    <w:unhideWhenUsed/>
    <w:rsid w:val="00DB1231"/>
  </w:style>
  <w:style w:type="numbering" w:customStyle="1" w:styleId="131111">
    <w:name w:val="无列表13111"/>
    <w:next w:val="NoList"/>
    <w:semiHidden/>
    <w:rsid w:val="00DB1231"/>
  </w:style>
  <w:style w:type="numbering" w:customStyle="1" w:styleId="NoList41111">
    <w:name w:val="No List41111"/>
    <w:next w:val="NoList"/>
    <w:uiPriority w:val="99"/>
    <w:semiHidden/>
    <w:unhideWhenUsed/>
    <w:rsid w:val="00DB1231"/>
  </w:style>
  <w:style w:type="numbering" w:customStyle="1" w:styleId="22111">
    <w:name w:val="无列表22111"/>
    <w:next w:val="NoList"/>
    <w:uiPriority w:val="99"/>
    <w:semiHidden/>
    <w:unhideWhenUsed/>
    <w:rsid w:val="00DB1231"/>
  </w:style>
  <w:style w:type="numbering" w:customStyle="1" w:styleId="NoList1211111">
    <w:name w:val="No List1211111"/>
    <w:next w:val="NoList"/>
    <w:uiPriority w:val="99"/>
    <w:semiHidden/>
    <w:unhideWhenUsed/>
    <w:rsid w:val="00DB1231"/>
  </w:style>
  <w:style w:type="numbering" w:customStyle="1" w:styleId="11111111">
    <w:name w:val="リストなし1111111"/>
    <w:next w:val="NoList"/>
    <w:uiPriority w:val="99"/>
    <w:semiHidden/>
    <w:unhideWhenUsed/>
    <w:rsid w:val="00DB1231"/>
  </w:style>
  <w:style w:type="numbering" w:customStyle="1" w:styleId="11111112">
    <w:name w:val="无列表1111111"/>
    <w:next w:val="NoList"/>
    <w:semiHidden/>
    <w:rsid w:val="00DB1231"/>
  </w:style>
  <w:style w:type="numbering" w:customStyle="1" w:styleId="NoList2111111">
    <w:name w:val="No List2111111"/>
    <w:next w:val="NoList"/>
    <w:semiHidden/>
    <w:rsid w:val="00DB1231"/>
  </w:style>
  <w:style w:type="numbering" w:customStyle="1" w:styleId="NoList3111111">
    <w:name w:val="No List3111111"/>
    <w:next w:val="NoList"/>
    <w:uiPriority w:val="99"/>
    <w:semiHidden/>
    <w:rsid w:val="00DB1231"/>
  </w:style>
  <w:style w:type="numbering" w:customStyle="1" w:styleId="NoList111111111">
    <w:name w:val="No List111111111"/>
    <w:next w:val="NoList"/>
    <w:uiPriority w:val="99"/>
    <w:semiHidden/>
    <w:unhideWhenUsed/>
    <w:rsid w:val="00DB1231"/>
  </w:style>
  <w:style w:type="numbering" w:customStyle="1" w:styleId="1211111">
    <w:name w:val="無清單1211111"/>
    <w:next w:val="NoList"/>
    <w:uiPriority w:val="99"/>
    <w:semiHidden/>
    <w:unhideWhenUsed/>
    <w:rsid w:val="00DB1231"/>
  </w:style>
  <w:style w:type="numbering" w:customStyle="1" w:styleId="111111110">
    <w:name w:val="無清單11111111"/>
    <w:next w:val="NoList"/>
    <w:uiPriority w:val="99"/>
    <w:semiHidden/>
    <w:unhideWhenUsed/>
    <w:rsid w:val="00DB1231"/>
  </w:style>
  <w:style w:type="numbering" w:customStyle="1" w:styleId="NoList131111">
    <w:name w:val="No List131111"/>
    <w:next w:val="NoList"/>
    <w:uiPriority w:val="99"/>
    <w:semiHidden/>
    <w:unhideWhenUsed/>
    <w:rsid w:val="00DB1231"/>
  </w:style>
  <w:style w:type="numbering" w:customStyle="1" w:styleId="1211110">
    <w:name w:val="リストなし121111"/>
    <w:next w:val="NoList"/>
    <w:uiPriority w:val="99"/>
    <w:semiHidden/>
    <w:unhideWhenUsed/>
    <w:rsid w:val="00DB1231"/>
  </w:style>
  <w:style w:type="numbering" w:customStyle="1" w:styleId="1211112">
    <w:name w:val="无列表121111"/>
    <w:next w:val="NoList"/>
    <w:semiHidden/>
    <w:rsid w:val="00DB1231"/>
  </w:style>
  <w:style w:type="numbering" w:customStyle="1" w:styleId="NoList221111">
    <w:name w:val="No List221111"/>
    <w:next w:val="NoList"/>
    <w:semiHidden/>
    <w:rsid w:val="00DB1231"/>
  </w:style>
  <w:style w:type="numbering" w:customStyle="1" w:styleId="NoList321111">
    <w:name w:val="No List321111"/>
    <w:next w:val="NoList"/>
    <w:uiPriority w:val="99"/>
    <w:semiHidden/>
    <w:rsid w:val="00DB1231"/>
  </w:style>
  <w:style w:type="numbering" w:customStyle="1" w:styleId="NoList1121111">
    <w:name w:val="No List1121111"/>
    <w:next w:val="NoList"/>
    <w:uiPriority w:val="99"/>
    <w:semiHidden/>
    <w:unhideWhenUsed/>
    <w:rsid w:val="00DB1231"/>
  </w:style>
  <w:style w:type="numbering" w:customStyle="1" w:styleId="1311110">
    <w:name w:val="無清單131111"/>
    <w:next w:val="NoList"/>
    <w:uiPriority w:val="99"/>
    <w:semiHidden/>
    <w:unhideWhenUsed/>
    <w:rsid w:val="00DB1231"/>
  </w:style>
  <w:style w:type="numbering" w:customStyle="1" w:styleId="11211110">
    <w:name w:val="無清單1121111"/>
    <w:next w:val="NoList"/>
    <w:uiPriority w:val="99"/>
    <w:semiHidden/>
    <w:unhideWhenUsed/>
    <w:rsid w:val="00DB1231"/>
  </w:style>
  <w:style w:type="numbering" w:customStyle="1" w:styleId="211111">
    <w:name w:val="无列表211111"/>
    <w:next w:val="NoList"/>
    <w:uiPriority w:val="99"/>
    <w:semiHidden/>
    <w:unhideWhenUsed/>
    <w:rsid w:val="00DB1231"/>
  </w:style>
  <w:style w:type="numbering" w:customStyle="1" w:styleId="NoList1221111">
    <w:name w:val="No List1221111"/>
    <w:next w:val="NoList"/>
    <w:uiPriority w:val="99"/>
    <w:semiHidden/>
    <w:unhideWhenUsed/>
    <w:rsid w:val="00DB1231"/>
  </w:style>
  <w:style w:type="numbering" w:customStyle="1" w:styleId="11211111">
    <w:name w:val="リストなし1121111"/>
    <w:next w:val="NoList"/>
    <w:uiPriority w:val="99"/>
    <w:semiHidden/>
    <w:unhideWhenUsed/>
    <w:rsid w:val="00DB1231"/>
  </w:style>
  <w:style w:type="numbering" w:customStyle="1" w:styleId="11211112">
    <w:name w:val="无列表1121111"/>
    <w:next w:val="NoList"/>
    <w:semiHidden/>
    <w:rsid w:val="00DB1231"/>
  </w:style>
  <w:style w:type="numbering" w:customStyle="1" w:styleId="NoList2121111">
    <w:name w:val="No List2121111"/>
    <w:next w:val="NoList"/>
    <w:semiHidden/>
    <w:rsid w:val="00DB1231"/>
  </w:style>
  <w:style w:type="numbering" w:customStyle="1" w:styleId="NoList3121111">
    <w:name w:val="No List3121111"/>
    <w:next w:val="NoList"/>
    <w:uiPriority w:val="99"/>
    <w:semiHidden/>
    <w:rsid w:val="00DB1231"/>
  </w:style>
  <w:style w:type="numbering" w:customStyle="1" w:styleId="NoList11121111">
    <w:name w:val="No List11121111"/>
    <w:next w:val="NoList"/>
    <w:uiPriority w:val="99"/>
    <w:semiHidden/>
    <w:unhideWhenUsed/>
    <w:rsid w:val="00DB1231"/>
  </w:style>
  <w:style w:type="numbering" w:customStyle="1" w:styleId="1221111">
    <w:name w:val="無清單1221111"/>
    <w:next w:val="NoList"/>
    <w:uiPriority w:val="99"/>
    <w:semiHidden/>
    <w:unhideWhenUsed/>
    <w:rsid w:val="00DB1231"/>
  </w:style>
  <w:style w:type="numbering" w:customStyle="1" w:styleId="11121111">
    <w:name w:val="無清單11121111"/>
    <w:next w:val="NoList"/>
    <w:uiPriority w:val="99"/>
    <w:semiHidden/>
    <w:unhideWhenUsed/>
    <w:rsid w:val="00DB1231"/>
  </w:style>
  <w:style w:type="numbering" w:customStyle="1" w:styleId="122114">
    <w:name w:val="无列表12211"/>
    <w:next w:val="NoList"/>
    <w:semiHidden/>
    <w:rsid w:val="00DB1231"/>
  </w:style>
  <w:style w:type="numbering" w:customStyle="1" w:styleId="NoList10">
    <w:name w:val="No List10"/>
    <w:next w:val="NoList"/>
    <w:uiPriority w:val="99"/>
    <w:semiHidden/>
    <w:unhideWhenUsed/>
    <w:rsid w:val="00DB1231"/>
  </w:style>
  <w:style w:type="numbering" w:customStyle="1" w:styleId="NoList18">
    <w:name w:val="No List18"/>
    <w:next w:val="NoList"/>
    <w:uiPriority w:val="99"/>
    <w:semiHidden/>
    <w:unhideWhenUsed/>
    <w:rsid w:val="00DB1231"/>
  </w:style>
  <w:style w:type="numbering" w:customStyle="1" w:styleId="172">
    <w:name w:val="リストなし17"/>
    <w:next w:val="NoList"/>
    <w:uiPriority w:val="99"/>
    <w:semiHidden/>
    <w:unhideWhenUsed/>
    <w:rsid w:val="00DB1231"/>
  </w:style>
  <w:style w:type="numbering" w:customStyle="1" w:styleId="173">
    <w:name w:val="无列表17"/>
    <w:next w:val="NoList"/>
    <w:semiHidden/>
    <w:rsid w:val="00DB1231"/>
  </w:style>
  <w:style w:type="numbering" w:customStyle="1" w:styleId="NoList27">
    <w:name w:val="No List27"/>
    <w:next w:val="NoList"/>
    <w:semiHidden/>
    <w:rsid w:val="00DB1231"/>
  </w:style>
  <w:style w:type="numbering" w:customStyle="1" w:styleId="NoList37">
    <w:name w:val="No List37"/>
    <w:next w:val="NoList"/>
    <w:uiPriority w:val="99"/>
    <w:semiHidden/>
    <w:rsid w:val="00DB1231"/>
  </w:style>
  <w:style w:type="numbering" w:customStyle="1" w:styleId="NoList118">
    <w:name w:val="No List118"/>
    <w:next w:val="NoList"/>
    <w:uiPriority w:val="99"/>
    <w:semiHidden/>
    <w:unhideWhenUsed/>
    <w:rsid w:val="00DB1231"/>
  </w:style>
  <w:style w:type="numbering" w:customStyle="1" w:styleId="181">
    <w:name w:val="無清單18"/>
    <w:next w:val="NoList"/>
    <w:uiPriority w:val="99"/>
    <w:semiHidden/>
    <w:unhideWhenUsed/>
    <w:rsid w:val="00DB1231"/>
  </w:style>
  <w:style w:type="numbering" w:customStyle="1" w:styleId="1170">
    <w:name w:val="無清單117"/>
    <w:next w:val="NoList"/>
    <w:uiPriority w:val="99"/>
    <w:semiHidden/>
    <w:unhideWhenUsed/>
    <w:rsid w:val="00DB1231"/>
  </w:style>
  <w:style w:type="numbering" w:customStyle="1" w:styleId="NoList46">
    <w:name w:val="No List46"/>
    <w:next w:val="NoList"/>
    <w:uiPriority w:val="99"/>
    <w:semiHidden/>
    <w:unhideWhenUsed/>
    <w:rsid w:val="00DB1231"/>
  </w:style>
  <w:style w:type="numbering" w:customStyle="1" w:styleId="NoList127">
    <w:name w:val="No List127"/>
    <w:next w:val="NoList"/>
    <w:uiPriority w:val="99"/>
    <w:semiHidden/>
    <w:unhideWhenUsed/>
    <w:rsid w:val="00DB1231"/>
  </w:style>
  <w:style w:type="numbering" w:customStyle="1" w:styleId="1171">
    <w:name w:val="リストなし117"/>
    <w:next w:val="NoList"/>
    <w:uiPriority w:val="99"/>
    <w:semiHidden/>
    <w:unhideWhenUsed/>
    <w:rsid w:val="00DB1231"/>
  </w:style>
  <w:style w:type="numbering" w:customStyle="1" w:styleId="1172">
    <w:name w:val="无列表117"/>
    <w:next w:val="NoList"/>
    <w:semiHidden/>
    <w:rsid w:val="00DB1231"/>
  </w:style>
  <w:style w:type="numbering" w:customStyle="1" w:styleId="NoList217">
    <w:name w:val="No List217"/>
    <w:next w:val="NoList"/>
    <w:semiHidden/>
    <w:rsid w:val="00DB1231"/>
  </w:style>
  <w:style w:type="numbering" w:customStyle="1" w:styleId="NoList317">
    <w:name w:val="No List317"/>
    <w:next w:val="NoList"/>
    <w:uiPriority w:val="99"/>
    <w:semiHidden/>
    <w:rsid w:val="00DB1231"/>
  </w:style>
  <w:style w:type="numbering" w:customStyle="1" w:styleId="NoList1117">
    <w:name w:val="No List1117"/>
    <w:next w:val="NoList"/>
    <w:uiPriority w:val="99"/>
    <w:semiHidden/>
    <w:unhideWhenUsed/>
    <w:rsid w:val="00DB1231"/>
  </w:style>
  <w:style w:type="numbering" w:customStyle="1" w:styleId="1270">
    <w:name w:val="無清單127"/>
    <w:next w:val="NoList"/>
    <w:uiPriority w:val="99"/>
    <w:semiHidden/>
    <w:unhideWhenUsed/>
    <w:rsid w:val="00DB1231"/>
  </w:style>
  <w:style w:type="numbering" w:customStyle="1" w:styleId="1117">
    <w:name w:val="無清單1117"/>
    <w:next w:val="NoList"/>
    <w:uiPriority w:val="99"/>
    <w:semiHidden/>
    <w:unhideWhenUsed/>
    <w:rsid w:val="00DB1231"/>
  </w:style>
  <w:style w:type="numbering" w:customStyle="1" w:styleId="26">
    <w:name w:val="无列表26"/>
    <w:next w:val="NoList"/>
    <w:uiPriority w:val="99"/>
    <w:semiHidden/>
    <w:unhideWhenUsed/>
    <w:rsid w:val="00DB1231"/>
  </w:style>
  <w:style w:type="numbering" w:customStyle="1" w:styleId="NoList1216">
    <w:name w:val="No List1216"/>
    <w:next w:val="NoList"/>
    <w:uiPriority w:val="99"/>
    <w:semiHidden/>
    <w:unhideWhenUsed/>
    <w:rsid w:val="00DB1231"/>
  </w:style>
  <w:style w:type="numbering" w:customStyle="1" w:styleId="11162">
    <w:name w:val="リストなし1116"/>
    <w:next w:val="NoList"/>
    <w:uiPriority w:val="99"/>
    <w:semiHidden/>
    <w:unhideWhenUsed/>
    <w:rsid w:val="00DB1231"/>
  </w:style>
  <w:style w:type="numbering" w:customStyle="1" w:styleId="11163">
    <w:name w:val="无列表1116"/>
    <w:next w:val="NoList"/>
    <w:semiHidden/>
    <w:rsid w:val="00DB1231"/>
  </w:style>
  <w:style w:type="numbering" w:customStyle="1" w:styleId="NoList2116">
    <w:name w:val="No List2116"/>
    <w:next w:val="NoList"/>
    <w:semiHidden/>
    <w:rsid w:val="00DB1231"/>
  </w:style>
  <w:style w:type="numbering" w:customStyle="1" w:styleId="NoList3116">
    <w:name w:val="No List3116"/>
    <w:next w:val="NoList"/>
    <w:uiPriority w:val="99"/>
    <w:semiHidden/>
    <w:rsid w:val="00DB1231"/>
  </w:style>
  <w:style w:type="numbering" w:customStyle="1" w:styleId="NoList11116">
    <w:name w:val="No List11116"/>
    <w:next w:val="NoList"/>
    <w:uiPriority w:val="99"/>
    <w:semiHidden/>
    <w:unhideWhenUsed/>
    <w:rsid w:val="00DB1231"/>
  </w:style>
  <w:style w:type="numbering" w:customStyle="1" w:styleId="1216">
    <w:name w:val="無清單1216"/>
    <w:next w:val="NoList"/>
    <w:uiPriority w:val="99"/>
    <w:semiHidden/>
    <w:unhideWhenUsed/>
    <w:rsid w:val="00DB1231"/>
  </w:style>
  <w:style w:type="numbering" w:customStyle="1" w:styleId="11116">
    <w:name w:val="無清單11116"/>
    <w:next w:val="NoList"/>
    <w:uiPriority w:val="99"/>
    <w:semiHidden/>
    <w:unhideWhenUsed/>
    <w:rsid w:val="00DB1231"/>
  </w:style>
  <w:style w:type="numbering" w:customStyle="1" w:styleId="NoList56">
    <w:name w:val="No List56"/>
    <w:next w:val="NoList"/>
    <w:uiPriority w:val="99"/>
    <w:semiHidden/>
    <w:unhideWhenUsed/>
    <w:rsid w:val="00DB1231"/>
  </w:style>
  <w:style w:type="numbering" w:customStyle="1" w:styleId="NoList136">
    <w:name w:val="No List136"/>
    <w:next w:val="NoList"/>
    <w:uiPriority w:val="99"/>
    <w:semiHidden/>
    <w:unhideWhenUsed/>
    <w:rsid w:val="00DB1231"/>
  </w:style>
  <w:style w:type="numbering" w:customStyle="1" w:styleId="1262">
    <w:name w:val="リストなし126"/>
    <w:next w:val="NoList"/>
    <w:uiPriority w:val="99"/>
    <w:semiHidden/>
    <w:unhideWhenUsed/>
    <w:rsid w:val="00DB1231"/>
  </w:style>
  <w:style w:type="numbering" w:customStyle="1" w:styleId="1263">
    <w:name w:val="无列表126"/>
    <w:next w:val="NoList"/>
    <w:semiHidden/>
    <w:rsid w:val="00DB1231"/>
  </w:style>
  <w:style w:type="numbering" w:customStyle="1" w:styleId="NoList226">
    <w:name w:val="No List226"/>
    <w:next w:val="NoList"/>
    <w:semiHidden/>
    <w:rsid w:val="00DB1231"/>
  </w:style>
  <w:style w:type="numbering" w:customStyle="1" w:styleId="NoList326">
    <w:name w:val="No List326"/>
    <w:next w:val="NoList"/>
    <w:uiPriority w:val="99"/>
    <w:semiHidden/>
    <w:rsid w:val="00DB1231"/>
  </w:style>
  <w:style w:type="numbering" w:customStyle="1" w:styleId="NoList1126">
    <w:name w:val="No List1126"/>
    <w:next w:val="NoList"/>
    <w:uiPriority w:val="99"/>
    <w:semiHidden/>
    <w:unhideWhenUsed/>
    <w:rsid w:val="00DB1231"/>
  </w:style>
  <w:style w:type="numbering" w:customStyle="1" w:styleId="136">
    <w:name w:val="無清單136"/>
    <w:next w:val="NoList"/>
    <w:uiPriority w:val="99"/>
    <w:semiHidden/>
    <w:unhideWhenUsed/>
    <w:rsid w:val="00DB1231"/>
  </w:style>
  <w:style w:type="numbering" w:customStyle="1" w:styleId="1126">
    <w:name w:val="無清單1126"/>
    <w:next w:val="NoList"/>
    <w:uiPriority w:val="99"/>
    <w:semiHidden/>
    <w:unhideWhenUsed/>
    <w:rsid w:val="00DB1231"/>
  </w:style>
  <w:style w:type="numbering" w:customStyle="1" w:styleId="2160">
    <w:name w:val="无列表216"/>
    <w:next w:val="NoList"/>
    <w:uiPriority w:val="99"/>
    <w:semiHidden/>
    <w:unhideWhenUsed/>
    <w:rsid w:val="00DB1231"/>
  </w:style>
  <w:style w:type="numbering" w:customStyle="1" w:styleId="NoList1225">
    <w:name w:val="No List1225"/>
    <w:next w:val="NoList"/>
    <w:uiPriority w:val="99"/>
    <w:semiHidden/>
    <w:unhideWhenUsed/>
    <w:rsid w:val="00DB1231"/>
  </w:style>
  <w:style w:type="numbering" w:customStyle="1" w:styleId="11252">
    <w:name w:val="リストなし1125"/>
    <w:next w:val="NoList"/>
    <w:uiPriority w:val="99"/>
    <w:semiHidden/>
    <w:unhideWhenUsed/>
    <w:rsid w:val="00DB1231"/>
  </w:style>
  <w:style w:type="numbering" w:customStyle="1" w:styleId="11253">
    <w:name w:val="无列表1125"/>
    <w:next w:val="NoList"/>
    <w:semiHidden/>
    <w:rsid w:val="00DB1231"/>
  </w:style>
  <w:style w:type="numbering" w:customStyle="1" w:styleId="NoList2125">
    <w:name w:val="No List2125"/>
    <w:next w:val="NoList"/>
    <w:semiHidden/>
    <w:rsid w:val="00DB1231"/>
  </w:style>
  <w:style w:type="numbering" w:customStyle="1" w:styleId="NoList3125">
    <w:name w:val="No List3125"/>
    <w:next w:val="NoList"/>
    <w:uiPriority w:val="99"/>
    <w:semiHidden/>
    <w:rsid w:val="00DB1231"/>
  </w:style>
  <w:style w:type="numbering" w:customStyle="1" w:styleId="NoList11126">
    <w:name w:val="No List11126"/>
    <w:next w:val="NoList"/>
    <w:uiPriority w:val="99"/>
    <w:semiHidden/>
    <w:unhideWhenUsed/>
    <w:rsid w:val="00DB1231"/>
  </w:style>
  <w:style w:type="numbering" w:customStyle="1" w:styleId="12250">
    <w:name w:val="無清單1225"/>
    <w:next w:val="NoList"/>
    <w:uiPriority w:val="99"/>
    <w:semiHidden/>
    <w:unhideWhenUsed/>
    <w:rsid w:val="00DB1231"/>
  </w:style>
  <w:style w:type="numbering" w:customStyle="1" w:styleId="11125">
    <w:name w:val="無清單11125"/>
    <w:next w:val="NoList"/>
    <w:uiPriority w:val="99"/>
    <w:semiHidden/>
    <w:unhideWhenUsed/>
    <w:rsid w:val="00DB1231"/>
  </w:style>
  <w:style w:type="numbering" w:customStyle="1" w:styleId="NoList64">
    <w:name w:val="No List64"/>
    <w:next w:val="NoList"/>
    <w:uiPriority w:val="99"/>
    <w:semiHidden/>
    <w:unhideWhenUsed/>
    <w:rsid w:val="00DB1231"/>
  </w:style>
  <w:style w:type="numbering" w:customStyle="1" w:styleId="NoList144">
    <w:name w:val="No List144"/>
    <w:next w:val="NoList"/>
    <w:uiPriority w:val="99"/>
    <w:semiHidden/>
    <w:unhideWhenUsed/>
    <w:rsid w:val="00DB1231"/>
  </w:style>
  <w:style w:type="numbering" w:customStyle="1" w:styleId="1342">
    <w:name w:val="リストなし134"/>
    <w:next w:val="NoList"/>
    <w:uiPriority w:val="99"/>
    <w:semiHidden/>
    <w:unhideWhenUsed/>
    <w:rsid w:val="00DB1231"/>
  </w:style>
  <w:style w:type="numbering" w:customStyle="1" w:styleId="1343">
    <w:name w:val="无列表134"/>
    <w:next w:val="NoList"/>
    <w:semiHidden/>
    <w:rsid w:val="00DB1231"/>
  </w:style>
  <w:style w:type="numbering" w:customStyle="1" w:styleId="NoList234">
    <w:name w:val="No List234"/>
    <w:next w:val="NoList"/>
    <w:semiHidden/>
    <w:rsid w:val="00DB1231"/>
  </w:style>
  <w:style w:type="numbering" w:customStyle="1" w:styleId="NoList334">
    <w:name w:val="No List334"/>
    <w:next w:val="NoList"/>
    <w:uiPriority w:val="99"/>
    <w:semiHidden/>
    <w:rsid w:val="00DB1231"/>
  </w:style>
  <w:style w:type="numbering" w:customStyle="1" w:styleId="NoList1134">
    <w:name w:val="No List1134"/>
    <w:next w:val="NoList"/>
    <w:uiPriority w:val="99"/>
    <w:semiHidden/>
    <w:unhideWhenUsed/>
    <w:rsid w:val="00DB1231"/>
  </w:style>
  <w:style w:type="numbering" w:customStyle="1" w:styleId="1441">
    <w:name w:val="無清單144"/>
    <w:next w:val="NoList"/>
    <w:uiPriority w:val="99"/>
    <w:semiHidden/>
    <w:unhideWhenUsed/>
    <w:rsid w:val="00DB1231"/>
  </w:style>
  <w:style w:type="numbering" w:customStyle="1" w:styleId="11341">
    <w:name w:val="無清單1134"/>
    <w:next w:val="NoList"/>
    <w:uiPriority w:val="99"/>
    <w:semiHidden/>
    <w:unhideWhenUsed/>
    <w:rsid w:val="00DB1231"/>
  </w:style>
  <w:style w:type="numbering" w:customStyle="1" w:styleId="224">
    <w:name w:val="无列表224"/>
    <w:next w:val="NoList"/>
    <w:uiPriority w:val="99"/>
    <w:semiHidden/>
    <w:unhideWhenUsed/>
    <w:rsid w:val="00DB1231"/>
  </w:style>
  <w:style w:type="numbering" w:customStyle="1" w:styleId="NoList1234">
    <w:name w:val="No List1234"/>
    <w:next w:val="NoList"/>
    <w:uiPriority w:val="99"/>
    <w:semiHidden/>
    <w:unhideWhenUsed/>
    <w:rsid w:val="00DB1231"/>
  </w:style>
  <w:style w:type="numbering" w:customStyle="1" w:styleId="11342">
    <w:name w:val="リストなし1134"/>
    <w:next w:val="NoList"/>
    <w:uiPriority w:val="99"/>
    <w:semiHidden/>
    <w:unhideWhenUsed/>
    <w:rsid w:val="00DB1231"/>
  </w:style>
  <w:style w:type="numbering" w:customStyle="1" w:styleId="11343">
    <w:name w:val="无列表1134"/>
    <w:next w:val="NoList"/>
    <w:semiHidden/>
    <w:rsid w:val="00DB1231"/>
  </w:style>
  <w:style w:type="numbering" w:customStyle="1" w:styleId="NoList2134">
    <w:name w:val="No List2134"/>
    <w:next w:val="NoList"/>
    <w:semiHidden/>
    <w:rsid w:val="00DB1231"/>
  </w:style>
  <w:style w:type="numbering" w:customStyle="1" w:styleId="NoList3134">
    <w:name w:val="No List3134"/>
    <w:next w:val="NoList"/>
    <w:uiPriority w:val="99"/>
    <w:semiHidden/>
    <w:rsid w:val="00DB1231"/>
  </w:style>
  <w:style w:type="numbering" w:customStyle="1" w:styleId="NoList11134">
    <w:name w:val="No List11134"/>
    <w:next w:val="NoList"/>
    <w:uiPriority w:val="99"/>
    <w:semiHidden/>
    <w:unhideWhenUsed/>
    <w:rsid w:val="00DB1231"/>
  </w:style>
  <w:style w:type="numbering" w:customStyle="1" w:styleId="12341">
    <w:name w:val="無清單1234"/>
    <w:next w:val="NoList"/>
    <w:uiPriority w:val="99"/>
    <w:semiHidden/>
    <w:unhideWhenUsed/>
    <w:rsid w:val="00DB1231"/>
  </w:style>
  <w:style w:type="numbering" w:customStyle="1" w:styleId="111340">
    <w:name w:val="無清單11134"/>
    <w:next w:val="NoList"/>
    <w:uiPriority w:val="99"/>
    <w:semiHidden/>
    <w:unhideWhenUsed/>
    <w:rsid w:val="00DB1231"/>
  </w:style>
  <w:style w:type="numbering" w:customStyle="1" w:styleId="NoList414">
    <w:name w:val="No List414"/>
    <w:next w:val="NoList"/>
    <w:uiPriority w:val="99"/>
    <w:semiHidden/>
    <w:unhideWhenUsed/>
    <w:rsid w:val="00DB1231"/>
  </w:style>
  <w:style w:type="numbering" w:customStyle="1" w:styleId="NoList12114">
    <w:name w:val="No List12114"/>
    <w:next w:val="NoList"/>
    <w:uiPriority w:val="99"/>
    <w:semiHidden/>
    <w:unhideWhenUsed/>
    <w:rsid w:val="00DB1231"/>
  </w:style>
  <w:style w:type="numbering" w:customStyle="1" w:styleId="111142">
    <w:name w:val="リストなし11114"/>
    <w:next w:val="NoList"/>
    <w:uiPriority w:val="99"/>
    <w:semiHidden/>
    <w:unhideWhenUsed/>
    <w:rsid w:val="00DB1231"/>
  </w:style>
  <w:style w:type="numbering" w:customStyle="1" w:styleId="111143">
    <w:name w:val="无列表11114"/>
    <w:next w:val="NoList"/>
    <w:semiHidden/>
    <w:rsid w:val="00DB1231"/>
  </w:style>
  <w:style w:type="numbering" w:customStyle="1" w:styleId="NoList21114">
    <w:name w:val="No List21114"/>
    <w:next w:val="NoList"/>
    <w:semiHidden/>
    <w:rsid w:val="00DB1231"/>
  </w:style>
  <w:style w:type="numbering" w:customStyle="1" w:styleId="NoList31114">
    <w:name w:val="No List31114"/>
    <w:next w:val="NoList"/>
    <w:uiPriority w:val="99"/>
    <w:semiHidden/>
    <w:rsid w:val="00DB1231"/>
  </w:style>
  <w:style w:type="numbering" w:customStyle="1" w:styleId="NoList111114">
    <w:name w:val="No List111114"/>
    <w:next w:val="NoList"/>
    <w:uiPriority w:val="99"/>
    <w:semiHidden/>
    <w:unhideWhenUsed/>
    <w:rsid w:val="00DB1231"/>
  </w:style>
  <w:style w:type="numbering" w:customStyle="1" w:styleId="12114">
    <w:name w:val="無清單12114"/>
    <w:next w:val="NoList"/>
    <w:uiPriority w:val="99"/>
    <w:semiHidden/>
    <w:unhideWhenUsed/>
    <w:rsid w:val="00DB1231"/>
  </w:style>
  <w:style w:type="numbering" w:customStyle="1" w:styleId="111114">
    <w:name w:val="無清單111114"/>
    <w:next w:val="NoList"/>
    <w:uiPriority w:val="99"/>
    <w:semiHidden/>
    <w:unhideWhenUsed/>
    <w:rsid w:val="00DB1231"/>
  </w:style>
  <w:style w:type="numbering" w:customStyle="1" w:styleId="NoList514">
    <w:name w:val="No List514"/>
    <w:next w:val="NoList"/>
    <w:uiPriority w:val="99"/>
    <w:semiHidden/>
    <w:unhideWhenUsed/>
    <w:rsid w:val="00DB1231"/>
  </w:style>
  <w:style w:type="numbering" w:customStyle="1" w:styleId="NoList1314">
    <w:name w:val="No List1314"/>
    <w:next w:val="NoList"/>
    <w:uiPriority w:val="99"/>
    <w:semiHidden/>
    <w:unhideWhenUsed/>
    <w:rsid w:val="00DB1231"/>
  </w:style>
  <w:style w:type="numbering" w:customStyle="1" w:styleId="12142">
    <w:name w:val="リストなし1214"/>
    <w:next w:val="NoList"/>
    <w:uiPriority w:val="99"/>
    <w:semiHidden/>
    <w:unhideWhenUsed/>
    <w:rsid w:val="00DB1231"/>
  </w:style>
  <w:style w:type="numbering" w:customStyle="1" w:styleId="12143">
    <w:name w:val="无列表1214"/>
    <w:next w:val="NoList"/>
    <w:semiHidden/>
    <w:rsid w:val="00DB1231"/>
  </w:style>
  <w:style w:type="numbering" w:customStyle="1" w:styleId="NoList2214">
    <w:name w:val="No List2214"/>
    <w:next w:val="NoList"/>
    <w:semiHidden/>
    <w:rsid w:val="00DB1231"/>
  </w:style>
  <w:style w:type="numbering" w:customStyle="1" w:styleId="NoList3214">
    <w:name w:val="No List3214"/>
    <w:next w:val="NoList"/>
    <w:uiPriority w:val="99"/>
    <w:semiHidden/>
    <w:rsid w:val="00DB1231"/>
  </w:style>
  <w:style w:type="numbering" w:customStyle="1" w:styleId="NoList11214">
    <w:name w:val="No List11214"/>
    <w:next w:val="NoList"/>
    <w:uiPriority w:val="99"/>
    <w:semiHidden/>
    <w:unhideWhenUsed/>
    <w:rsid w:val="00DB1231"/>
  </w:style>
  <w:style w:type="numbering" w:customStyle="1" w:styleId="1314">
    <w:name w:val="無清單1314"/>
    <w:next w:val="NoList"/>
    <w:uiPriority w:val="99"/>
    <w:semiHidden/>
    <w:unhideWhenUsed/>
    <w:rsid w:val="00DB1231"/>
  </w:style>
  <w:style w:type="numbering" w:customStyle="1" w:styleId="11214">
    <w:name w:val="無清單11214"/>
    <w:next w:val="NoList"/>
    <w:uiPriority w:val="99"/>
    <w:semiHidden/>
    <w:unhideWhenUsed/>
    <w:rsid w:val="00DB1231"/>
  </w:style>
  <w:style w:type="numbering" w:customStyle="1" w:styleId="2114">
    <w:name w:val="无列表2114"/>
    <w:next w:val="NoList"/>
    <w:uiPriority w:val="99"/>
    <w:semiHidden/>
    <w:unhideWhenUsed/>
    <w:rsid w:val="00DB1231"/>
  </w:style>
  <w:style w:type="numbering" w:customStyle="1" w:styleId="NoList12214">
    <w:name w:val="No List12214"/>
    <w:next w:val="NoList"/>
    <w:uiPriority w:val="99"/>
    <w:semiHidden/>
    <w:unhideWhenUsed/>
    <w:rsid w:val="00DB1231"/>
  </w:style>
  <w:style w:type="numbering" w:customStyle="1" w:styleId="112140">
    <w:name w:val="リストなし11214"/>
    <w:next w:val="NoList"/>
    <w:uiPriority w:val="99"/>
    <w:semiHidden/>
    <w:unhideWhenUsed/>
    <w:rsid w:val="00DB1231"/>
  </w:style>
  <w:style w:type="numbering" w:customStyle="1" w:styleId="112141">
    <w:name w:val="无列表11214"/>
    <w:next w:val="NoList"/>
    <w:semiHidden/>
    <w:rsid w:val="00DB1231"/>
  </w:style>
  <w:style w:type="numbering" w:customStyle="1" w:styleId="NoList21214">
    <w:name w:val="No List21214"/>
    <w:next w:val="NoList"/>
    <w:semiHidden/>
    <w:rsid w:val="00DB1231"/>
  </w:style>
  <w:style w:type="numbering" w:customStyle="1" w:styleId="NoList31214">
    <w:name w:val="No List31214"/>
    <w:next w:val="NoList"/>
    <w:uiPriority w:val="99"/>
    <w:semiHidden/>
    <w:rsid w:val="00DB1231"/>
  </w:style>
  <w:style w:type="numbering" w:customStyle="1" w:styleId="NoList111214">
    <w:name w:val="No List111214"/>
    <w:next w:val="NoList"/>
    <w:uiPriority w:val="99"/>
    <w:semiHidden/>
    <w:unhideWhenUsed/>
    <w:rsid w:val="00DB1231"/>
  </w:style>
  <w:style w:type="numbering" w:customStyle="1" w:styleId="122140">
    <w:name w:val="無清單12214"/>
    <w:next w:val="NoList"/>
    <w:uiPriority w:val="99"/>
    <w:semiHidden/>
    <w:unhideWhenUsed/>
    <w:rsid w:val="00DB1231"/>
  </w:style>
  <w:style w:type="numbering" w:customStyle="1" w:styleId="1112140">
    <w:name w:val="無清單111214"/>
    <w:next w:val="NoList"/>
    <w:uiPriority w:val="99"/>
    <w:semiHidden/>
    <w:unhideWhenUsed/>
    <w:rsid w:val="00DB1231"/>
  </w:style>
  <w:style w:type="numbering" w:customStyle="1" w:styleId="340">
    <w:name w:val="无列表34"/>
    <w:next w:val="NoList"/>
    <w:uiPriority w:val="99"/>
    <w:semiHidden/>
    <w:unhideWhenUsed/>
    <w:rsid w:val="00DB1231"/>
  </w:style>
  <w:style w:type="numbering" w:customStyle="1" w:styleId="13140">
    <w:name w:val="无列表1314"/>
    <w:next w:val="NoList"/>
    <w:semiHidden/>
    <w:rsid w:val="00DB1231"/>
  </w:style>
  <w:style w:type="numbering" w:customStyle="1" w:styleId="NoList11313">
    <w:name w:val="No List11313"/>
    <w:next w:val="NoList"/>
    <w:uiPriority w:val="99"/>
    <w:semiHidden/>
    <w:unhideWhenUsed/>
    <w:rsid w:val="00DB1231"/>
  </w:style>
  <w:style w:type="numbering" w:customStyle="1" w:styleId="NoList4114">
    <w:name w:val="No List4114"/>
    <w:next w:val="NoList"/>
    <w:uiPriority w:val="99"/>
    <w:semiHidden/>
    <w:unhideWhenUsed/>
    <w:rsid w:val="00DB1231"/>
  </w:style>
  <w:style w:type="numbering" w:customStyle="1" w:styleId="2214">
    <w:name w:val="无列表2214"/>
    <w:next w:val="NoList"/>
    <w:uiPriority w:val="99"/>
    <w:semiHidden/>
    <w:unhideWhenUsed/>
    <w:rsid w:val="00DB1231"/>
  </w:style>
  <w:style w:type="numbering" w:customStyle="1" w:styleId="NoList121114">
    <w:name w:val="No List121114"/>
    <w:next w:val="NoList"/>
    <w:uiPriority w:val="99"/>
    <w:semiHidden/>
    <w:unhideWhenUsed/>
    <w:rsid w:val="00DB1231"/>
  </w:style>
  <w:style w:type="numbering" w:customStyle="1" w:styleId="1111140">
    <w:name w:val="リストなし111114"/>
    <w:next w:val="NoList"/>
    <w:uiPriority w:val="99"/>
    <w:semiHidden/>
    <w:unhideWhenUsed/>
    <w:rsid w:val="00DB1231"/>
  </w:style>
  <w:style w:type="numbering" w:customStyle="1" w:styleId="1111141">
    <w:name w:val="无列表111114"/>
    <w:next w:val="NoList"/>
    <w:semiHidden/>
    <w:rsid w:val="00DB1231"/>
  </w:style>
  <w:style w:type="numbering" w:customStyle="1" w:styleId="NoList211114">
    <w:name w:val="No List211114"/>
    <w:next w:val="NoList"/>
    <w:semiHidden/>
    <w:rsid w:val="00DB1231"/>
  </w:style>
  <w:style w:type="numbering" w:customStyle="1" w:styleId="NoList311114">
    <w:name w:val="No List311114"/>
    <w:next w:val="NoList"/>
    <w:uiPriority w:val="99"/>
    <w:semiHidden/>
    <w:rsid w:val="00DB1231"/>
  </w:style>
  <w:style w:type="numbering" w:customStyle="1" w:styleId="NoList1111114">
    <w:name w:val="No List1111114"/>
    <w:next w:val="NoList"/>
    <w:uiPriority w:val="99"/>
    <w:semiHidden/>
    <w:unhideWhenUsed/>
    <w:rsid w:val="00DB1231"/>
  </w:style>
  <w:style w:type="numbering" w:customStyle="1" w:styleId="121114">
    <w:name w:val="無清單121114"/>
    <w:next w:val="NoList"/>
    <w:uiPriority w:val="99"/>
    <w:semiHidden/>
    <w:unhideWhenUsed/>
    <w:rsid w:val="00DB1231"/>
  </w:style>
  <w:style w:type="numbering" w:customStyle="1" w:styleId="1111114">
    <w:name w:val="無清單1111114"/>
    <w:next w:val="NoList"/>
    <w:uiPriority w:val="99"/>
    <w:semiHidden/>
    <w:unhideWhenUsed/>
    <w:rsid w:val="00DB1231"/>
  </w:style>
  <w:style w:type="numbering" w:customStyle="1" w:styleId="NoList13114">
    <w:name w:val="No List13114"/>
    <w:next w:val="NoList"/>
    <w:uiPriority w:val="99"/>
    <w:semiHidden/>
    <w:unhideWhenUsed/>
    <w:rsid w:val="00DB1231"/>
  </w:style>
  <w:style w:type="numbering" w:customStyle="1" w:styleId="121140">
    <w:name w:val="リストなし12114"/>
    <w:next w:val="NoList"/>
    <w:uiPriority w:val="99"/>
    <w:semiHidden/>
    <w:unhideWhenUsed/>
    <w:rsid w:val="00DB1231"/>
  </w:style>
  <w:style w:type="numbering" w:customStyle="1" w:styleId="121141">
    <w:name w:val="无列表12114"/>
    <w:next w:val="NoList"/>
    <w:semiHidden/>
    <w:rsid w:val="00DB1231"/>
  </w:style>
  <w:style w:type="numbering" w:customStyle="1" w:styleId="NoList22114">
    <w:name w:val="No List22114"/>
    <w:next w:val="NoList"/>
    <w:semiHidden/>
    <w:rsid w:val="00DB1231"/>
  </w:style>
  <w:style w:type="numbering" w:customStyle="1" w:styleId="NoList32114">
    <w:name w:val="No List32114"/>
    <w:next w:val="NoList"/>
    <w:uiPriority w:val="99"/>
    <w:semiHidden/>
    <w:rsid w:val="00DB1231"/>
  </w:style>
  <w:style w:type="numbering" w:customStyle="1" w:styleId="NoList112114">
    <w:name w:val="No List112114"/>
    <w:next w:val="NoList"/>
    <w:uiPriority w:val="99"/>
    <w:semiHidden/>
    <w:unhideWhenUsed/>
    <w:rsid w:val="00DB1231"/>
  </w:style>
  <w:style w:type="numbering" w:customStyle="1" w:styleId="13114">
    <w:name w:val="無清單13114"/>
    <w:next w:val="NoList"/>
    <w:uiPriority w:val="99"/>
    <w:semiHidden/>
    <w:unhideWhenUsed/>
    <w:rsid w:val="00DB1231"/>
  </w:style>
  <w:style w:type="numbering" w:customStyle="1" w:styleId="112114">
    <w:name w:val="無清單112114"/>
    <w:next w:val="NoList"/>
    <w:uiPriority w:val="99"/>
    <w:semiHidden/>
    <w:unhideWhenUsed/>
    <w:rsid w:val="00DB1231"/>
  </w:style>
  <w:style w:type="numbering" w:customStyle="1" w:styleId="21114">
    <w:name w:val="无列表21114"/>
    <w:next w:val="NoList"/>
    <w:uiPriority w:val="99"/>
    <w:semiHidden/>
    <w:unhideWhenUsed/>
    <w:rsid w:val="00DB1231"/>
  </w:style>
  <w:style w:type="numbering" w:customStyle="1" w:styleId="NoList122114">
    <w:name w:val="No List122114"/>
    <w:next w:val="NoList"/>
    <w:uiPriority w:val="99"/>
    <w:semiHidden/>
    <w:unhideWhenUsed/>
    <w:rsid w:val="00DB1231"/>
  </w:style>
  <w:style w:type="numbering" w:customStyle="1" w:styleId="1121140">
    <w:name w:val="リストなし112114"/>
    <w:next w:val="NoList"/>
    <w:uiPriority w:val="99"/>
    <w:semiHidden/>
    <w:unhideWhenUsed/>
    <w:rsid w:val="00DB1231"/>
  </w:style>
  <w:style w:type="numbering" w:customStyle="1" w:styleId="1121141">
    <w:name w:val="无列表112114"/>
    <w:next w:val="NoList"/>
    <w:semiHidden/>
    <w:rsid w:val="00DB1231"/>
  </w:style>
  <w:style w:type="numbering" w:customStyle="1" w:styleId="NoList212114">
    <w:name w:val="No List212114"/>
    <w:next w:val="NoList"/>
    <w:semiHidden/>
    <w:rsid w:val="00DB1231"/>
  </w:style>
  <w:style w:type="numbering" w:customStyle="1" w:styleId="NoList312114">
    <w:name w:val="No List312114"/>
    <w:next w:val="NoList"/>
    <w:uiPriority w:val="99"/>
    <w:semiHidden/>
    <w:rsid w:val="00DB1231"/>
  </w:style>
  <w:style w:type="numbering" w:customStyle="1" w:styleId="NoList1112114">
    <w:name w:val="No List1112114"/>
    <w:next w:val="NoList"/>
    <w:uiPriority w:val="99"/>
    <w:semiHidden/>
    <w:unhideWhenUsed/>
    <w:rsid w:val="00DB1231"/>
  </w:style>
  <w:style w:type="numbering" w:customStyle="1" w:styleId="1221140">
    <w:name w:val="無清單122114"/>
    <w:next w:val="NoList"/>
    <w:uiPriority w:val="99"/>
    <w:semiHidden/>
    <w:unhideWhenUsed/>
    <w:rsid w:val="00DB1231"/>
  </w:style>
  <w:style w:type="numbering" w:customStyle="1" w:styleId="1112114">
    <w:name w:val="無清單1112114"/>
    <w:next w:val="NoList"/>
    <w:uiPriority w:val="99"/>
    <w:semiHidden/>
    <w:unhideWhenUsed/>
    <w:rsid w:val="00DB1231"/>
  </w:style>
  <w:style w:type="numbering" w:customStyle="1" w:styleId="NoList5113">
    <w:name w:val="No List5113"/>
    <w:next w:val="NoList"/>
    <w:uiPriority w:val="99"/>
    <w:semiHidden/>
    <w:unhideWhenUsed/>
    <w:rsid w:val="00DB1231"/>
  </w:style>
  <w:style w:type="numbering" w:customStyle="1" w:styleId="NoList613">
    <w:name w:val="No List613"/>
    <w:next w:val="NoList"/>
    <w:uiPriority w:val="99"/>
    <w:semiHidden/>
    <w:unhideWhenUsed/>
    <w:rsid w:val="00DB1231"/>
  </w:style>
  <w:style w:type="numbering" w:customStyle="1" w:styleId="NoList1413">
    <w:name w:val="No List1413"/>
    <w:next w:val="NoList"/>
    <w:uiPriority w:val="99"/>
    <w:semiHidden/>
    <w:unhideWhenUsed/>
    <w:rsid w:val="00DB1231"/>
  </w:style>
  <w:style w:type="numbering" w:customStyle="1" w:styleId="13132">
    <w:name w:val="リストなし1313"/>
    <w:next w:val="NoList"/>
    <w:uiPriority w:val="99"/>
    <w:semiHidden/>
    <w:unhideWhenUsed/>
    <w:rsid w:val="00DB1231"/>
  </w:style>
  <w:style w:type="numbering" w:customStyle="1" w:styleId="NoList2313">
    <w:name w:val="No List2313"/>
    <w:next w:val="NoList"/>
    <w:semiHidden/>
    <w:rsid w:val="00DB1231"/>
  </w:style>
  <w:style w:type="numbering" w:customStyle="1" w:styleId="NoList3313">
    <w:name w:val="No List3313"/>
    <w:next w:val="NoList"/>
    <w:uiPriority w:val="99"/>
    <w:semiHidden/>
    <w:rsid w:val="00DB1231"/>
  </w:style>
  <w:style w:type="numbering" w:customStyle="1" w:styleId="NoList1143">
    <w:name w:val="No List1143"/>
    <w:next w:val="NoList"/>
    <w:uiPriority w:val="99"/>
    <w:semiHidden/>
    <w:unhideWhenUsed/>
    <w:rsid w:val="00DB1231"/>
  </w:style>
  <w:style w:type="numbering" w:customStyle="1" w:styleId="14130">
    <w:name w:val="無清單1413"/>
    <w:next w:val="NoList"/>
    <w:uiPriority w:val="99"/>
    <w:semiHidden/>
    <w:unhideWhenUsed/>
    <w:rsid w:val="00DB1231"/>
  </w:style>
  <w:style w:type="numbering" w:customStyle="1" w:styleId="113130">
    <w:name w:val="無清單11313"/>
    <w:next w:val="NoList"/>
    <w:uiPriority w:val="99"/>
    <w:semiHidden/>
    <w:unhideWhenUsed/>
    <w:rsid w:val="00DB1231"/>
  </w:style>
  <w:style w:type="numbering" w:customStyle="1" w:styleId="NoList423">
    <w:name w:val="No List423"/>
    <w:next w:val="NoList"/>
    <w:uiPriority w:val="99"/>
    <w:semiHidden/>
    <w:unhideWhenUsed/>
    <w:rsid w:val="00DB1231"/>
  </w:style>
  <w:style w:type="numbering" w:customStyle="1" w:styleId="NoList12313">
    <w:name w:val="No List12313"/>
    <w:next w:val="NoList"/>
    <w:uiPriority w:val="99"/>
    <w:semiHidden/>
    <w:unhideWhenUsed/>
    <w:rsid w:val="00DB1231"/>
  </w:style>
  <w:style w:type="numbering" w:customStyle="1" w:styleId="113131">
    <w:name w:val="リストなし11313"/>
    <w:next w:val="NoList"/>
    <w:uiPriority w:val="99"/>
    <w:semiHidden/>
    <w:unhideWhenUsed/>
    <w:rsid w:val="00DB1231"/>
  </w:style>
  <w:style w:type="numbering" w:customStyle="1" w:styleId="113132">
    <w:name w:val="无列表11313"/>
    <w:next w:val="NoList"/>
    <w:semiHidden/>
    <w:rsid w:val="00DB1231"/>
  </w:style>
  <w:style w:type="numbering" w:customStyle="1" w:styleId="NoList21313">
    <w:name w:val="No List21313"/>
    <w:next w:val="NoList"/>
    <w:semiHidden/>
    <w:rsid w:val="00DB1231"/>
  </w:style>
  <w:style w:type="numbering" w:customStyle="1" w:styleId="NoList31313">
    <w:name w:val="No List31313"/>
    <w:next w:val="NoList"/>
    <w:uiPriority w:val="99"/>
    <w:semiHidden/>
    <w:rsid w:val="00DB1231"/>
  </w:style>
  <w:style w:type="numbering" w:customStyle="1" w:styleId="NoList111313">
    <w:name w:val="No List111313"/>
    <w:next w:val="NoList"/>
    <w:uiPriority w:val="99"/>
    <w:semiHidden/>
    <w:unhideWhenUsed/>
    <w:rsid w:val="00DB1231"/>
  </w:style>
  <w:style w:type="numbering" w:customStyle="1" w:styleId="123130">
    <w:name w:val="無清單12313"/>
    <w:next w:val="NoList"/>
    <w:uiPriority w:val="99"/>
    <w:semiHidden/>
    <w:unhideWhenUsed/>
    <w:rsid w:val="00DB1231"/>
  </w:style>
  <w:style w:type="numbering" w:customStyle="1" w:styleId="111313">
    <w:name w:val="無清單111313"/>
    <w:next w:val="NoList"/>
    <w:uiPriority w:val="99"/>
    <w:semiHidden/>
    <w:unhideWhenUsed/>
    <w:rsid w:val="00DB1231"/>
  </w:style>
  <w:style w:type="numbering" w:customStyle="1" w:styleId="NoList12123">
    <w:name w:val="No List12123"/>
    <w:next w:val="NoList"/>
    <w:uiPriority w:val="99"/>
    <w:semiHidden/>
    <w:unhideWhenUsed/>
    <w:rsid w:val="00DB1231"/>
  </w:style>
  <w:style w:type="numbering" w:customStyle="1" w:styleId="111232">
    <w:name w:val="リストなし11123"/>
    <w:next w:val="NoList"/>
    <w:uiPriority w:val="99"/>
    <w:semiHidden/>
    <w:unhideWhenUsed/>
    <w:rsid w:val="00DB1231"/>
  </w:style>
  <w:style w:type="numbering" w:customStyle="1" w:styleId="111233">
    <w:name w:val="无列表11123"/>
    <w:next w:val="NoList"/>
    <w:semiHidden/>
    <w:rsid w:val="00DB1231"/>
  </w:style>
  <w:style w:type="numbering" w:customStyle="1" w:styleId="NoList21123">
    <w:name w:val="No List21123"/>
    <w:next w:val="NoList"/>
    <w:semiHidden/>
    <w:rsid w:val="00DB1231"/>
  </w:style>
  <w:style w:type="numbering" w:customStyle="1" w:styleId="NoList31123">
    <w:name w:val="No List31123"/>
    <w:next w:val="NoList"/>
    <w:uiPriority w:val="99"/>
    <w:semiHidden/>
    <w:rsid w:val="00DB1231"/>
  </w:style>
  <w:style w:type="numbering" w:customStyle="1" w:styleId="NoList111123">
    <w:name w:val="No List111123"/>
    <w:next w:val="NoList"/>
    <w:uiPriority w:val="99"/>
    <w:semiHidden/>
    <w:unhideWhenUsed/>
    <w:rsid w:val="00DB1231"/>
  </w:style>
  <w:style w:type="numbering" w:customStyle="1" w:styleId="121230">
    <w:name w:val="無清單12123"/>
    <w:next w:val="NoList"/>
    <w:uiPriority w:val="99"/>
    <w:semiHidden/>
    <w:unhideWhenUsed/>
    <w:rsid w:val="00DB1231"/>
  </w:style>
  <w:style w:type="numbering" w:customStyle="1" w:styleId="1111230">
    <w:name w:val="無清單111123"/>
    <w:next w:val="NoList"/>
    <w:uiPriority w:val="99"/>
    <w:semiHidden/>
    <w:unhideWhenUsed/>
    <w:rsid w:val="00DB1231"/>
  </w:style>
  <w:style w:type="numbering" w:customStyle="1" w:styleId="NoList523">
    <w:name w:val="No List523"/>
    <w:next w:val="NoList"/>
    <w:uiPriority w:val="99"/>
    <w:semiHidden/>
    <w:unhideWhenUsed/>
    <w:rsid w:val="00DB1231"/>
  </w:style>
  <w:style w:type="numbering" w:customStyle="1" w:styleId="NoList1323">
    <w:name w:val="No List1323"/>
    <w:next w:val="NoList"/>
    <w:uiPriority w:val="99"/>
    <w:semiHidden/>
    <w:unhideWhenUsed/>
    <w:rsid w:val="00DB1231"/>
  </w:style>
  <w:style w:type="numbering" w:customStyle="1" w:styleId="12233">
    <w:name w:val="リストなし1223"/>
    <w:next w:val="NoList"/>
    <w:uiPriority w:val="99"/>
    <w:semiHidden/>
    <w:unhideWhenUsed/>
    <w:rsid w:val="00DB1231"/>
  </w:style>
  <w:style w:type="numbering" w:customStyle="1" w:styleId="12242">
    <w:name w:val="无列表1224"/>
    <w:next w:val="NoList"/>
    <w:semiHidden/>
    <w:rsid w:val="00DB1231"/>
  </w:style>
  <w:style w:type="numbering" w:customStyle="1" w:styleId="NoList2223">
    <w:name w:val="No List2223"/>
    <w:next w:val="NoList"/>
    <w:semiHidden/>
    <w:rsid w:val="00DB1231"/>
  </w:style>
  <w:style w:type="numbering" w:customStyle="1" w:styleId="NoList3223">
    <w:name w:val="No List3223"/>
    <w:next w:val="NoList"/>
    <w:uiPriority w:val="99"/>
    <w:semiHidden/>
    <w:rsid w:val="00DB1231"/>
  </w:style>
  <w:style w:type="numbering" w:customStyle="1" w:styleId="NoList11223">
    <w:name w:val="No List11223"/>
    <w:next w:val="NoList"/>
    <w:uiPriority w:val="99"/>
    <w:semiHidden/>
    <w:unhideWhenUsed/>
    <w:rsid w:val="00DB1231"/>
  </w:style>
  <w:style w:type="numbering" w:customStyle="1" w:styleId="13230">
    <w:name w:val="無清單1323"/>
    <w:next w:val="NoList"/>
    <w:uiPriority w:val="99"/>
    <w:semiHidden/>
    <w:unhideWhenUsed/>
    <w:rsid w:val="00DB1231"/>
  </w:style>
  <w:style w:type="numbering" w:customStyle="1" w:styleId="112230">
    <w:name w:val="無清單11223"/>
    <w:next w:val="NoList"/>
    <w:uiPriority w:val="99"/>
    <w:semiHidden/>
    <w:unhideWhenUsed/>
    <w:rsid w:val="00DB1231"/>
  </w:style>
  <w:style w:type="numbering" w:customStyle="1" w:styleId="2123">
    <w:name w:val="无列表2123"/>
    <w:next w:val="NoList"/>
    <w:uiPriority w:val="99"/>
    <w:semiHidden/>
    <w:unhideWhenUsed/>
    <w:rsid w:val="00DB1231"/>
  </w:style>
  <w:style w:type="numbering" w:customStyle="1" w:styleId="NoList111223">
    <w:name w:val="No List111223"/>
    <w:next w:val="NoList"/>
    <w:uiPriority w:val="99"/>
    <w:semiHidden/>
    <w:unhideWhenUsed/>
    <w:rsid w:val="00DB1231"/>
  </w:style>
  <w:style w:type="numbering" w:customStyle="1" w:styleId="NoList73">
    <w:name w:val="No List73"/>
    <w:next w:val="NoList"/>
    <w:uiPriority w:val="99"/>
    <w:semiHidden/>
    <w:unhideWhenUsed/>
    <w:rsid w:val="00DB1231"/>
  </w:style>
  <w:style w:type="numbering" w:customStyle="1" w:styleId="NoList153">
    <w:name w:val="No List153"/>
    <w:next w:val="NoList"/>
    <w:uiPriority w:val="99"/>
    <w:semiHidden/>
    <w:unhideWhenUsed/>
    <w:rsid w:val="00DB1231"/>
  </w:style>
  <w:style w:type="numbering" w:customStyle="1" w:styleId="1432">
    <w:name w:val="リストなし143"/>
    <w:next w:val="NoList"/>
    <w:uiPriority w:val="99"/>
    <w:semiHidden/>
    <w:unhideWhenUsed/>
    <w:rsid w:val="00DB1231"/>
  </w:style>
  <w:style w:type="numbering" w:customStyle="1" w:styleId="1433">
    <w:name w:val="无列表143"/>
    <w:next w:val="NoList"/>
    <w:semiHidden/>
    <w:rsid w:val="00DB1231"/>
  </w:style>
  <w:style w:type="numbering" w:customStyle="1" w:styleId="NoList243">
    <w:name w:val="No List243"/>
    <w:next w:val="NoList"/>
    <w:semiHidden/>
    <w:rsid w:val="00DB1231"/>
  </w:style>
  <w:style w:type="numbering" w:customStyle="1" w:styleId="NoList343">
    <w:name w:val="No List343"/>
    <w:next w:val="NoList"/>
    <w:uiPriority w:val="99"/>
    <w:semiHidden/>
    <w:rsid w:val="00DB1231"/>
  </w:style>
  <w:style w:type="numbering" w:customStyle="1" w:styleId="NoList1153">
    <w:name w:val="No List1153"/>
    <w:next w:val="NoList"/>
    <w:uiPriority w:val="99"/>
    <w:semiHidden/>
    <w:unhideWhenUsed/>
    <w:rsid w:val="00DB1231"/>
  </w:style>
  <w:style w:type="numbering" w:customStyle="1" w:styleId="1531">
    <w:name w:val="無清單153"/>
    <w:next w:val="NoList"/>
    <w:uiPriority w:val="99"/>
    <w:semiHidden/>
    <w:unhideWhenUsed/>
    <w:rsid w:val="00DB1231"/>
  </w:style>
  <w:style w:type="numbering" w:customStyle="1" w:styleId="11430">
    <w:name w:val="無清單1143"/>
    <w:next w:val="NoList"/>
    <w:uiPriority w:val="99"/>
    <w:semiHidden/>
    <w:unhideWhenUsed/>
    <w:rsid w:val="00DB1231"/>
  </w:style>
  <w:style w:type="numbering" w:customStyle="1" w:styleId="NoList433">
    <w:name w:val="No List433"/>
    <w:next w:val="NoList"/>
    <w:uiPriority w:val="99"/>
    <w:semiHidden/>
    <w:unhideWhenUsed/>
    <w:rsid w:val="00DB1231"/>
  </w:style>
  <w:style w:type="numbering" w:customStyle="1" w:styleId="NoList1243">
    <w:name w:val="No List1243"/>
    <w:next w:val="NoList"/>
    <w:uiPriority w:val="99"/>
    <w:semiHidden/>
    <w:unhideWhenUsed/>
    <w:rsid w:val="00DB1231"/>
  </w:style>
  <w:style w:type="numbering" w:customStyle="1" w:styleId="11431">
    <w:name w:val="リストなし1143"/>
    <w:next w:val="NoList"/>
    <w:uiPriority w:val="99"/>
    <w:semiHidden/>
    <w:unhideWhenUsed/>
    <w:rsid w:val="00DB1231"/>
  </w:style>
  <w:style w:type="numbering" w:customStyle="1" w:styleId="11432">
    <w:name w:val="无列表1143"/>
    <w:next w:val="NoList"/>
    <w:semiHidden/>
    <w:rsid w:val="00DB1231"/>
  </w:style>
  <w:style w:type="numbering" w:customStyle="1" w:styleId="NoList2143">
    <w:name w:val="No List2143"/>
    <w:next w:val="NoList"/>
    <w:semiHidden/>
    <w:rsid w:val="00DB1231"/>
  </w:style>
  <w:style w:type="numbering" w:customStyle="1" w:styleId="NoList3143">
    <w:name w:val="No List3143"/>
    <w:next w:val="NoList"/>
    <w:uiPriority w:val="99"/>
    <w:semiHidden/>
    <w:rsid w:val="00DB1231"/>
  </w:style>
  <w:style w:type="numbering" w:customStyle="1" w:styleId="NoList11143">
    <w:name w:val="No List11143"/>
    <w:next w:val="NoList"/>
    <w:uiPriority w:val="99"/>
    <w:semiHidden/>
    <w:unhideWhenUsed/>
    <w:rsid w:val="00DB1231"/>
  </w:style>
  <w:style w:type="numbering" w:customStyle="1" w:styleId="12430">
    <w:name w:val="無清單1243"/>
    <w:next w:val="NoList"/>
    <w:uiPriority w:val="99"/>
    <w:semiHidden/>
    <w:unhideWhenUsed/>
    <w:rsid w:val="00DB1231"/>
  </w:style>
  <w:style w:type="numbering" w:customStyle="1" w:styleId="11143">
    <w:name w:val="無清單11143"/>
    <w:next w:val="NoList"/>
    <w:uiPriority w:val="99"/>
    <w:semiHidden/>
    <w:unhideWhenUsed/>
    <w:rsid w:val="00DB1231"/>
  </w:style>
  <w:style w:type="numbering" w:customStyle="1" w:styleId="233">
    <w:name w:val="无列表233"/>
    <w:next w:val="NoList"/>
    <w:uiPriority w:val="99"/>
    <w:semiHidden/>
    <w:unhideWhenUsed/>
    <w:rsid w:val="00DB1231"/>
  </w:style>
  <w:style w:type="numbering" w:customStyle="1" w:styleId="NoList12133">
    <w:name w:val="No List12133"/>
    <w:next w:val="NoList"/>
    <w:uiPriority w:val="99"/>
    <w:semiHidden/>
    <w:unhideWhenUsed/>
    <w:rsid w:val="00DB1231"/>
  </w:style>
  <w:style w:type="numbering" w:customStyle="1" w:styleId="111331">
    <w:name w:val="リストなし11133"/>
    <w:next w:val="NoList"/>
    <w:uiPriority w:val="99"/>
    <w:semiHidden/>
    <w:unhideWhenUsed/>
    <w:rsid w:val="00DB1231"/>
  </w:style>
  <w:style w:type="numbering" w:customStyle="1" w:styleId="111332">
    <w:name w:val="无列表11133"/>
    <w:next w:val="NoList"/>
    <w:semiHidden/>
    <w:rsid w:val="00DB1231"/>
  </w:style>
  <w:style w:type="numbering" w:customStyle="1" w:styleId="NoList21133">
    <w:name w:val="No List21133"/>
    <w:next w:val="NoList"/>
    <w:semiHidden/>
    <w:rsid w:val="00DB1231"/>
  </w:style>
  <w:style w:type="numbering" w:customStyle="1" w:styleId="NoList31133">
    <w:name w:val="No List31133"/>
    <w:next w:val="NoList"/>
    <w:uiPriority w:val="99"/>
    <w:semiHidden/>
    <w:rsid w:val="00DB1231"/>
  </w:style>
  <w:style w:type="numbering" w:customStyle="1" w:styleId="NoList111133">
    <w:name w:val="No List111133"/>
    <w:next w:val="NoList"/>
    <w:uiPriority w:val="99"/>
    <w:semiHidden/>
    <w:unhideWhenUsed/>
    <w:rsid w:val="00DB1231"/>
  </w:style>
  <w:style w:type="numbering" w:customStyle="1" w:styleId="121330">
    <w:name w:val="無清單12133"/>
    <w:next w:val="NoList"/>
    <w:uiPriority w:val="99"/>
    <w:semiHidden/>
    <w:unhideWhenUsed/>
    <w:rsid w:val="00DB1231"/>
  </w:style>
  <w:style w:type="numbering" w:customStyle="1" w:styleId="1111330">
    <w:name w:val="無清單111133"/>
    <w:next w:val="NoList"/>
    <w:uiPriority w:val="99"/>
    <w:semiHidden/>
    <w:unhideWhenUsed/>
    <w:rsid w:val="00DB1231"/>
  </w:style>
  <w:style w:type="numbering" w:customStyle="1" w:styleId="NoList533">
    <w:name w:val="No List533"/>
    <w:next w:val="NoList"/>
    <w:uiPriority w:val="99"/>
    <w:semiHidden/>
    <w:unhideWhenUsed/>
    <w:rsid w:val="00DB1231"/>
  </w:style>
  <w:style w:type="numbering" w:customStyle="1" w:styleId="NoList1333">
    <w:name w:val="No List1333"/>
    <w:next w:val="NoList"/>
    <w:uiPriority w:val="99"/>
    <w:semiHidden/>
    <w:unhideWhenUsed/>
    <w:rsid w:val="00DB1231"/>
  </w:style>
  <w:style w:type="numbering" w:customStyle="1" w:styleId="12332">
    <w:name w:val="リストなし1233"/>
    <w:next w:val="NoList"/>
    <w:uiPriority w:val="99"/>
    <w:semiHidden/>
    <w:unhideWhenUsed/>
    <w:rsid w:val="00DB1231"/>
  </w:style>
  <w:style w:type="numbering" w:customStyle="1" w:styleId="12333">
    <w:name w:val="无列表1233"/>
    <w:next w:val="NoList"/>
    <w:semiHidden/>
    <w:rsid w:val="00DB1231"/>
  </w:style>
  <w:style w:type="numbering" w:customStyle="1" w:styleId="NoList2233">
    <w:name w:val="No List2233"/>
    <w:next w:val="NoList"/>
    <w:semiHidden/>
    <w:rsid w:val="00DB1231"/>
  </w:style>
  <w:style w:type="numbering" w:customStyle="1" w:styleId="NoList3233">
    <w:name w:val="No List3233"/>
    <w:next w:val="NoList"/>
    <w:uiPriority w:val="99"/>
    <w:semiHidden/>
    <w:rsid w:val="00DB1231"/>
  </w:style>
  <w:style w:type="numbering" w:customStyle="1" w:styleId="NoList11233">
    <w:name w:val="No List11233"/>
    <w:next w:val="NoList"/>
    <w:uiPriority w:val="99"/>
    <w:semiHidden/>
    <w:unhideWhenUsed/>
    <w:rsid w:val="00DB1231"/>
  </w:style>
  <w:style w:type="numbering" w:customStyle="1" w:styleId="13330">
    <w:name w:val="無清單1333"/>
    <w:next w:val="NoList"/>
    <w:uiPriority w:val="99"/>
    <w:semiHidden/>
    <w:unhideWhenUsed/>
    <w:rsid w:val="00DB1231"/>
  </w:style>
  <w:style w:type="numbering" w:customStyle="1" w:styleId="112330">
    <w:name w:val="無清單11233"/>
    <w:next w:val="NoList"/>
    <w:uiPriority w:val="99"/>
    <w:semiHidden/>
    <w:unhideWhenUsed/>
    <w:rsid w:val="00DB1231"/>
  </w:style>
  <w:style w:type="numbering" w:customStyle="1" w:styleId="2133">
    <w:name w:val="无列表2133"/>
    <w:next w:val="NoList"/>
    <w:uiPriority w:val="99"/>
    <w:semiHidden/>
    <w:unhideWhenUsed/>
    <w:rsid w:val="00DB1231"/>
  </w:style>
  <w:style w:type="numbering" w:customStyle="1" w:styleId="NoList12223">
    <w:name w:val="No List12223"/>
    <w:next w:val="NoList"/>
    <w:uiPriority w:val="99"/>
    <w:semiHidden/>
    <w:unhideWhenUsed/>
    <w:rsid w:val="00DB1231"/>
  </w:style>
  <w:style w:type="numbering" w:customStyle="1" w:styleId="112231">
    <w:name w:val="リストなし11223"/>
    <w:next w:val="NoList"/>
    <w:uiPriority w:val="99"/>
    <w:semiHidden/>
    <w:unhideWhenUsed/>
    <w:rsid w:val="00DB1231"/>
  </w:style>
  <w:style w:type="numbering" w:customStyle="1" w:styleId="112232">
    <w:name w:val="无列表11223"/>
    <w:next w:val="NoList"/>
    <w:semiHidden/>
    <w:rsid w:val="00DB1231"/>
  </w:style>
  <w:style w:type="numbering" w:customStyle="1" w:styleId="NoList21223">
    <w:name w:val="No List21223"/>
    <w:next w:val="NoList"/>
    <w:semiHidden/>
    <w:rsid w:val="00DB1231"/>
  </w:style>
  <w:style w:type="numbering" w:customStyle="1" w:styleId="NoList31223">
    <w:name w:val="No List31223"/>
    <w:next w:val="NoList"/>
    <w:uiPriority w:val="99"/>
    <w:semiHidden/>
    <w:rsid w:val="00DB1231"/>
  </w:style>
  <w:style w:type="numbering" w:customStyle="1" w:styleId="NoList111233">
    <w:name w:val="No List111233"/>
    <w:next w:val="NoList"/>
    <w:uiPriority w:val="99"/>
    <w:semiHidden/>
    <w:unhideWhenUsed/>
    <w:rsid w:val="00DB1231"/>
  </w:style>
  <w:style w:type="numbering" w:customStyle="1" w:styleId="122230">
    <w:name w:val="無清單12223"/>
    <w:next w:val="NoList"/>
    <w:uiPriority w:val="99"/>
    <w:semiHidden/>
    <w:unhideWhenUsed/>
    <w:rsid w:val="00DB1231"/>
  </w:style>
  <w:style w:type="numbering" w:customStyle="1" w:styleId="1112230">
    <w:name w:val="無清單111223"/>
    <w:next w:val="NoList"/>
    <w:uiPriority w:val="99"/>
    <w:semiHidden/>
    <w:unhideWhenUsed/>
    <w:rsid w:val="00DB1231"/>
  </w:style>
  <w:style w:type="numbering" w:customStyle="1" w:styleId="NoList82">
    <w:name w:val="No List82"/>
    <w:next w:val="NoList"/>
    <w:uiPriority w:val="99"/>
    <w:semiHidden/>
    <w:unhideWhenUsed/>
    <w:rsid w:val="00DB1231"/>
  </w:style>
  <w:style w:type="numbering" w:customStyle="1" w:styleId="NoList162">
    <w:name w:val="No List162"/>
    <w:next w:val="NoList"/>
    <w:uiPriority w:val="99"/>
    <w:semiHidden/>
    <w:unhideWhenUsed/>
    <w:rsid w:val="00DB1231"/>
  </w:style>
  <w:style w:type="numbering" w:customStyle="1" w:styleId="1522">
    <w:name w:val="リストなし152"/>
    <w:next w:val="NoList"/>
    <w:uiPriority w:val="99"/>
    <w:semiHidden/>
    <w:unhideWhenUsed/>
    <w:rsid w:val="00DB1231"/>
  </w:style>
  <w:style w:type="numbering" w:customStyle="1" w:styleId="1523">
    <w:name w:val="无列表152"/>
    <w:next w:val="NoList"/>
    <w:semiHidden/>
    <w:rsid w:val="00DB1231"/>
  </w:style>
  <w:style w:type="numbering" w:customStyle="1" w:styleId="NoList252">
    <w:name w:val="No List252"/>
    <w:next w:val="NoList"/>
    <w:semiHidden/>
    <w:rsid w:val="00DB1231"/>
  </w:style>
  <w:style w:type="numbering" w:customStyle="1" w:styleId="NoList352">
    <w:name w:val="No List352"/>
    <w:next w:val="NoList"/>
    <w:uiPriority w:val="99"/>
    <w:semiHidden/>
    <w:rsid w:val="00DB1231"/>
  </w:style>
  <w:style w:type="numbering" w:customStyle="1" w:styleId="NoList1162">
    <w:name w:val="No List1162"/>
    <w:next w:val="NoList"/>
    <w:uiPriority w:val="99"/>
    <w:semiHidden/>
    <w:unhideWhenUsed/>
    <w:rsid w:val="00DB1231"/>
  </w:style>
  <w:style w:type="numbering" w:customStyle="1" w:styleId="1620">
    <w:name w:val="無清單162"/>
    <w:next w:val="NoList"/>
    <w:uiPriority w:val="99"/>
    <w:semiHidden/>
    <w:unhideWhenUsed/>
    <w:rsid w:val="00DB1231"/>
  </w:style>
  <w:style w:type="numbering" w:customStyle="1" w:styleId="11520">
    <w:name w:val="無清單1152"/>
    <w:next w:val="NoList"/>
    <w:uiPriority w:val="99"/>
    <w:semiHidden/>
    <w:unhideWhenUsed/>
    <w:rsid w:val="00DB1231"/>
  </w:style>
  <w:style w:type="numbering" w:customStyle="1" w:styleId="NoList442">
    <w:name w:val="No List442"/>
    <w:next w:val="NoList"/>
    <w:uiPriority w:val="99"/>
    <w:semiHidden/>
    <w:unhideWhenUsed/>
    <w:rsid w:val="00DB1231"/>
  </w:style>
  <w:style w:type="numbering" w:customStyle="1" w:styleId="NoList1252">
    <w:name w:val="No List1252"/>
    <w:next w:val="NoList"/>
    <w:uiPriority w:val="99"/>
    <w:semiHidden/>
    <w:unhideWhenUsed/>
    <w:rsid w:val="00DB1231"/>
  </w:style>
  <w:style w:type="numbering" w:customStyle="1" w:styleId="11521">
    <w:name w:val="リストなし1152"/>
    <w:next w:val="NoList"/>
    <w:uiPriority w:val="99"/>
    <w:semiHidden/>
    <w:unhideWhenUsed/>
    <w:rsid w:val="00DB1231"/>
  </w:style>
  <w:style w:type="numbering" w:customStyle="1" w:styleId="11522">
    <w:name w:val="无列表1152"/>
    <w:next w:val="NoList"/>
    <w:semiHidden/>
    <w:rsid w:val="00DB1231"/>
  </w:style>
  <w:style w:type="numbering" w:customStyle="1" w:styleId="NoList2152">
    <w:name w:val="No List2152"/>
    <w:next w:val="NoList"/>
    <w:semiHidden/>
    <w:rsid w:val="00DB1231"/>
  </w:style>
  <w:style w:type="numbering" w:customStyle="1" w:styleId="NoList3152">
    <w:name w:val="No List3152"/>
    <w:next w:val="NoList"/>
    <w:uiPriority w:val="99"/>
    <w:semiHidden/>
    <w:rsid w:val="00DB1231"/>
  </w:style>
  <w:style w:type="numbering" w:customStyle="1" w:styleId="NoList11152">
    <w:name w:val="No List11152"/>
    <w:next w:val="NoList"/>
    <w:uiPriority w:val="99"/>
    <w:semiHidden/>
    <w:unhideWhenUsed/>
    <w:rsid w:val="00DB1231"/>
  </w:style>
  <w:style w:type="numbering" w:customStyle="1" w:styleId="12520">
    <w:name w:val="無清單1252"/>
    <w:next w:val="NoList"/>
    <w:uiPriority w:val="99"/>
    <w:semiHidden/>
    <w:unhideWhenUsed/>
    <w:rsid w:val="00DB1231"/>
  </w:style>
  <w:style w:type="numbering" w:customStyle="1" w:styleId="111520">
    <w:name w:val="無清單11152"/>
    <w:next w:val="NoList"/>
    <w:uiPriority w:val="99"/>
    <w:semiHidden/>
    <w:unhideWhenUsed/>
    <w:rsid w:val="00DB1231"/>
  </w:style>
  <w:style w:type="numbering" w:customStyle="1" w:styleId="242">
    <w:name w:val="无列表242"/>
    <w:next w:val="NoList"/>
    <w:uiPriority w:val="99"/>
    <w:semiHidden/>
    <w:unhideWhenUsed/>
    <w:rsid w:val="00DB1231"/>
  </w:style>
  <w:style w:type="numbering" w:customStyle="1" w:styleId="NoList12142">
    <w:name w:val="No List12142"/>
    <w:next w:val="NoList"/>
    <w:uiPriority w:val="99"/>
    <w:semiHidden/>
    <w:unhideWhenUsed/>
    <w:rsid w:val="00DB1231"/>
  </w:style>
  <w:style w:type="numbering" w:customStyle="1" w:styleId="111421">
    <w:name w:val="リストなし11142"/>
    <w:next w:val="NoList"/>
    <w:uiPriority w:val="99"/>
    <w:semiHidden/>
    <w:unhideWhenUsed/>
    <w:rsid w:val="00DB1231"/>
  </w:style>
  <w:style w:type="numbering" w:customStyle="1" w:styleId="111422">
    <w:name w:val="无列表11142"/>
    <w:next w:val="NoList"/>
    <w:semiHidden/>
    <w:rsid w:val="00DB1231"/>
  </w:style>
  <w:style w:type="numbering" w:customStyle="1" w:styleId="NoList21142">
    <w:name w:val="No List21142"/>
    <w:next w:val="NoList"/>
    <w:semiHidden/>
    <w:rsid w:val="00DB1231"/>
  </w:style>
  <w:style w:type="numbering" w:customStyle="1" w:styleId="NoList31142">
    <w:name w:val="No List31142"/>
    <w:next w:val="NoList"/>
    <w:uiPriority w:val="99"/>
    <w:semiHidden/>
    <w:rsid w:val="00DB1231"/>
  </w:style>
  <w:style w:type="numbering" w:customStyle="1" w:styleId="NoList111142">
    <w:name w:val="No List111142"/>
    <w:next w:val="NoList"/>
    <w:uiPriority w:val="99"/>
    <w:semiHidden/>
    <w:unhideWhenUsed/>
    <w:rsid w:val="00DB1231"/>
  </w:style>
  <w:style w:type="numbering" w:customStyle="1" w:styleId="121420">
    <w:name w:val="無清單12142"/>
    <w:next w:val="NoList"/>
    <w:uiPriority w:val="99"/>
    <w:semiHidden/>
    <w:unhideWhenUsed/>
    <w:rsid w:val="00DB1231"/>
  </w:style>
  <w:style w:type="numbering" w:customStyle="1" w:styleId="1111420">
    <w:name w:val="無清單111142"/>
    <w:next w:val="NoList"/>
    <w:uiPriority w:val="99"/>
    <w:semiHidden/>
    <w:unhideWhenUsed/>
    <w:rsid w:val="00DB1231"/>
  </w:style>
  <w:style w:type="numbering" w:customStyle="1" w:styleId="NoList542">
    <w:name w:val="No List542"/>
    <w:next w:val="NoList"/>
    <w:uiPriority w:val="99"/>
    <w:semiHidden/>
    <w:unhideWhenUsed/>
    <w:rsid w:val="00DB1231"/>
  </w:style>
  <w:style w:type="numbering" w:customStyle="1" w:styleId="NoList1342">
    <w:name w:val="No List1342"/>
    <w:next w:val="NoList"/>
    <w:uiPriority w:val="99"/>
    <w:semiHidden/>
    <w:unhideWhenUsed/>
    <w:rsid w:val="00DB1231"/>
  </w:style>
  <w:style w:type="numbering" w:customStyle="1" w:styleId="12421">
    <w:name w:val="リストなし1242"/>
    <w:next w:val="NoList"/>
    <w:uiPriority w:val="99"/>
    <w:semiHidden/>
    <w:unhideWhenUsed/>
    <w:rsid w:val="00DB1231"/>
  </w:style>
  <w:style w:type="numbering" w:customStyle="1" w:styleId="12422">
    <w:name w:val="无列表1242"/>
    <w:next w:val="NoList"/>
    <w:semiHidden/>
    <w:rsid w:val="00DB1231"/>
  </w:style>
  <w:style w:type="numbering" w:customStyle="1" w:styleId="NoList2242">
    <w:name w:val="No List2242"/>
    <w:next w:val="NoList"/>
    <w:semiHidden/>
    <w:rsid w:val="00DB1231"/>
  </w:style>
  <w:style w:type="numbering" w:customStyle="1" w:styleId="NoList3242">
    <w:name w:val="No List3242"/>
    <w:next w:val="NoList"/>
    <w:uiPriority w:val="99"/>
    <w:semiHidden/>
    <w:rsid w:val="00DB1231"/>
  </w:style>
  <w:style w:type="numbering" w:customStyle="1" w:styleId="NoList11242">
    <w:name w:val="No List11242"/>
    <w:next w:val="NoList"/>
    <w:uiPriority w:val="99"/>
    <w:semiHidden/>
    <w:unhideWhenUsed/>
    <w:rsid w:val="00DB1231"/>
  </w:style>
  <w:style w:type="numbering" w:customStyle="1" w:styleId="13420">
    <w:name w:val="無清單1342"/>
    <w:next w:val="NoList"/>
    <w:uiPriority w:val="99"/>
    <w:semiHidden/>
    <w:unhideWhenUsed/>
    <w:rsid w:val="00DB1231"/>
  </w:style>
  <w:style w:type="numbering" w:customStyle="1" w:styleId="112420">
    <w:name w:val="無清單11242"/>
    <w:next w:val="NoList"/>
    <w:uiPriority w:val="99"/>
    <w:semiHidden/>
    <w:unhideWhenUsed/>
    <w:rsid w:val="00DB1231"/>
  </w:style>
  <w:style w:type="numbering" w:customStyle="1" w:styleId="2142">
    <w:name w:val="无列表2142"/>
    <w:next w:val="NoList"/>
    <w:uiPriority w:val="99"/>
    <w:semiHidden/>
    <w:unhideWhenUsed/>
    <w:rsid w:val="00DB1231"/>
  </w:style>
  <w:style w:type="numbering" w:customStyle="1" w:styleId="NoList12232">
    <w:name w:val="No List12232"/>
    <w:next w:val="NoList"/>
    <w:uiPriority w:val="99"/>
    <w:semiHidden/>
    <w:unhideWhenUsed/>
    <w:rsid w:val="00DB1231"/>
  </w:style>
  <w:style w:type="numbering" w:customStyle="1" w:styleId="112321">
    <w:name w:val="リストなし11232"/>
    <w:next w:val="NoList"/>
    <w:uiPriority w:val="99"/>
    <w:semiHidden/>
    <w:unhideWhenUsed/>
    <w:rsid w:val="00DB1231"/>
  </w:style>
  <w:style w:type="numbering" w:customStyle="1" w:styleId="112322">
    <w:name w:val="无列表11232"/>
    <w:next w:val="NoList"/>
    <w:semiHidden/>
    <w:rsid w:val="00DB1231"/>
  </w:style>
  <w:style w:type="numbering" w:customStyle="1" w:styleId="NoList21232">
    <w:name w:val="No List21232"/>
    <w:next w:val="NoList"/>
    <w:semiHidden/>
    <w:rsid w:val="00DB1231"/>
  </w:style>
  <w:style w:type="numbering" w:customStyle="1" w:styleId="NoList31232">
    <w:name w:val="No List31232"/>
    <w:next w:val="NoList"/>
    <w:uiPriority w:val="99"/>
    <w:semiHidden/>
    <w:rsid w:val="00DB1231"/>
  </w:style>
  <w:style w:type="numbering" w:customStyle="1" w:styleId="NoList111242">
    <w:name w:val="No List111242"/>
    <w:next w:val="NoList"/>
    <w:uiPriority w:val="99"/>
    <w:semiHidden/>
    <w:unhideWhenUsed/>
    <w:rsid w:val="00DB1231"/>
  </w:style>
  <w:style w:type="numbering" w:customStyle="1" w:styleId="122320">
    <w:name w:val="無清單12232"/>
    <w:next w:val="NoList"/>
    <w:uiPriority w:val="99"/>
    <w:semiHidden/>
    <w:unhideWhenUsed/>
    <w:rsid w:val="00DB1231"/>
  </w:style>
  <w:style w:type="numbering" w:customStyle="1" w:styleId="1112320">
    <w:name w:val="無清單111232"/>
    <w:next w:val="NoList"/>
    <w:uiPriority w:val="99"/>
    <w:semiHidden/>
    <w:unhideWhenUsed/>
    <w:rsid w:val="00DB1231"/>
  </w:style>
  <w:style w:type="numbering" w:customStyle="1" w:styleId="NoList621">
    <w:name w:val="No List621"/>
    <w:next w:val="NoList"/>
    <w:uiPriority w:val="99"/>
    <w:semiHidden/>
    <w:unhideWhenUsed/>
    <w:rsid w:val="00DB1231"/>
  </w:style>
  <w:style w:type="numbering" w:customStyle="1" w:styleId="NoList1421">
    <w:name w:val="No List1421"/>
    <w:next w:val="NoList"/>
    <w:uiPriority w:val="99"/>
    <w:semiHidden/>
    <w:unhideWhenUsed/>
    <w:rsid w:val="00DB1231"/>
  </w:style>
  <w:style w:type="numbering" w:customStyle="1" w:styleId="13212">
    <w:name w:val="リストなし1321"/>
    <w:next w:val="NoList"/>
    <w:uiPriority w:val="99"/>
    <w:semiHidden/>
    <w:unhideWhenUsed/>
    <w:rsid w:val="00DB1231"/>
  </w:style>
  <w:style w:type="numbering" w:customStyle="1" w:styleId="13221">
    <w:name w:val="无列表1322"/>
    <w:next w:val="NoList"/>
    <w:semiHidden/>
    <w:rsid w:val="00DB1231"/>
  </w:style>
  <w:style w:type="numbering" w:customStyle="1" w:styleId="NoList2321">
    <w:name w:val="No List2321"/>
    <w:next w:val="NoList"/>
    <w:semiHidden/>
    <w:rsid w:val="00DB1231"/>
  </w:style>
  <w:style w:type="numbering" w:customStyle="1" w:styleId="NoList3321">
    <w:name w:val="No List3321"/>
    <w:next w:val="NoList"/>
    <w:uiPriority w:val="99"/>
    <w:semiHidden/>
    <w:rsid w:val="00DB1231"/>
  </w:style>
  <w:style w:type="numbering" w:customStyle="1" w:styleId="NoList11322">
    <w:name w:val="No List11322"/>
    <w:next w:val="NoList"/>
    <w:uiPriority w:val="99"/>
    <w:semiHidden/>
    <w:unhideWhenUsed/>
    <w:rsid w:val="00DB1231"/>
  </w:style>
  <w:style w:type="numbering" w:customStyle="1" w:styleId="14210">
    <w:name w:val="無清單1421"/>
    <w:next w:val="NoList"/>
    <w:uiPriority w:val="99"/>
    <w:semiHidden/>
    <w:unhideWhenUsed/>
    <w:rsid w:val="00DB1231"/>
  </w:style>
  <w:style w:type="numbering" w:customStyle="1" w:styleId="113210">
    <w:name w:val="無清單11321"/>
    <w:next w:val="NoList"/>
    <w:uiPriority w:val="99"/>
    <w:semiHidden/>
    <w:unhideWhenUsed/>
    <w:rsid w:val="00DB1231"/>
  </w:style>
  <w:style w:type="numbering" w:customStyle="1" w:styleId="2222">
    <w:name w:val="无列表2222"/>
    <w:next w:val="NoList"/>
    <w:uiPriority w:val="99"/>
    <w:semiHidden/>
    <w:unhideWhenUsed/>
    <w:rsid w:val="00DB1231"/>
  </w:style>
  <w:style w:type="numbering" w:customStyle="1" w:styleId="NoList12321">
    <w:name w:val="No List12321"/>
    <w:next w:val="NoList"/>
    <w:uiPriority w:val="99"/>
    <w:semiHidden/>
    <w:unhideWhenUsed/>
    <w:rsid w:val="00DB1231"/>
  </w:style>
  <w:style w:type="numbering" w:customStyle="1" w:styleId="113211">
    <w:name w:val="リストなし11321"/>
    <w:next w:val="NoList"/>
    <w:uiPriority w:val="99"/>
    <w:semiHidden/>
    <w:unhideWhenUsed/>
    <w:rsid w:val="00DB1231"/>
  </w:style>
  <w:style w:type="numbering" w:customStyle="1" w:styleId="113212">
    <w:name w:val="无列表11321"/>
    <w:next w:val="NoList"/>
    <w:semiHidden/>
    <w:rsid w:val="00DB1231"/>
  </w:style>
  <w:style w:type="numbering" w:customStyle="1" w:styleId="NoList21321">
    <w:name w:val="No List21321"/>
    <w:next w:val="NoList"/>
    <w:semiHidden/>
    <w:rsid w:val="00DB1231"/>
  </w:style>
  <w:style w:type="numbering" w:customStyle="1" w:styleId="NoList31321">
    <w:name w:val="No List31321"/>
    <w:next w:val="NoList"/>
    <w:uiPriority w:val="99"/>
    <w:semiHidden/>
    <w:rsid w:val="00DB1231"/>
  </w:style>
  <w:style w:type="numbering" w:customStyle="1" w:styleId="NoList111321">
    <w:name w:val="No List111321"/>
    <w:next w:val="NoList"/>
    <w:uiPriority w:val="99"/>
    <w:semiHidden/>
    <w:unhideWhenUsed/>
    <w:rsid w:val="00DB1231"/>
  </w:style>
  <w:style w:type="numbering" w:customStyle="1" w:styleId="123210">
    <w:name w:val="無清單12321"/>
    <w:next w:val="NoList"/>
    <w:uiPriority w:val="99"/>
    <w:semiHidden/>
    <w:unhideWhenUsed/>
    <w:rsid w:val="00DB1231"/>
  </w:style>
  <w:style w:type="numbering" w:customStyle="1" w:styleId="1113210">
    <w:name w:val="無清單111321"/>
    <w:next w:val="NoList"/>
    <w:uiPriority w:val="99"/>
    <w:semiHidden/>
    <w:unhideWhenUsed/>
    <w:rsid w:val="00DB1231"/>
  </w:style>
  <w:style w:type="numbering" w:customStyle="1" w:styleId="NoList4122">
    <w:name w:val="No List4122"/>
    <w:next w:val="NoList"/>
    <w:uiPriority w:val="99"/>
    <w:semiHidden/>
    <w:unhideWhenUsed/>
    <w:rsid w:val="00DB1231"/>
  </w:style>
  <w:style w:type="numbering" w:customStyle="1" w:styleId="NoList121122">
    <w:name w:val="No List121122"/>
    <w:next w:val="NoList"/>
    <w:uiPriority w:val="99"/>
    <w:semiHidden/>
    <w:unhideWhenUsed/>
    <w:rsid w:val="00DB1231"/>
  </w:style>
  <w:style w:type="numbering" w:customStyle="1" w:styleId="1111221">
    <w:name w:val="リストなし111122"/>
    <w:next w:val="NoList"/>
    <w:uiPriority w:val="99"/>
    <w:semiHidden/>
    <w:unhideWhenUsed/>
    <w:rsid w:val="00DB1231"/>
  </w:style>
  <w:style w:type="numbering" w:customStyle="1" w:styleId="1111222">
    <w:name w:val="无列表111122"/>
    <w:next w:val="NoList"/>
    <w:semiHidden/>
    <w:rsid w:val="00DB1231"/>
  </w:style>
  <w:style w:type="numbering" w:customStyle="1" w:styleId="NoList211122">
    <w:name w:val="No List211122"/>
    <w:next w:val="NoList"/>
    <w:semiHidden/>
    <w:rsid w:val="00DB1231"/>
  </w:style>
  <w:style w:type="numbering" w:customStyle="1" w:styleId="NoList311122">
    <w:name w:val="No List311122"/>
    <w:next w:val="NoList"/>
    <w:uiPriority w:val="99"/>
    <w:semiHidden/>
    <w:rsid w:val="00DB1231"/>
  </w:style>
  <w:style w:type="numbering" w:customStyle="1" w:styleId="NoList1111122">
    <w:name w:val="No List1111122"/>
    <w:next w:val="NoList"/>
    <w:uiPriority w:val="99"/>
    <w:semiHidden/>
    <w:unhideWhenUsed/>
    <w:rsid w:val="00DB1231"/>
  </w:style>
  <w:style w:type="numbering" w:customStyle="1" w:styleId="1211220">
    <w:name w:val="無清單121122"/>
    <w:next w:val="NoList"/>
    <w:uiPriority w:val="99"/>
    <w:semiHidden/>
    <w:unhideWhenUsed/>
    <w:rsid w:val="00DB1231"/>
  </w:style>
  <w:style w:type="numbering" w:customStyle="1" w:styleId="11111220">
    <w:name w:val="無清單1111122"/>
    <w:next w:val="NoList"/>
    <w:uiPriority w:val="99"/>
    <w:semiHidden/>
    <w:unhideWhenUsed/>
    <w:rsid w:val="00DB1231"/>
  </w:style>
  <w:style w:type="numbering" w:customStyle="1" w:styleId="NoList5121">
    <w:name w:val="No List5121"/>
    <w:next w:val="NoList"/>
    <w:uiPriority w:val="99"/>
    <w:semiHidden/>
    <w:unhideWhenUsed/>
    <w:rsid w:val="00DB1231"/>
  </w:style>
  <w:style w:type="numbering" w:customStyle="1" w:styleId="NoList13122">
    <w:name w:val="No List13122"/>
    <w:next w:val="NoList"/>
    <w:uiPriority w:val="99"/>
    <w:semiHidden/>
    <w:unhideWhenUsed/>
    <w:rsid w:val="00DB1231"/>
  </w:style>
  <w:style w:type="numbering" w:customStyle="1" w:styleId="121221">
    <w:name w:val="リストなし12122"/>
    <w:next w:val="NoList"/>
    <w:uiPriority w:val="99"/>
    <w:semiHidden/>
    <w:unhideWhenUsed/>
    <w:rsid w:val="00DB1231"/>
  </w:style>
  <w:style w:type="numbering" w:customStyle="1" w:styleId="121222">
    <w:name w:val="无列表12122"/>
    <w:next w:val="NoList"/>
    <w:semiHidden/>
    <w:rsid w:val="00DB1231"/>
  </w:style>
  <w:style w:type="numbering" w:customStyle="1" w:styleId="NoList22122">
    <w:name w:val="No List22122"/>
    <w:next w:val="NoList"/>
    <w:semiHidden/>
    <w:rsid w:val="00DB1231"/>
  </w:style>
  <w:style w:type="numbering" w:customStyle="1" w:styleId="NoList32122">
    <w:name w:val="No List32122"/>
    <w:next w:val="NoList"/>
    <w:uiPriority w:val="99"/>
    <w:semiHidden/>
    <w:rsid w:val="00DB1231"/>
  </w:style>
  <w:style w:type="numbering" w:customStyle="1" w:styleId="NoList112122">
    <w:name w:val="No List112122"/>
    <w:next w:val="NoList"/>
    <w:uiPriority w:val="99"/>
    <w:semiHidden/>
    <w:unhideWhenUsed/>
    <w:rsid w:val="00DB1231"/>
  </w:style>
  <w:style w:type="numbering" w:customStyle="1" w:styleId="131220">
    <w:name w:val="無清單13122"/>
    <w:next w:val="NoList"/>
    <w:uiPriority w:val="99"/>
    <w:semiHidden/>
    <w:unhideWhenUsed/>
    <w:rsid w:val="00DB1231"/>
  </w:style>
  <w:style w:type="numbering" w:customStyle="1" w:styleId="1121220">
    <w:name w:val="無清單112122"/>
    <w:next w:val="NoList"/>
    <w:uiPriority w:val="99"/>
    <w:semiHidden/>
    <w:unhideWhenUsed/>
    <w:rsid w:val="00DB1231"/>
  </w:style>
  <w:style w:type="numbering" w:customStyle="1" w:styleId="21122">
    <w:name w:val="无列表21122"/>
    <w:next w:val="NoList"/>
    <w:uiPriority w:val="99"/>
    <w:semiHidden/>
    <w:unhideWhenUsed/>
    <w:rsid w:val="00DB1231"/>
  </w:style>
  <w:style w:type="numbering" w:customStyle="1" w:styleId="NoList122122">
    <w:name w:val="No List122122"/>
    <w:next w:val="NoList"/>
    <w:uiPriority w:val="99"/>
    <w:semiHidden/>
    <w:unhideWhenUsed/>
    <w:rsid w:val="00DB1231"/>
  </w:style>
  <w:style w:type="numbering" w:customStyle="1" w:styleId="1121221">
    <w:name w:val="リストなし112122"/>
    <w:next w:val="NoList"/>
    <w:uiPriority w:val="99"/>
    <w:semiHidden/>
    <w:unhideWhenUsed/>
    <w:rsid w:val="00DB1231"/>
  </w:style>
  <w:style w:type="numbering" w:customStyle="1" w:styleId="1121222">
    <w:name w:val="无列表112122"/>
    <w:next w:val="NoList"/>
    <w:semiHidden/>
    <w:rsid w:val="00DB1231"/>
  </w:style>
  <w:style w:type="numbering" w:customStyle="1" w:styleId="NoList212122">
    <w:name w:val="No List212122"/>
    <w:next w:val="NoList"/>
    <w:semiHidden/>
    <w:rsid w:val="00DB1231"/>
  </w:style>
  <w:style w:type="numbering" w:customStyle="1" w:styleId="NoList312122">
    <w:name w:val="No List312122"/>
    <w:next w:val="NoList"/>
    <w:uiPriority w:val="99"/>
    <w:semiHidden/>
    <w:rsid w:val="00DB1231"/>
  </w:style>
  <w:style w:type="numbering" w:customStyle="1" w:styleId="NoList1112122">
    <w:name w:val="No List1112122"/>
    <w:next w:val="NoList"/>
    <w:uiPriority w:val="99"/>
    <w:semiHidden/>
    <w:unhideWhenUsed/>
    <w:rsid w:val="00DB1231"/>
  </w:style>
  <w:style w:type="numbering" w:customStyle="1" w:styleId="122122">
    <w:name w:val="無清單122122"/>
    <w:next w:val="NoList"/>
    <w:uiPriority w:val="99"/>
    <w:semiHidden/>
    <w:unhideWhenUsed/>
    <w:rsid w:val="00DB1231"/>
  </w:style>
  <w:style w:type="numbering" w:customStyle="1" w:styleId="1112122">
    <w:name w:val="無清單1112122"/>
    <w:next w:val="NoList"/>
    <w:uiPriority w:val="99"/>
    <w:semiHidden/>
    <w:unhideWhenUsed/>
    <w:rsid w:val="00DB1231"/>
  </w:style>
  <w:style w:type="numbering" w:customStyle="1" w:styleId="3120">
    <w:name w:val="无列表312"/>
    <w:next w:val="NoList"/>
    <w:uiPriority w:val="99"/>
    <w:semiHidden/>
    <w:unhideWhenUsed/>
    <w:rsid w:val="00DB1231"/>
  </w:style>
  <w:style w:type="numbering" w:customStyle="1" w:styleId="131121">
    <w:name w:val="无列表13112"/>
    <w:next w:val="NoList"/>
    <w:semiHidden/>
    <w:rsid w:val="00DB1231"/>
  </w:style>
  <w:style w:type="numbering" w:customStyle="1" w:styleId="NoList113111">
    <w:name w:val="No List113111"/>
    <w:next w:val="NoList"/>
    <w:uiPriority w:val="99"/>
    <w:semiHidden/>
    <w:unhideWhenUsed/>
    <w:rsid w:val="00DB1231"/>
  </w:style>
  <w:style w:type="numbering" w:customStyle="1" w:styleId="NoList41112">
    <w:name w:val="No List41112"/>
    <w:next w:val="NoList"/>
    <w:uiPriority w:val="99"/>
    <w:semiHidden/>
    <w:unhideWhenUsed/>
    <w:rsid w:val="00DB1231"/>
  </w:style>
  <w:style w:type="numbering" w:customStyle="1" w:styleId="22112">
    <w:name w:val="无列表22112"/>
    <w:next w:val="NoList"/>
    <w:uiPriority w:val="99"/>
    <w:semiHidden/>
    <w:unhideWhenUsed/>
    <w:rsid w:val="00DB1231"/>
  </w:style>
  <w:style w:type="numbering" w:customStyle="1" w:styleId="NoList1211112">
    <w:name w:val="No List1211112"/>
    <w:next w:val="NoList"/>
    <w:uiPriority w:val="99"/>
    <w:semiHidden/>
    <w:unhideWhenUsed/>
    <w:rsid w:val="00DB1231"/>
  </w:style>
  <w:style w:type="numbering" w:customStyle="1" w:styleId="11111121">
    <w:name w:val="リストなし1111112"/>
    <w:next w:val="NoList"/>
    <w:uiPriority w:val="99"/>
    <w:semiHidden/>
    <w:unhideWhenUsed/>
    <w:rsid w:val="00DB1231"/>
  </w:style>
  <w:style w:type="numbering" w:customStyle="1" w:styleId="11111122">
    <w:name w:val="无列表1111112"/>
    <w:next w:val="NoList"/>
    <w:semiHidden/>
    <w:rsid w:val="00DB1231"/>
  </w:style>
  <w:style w:type="numbering" w:customStyle="1" w:styleId="NoList2111112">
    <w:name w:val="No List2111112"/>
    <w:next w:val="NoList"/>
    <w:semiHidden/>
    <w:rsid w:val="00DB1231"/>
  </w:style>
  <w:style w:type="numbering" w:customStyle="1" w:styleId="NoList3111112">
    <w:name w:val="No List3111112"/>
    <w:next w:val="NoList"/>
    <w:uiPriority w:val="99"/>
    <w:semiHidden/>
    <w:rsid w:val="00DB1231"/>
  </w:style>
  <w:style w:type="numbering" w:customStyle="1" w:styleId="NoList11111112">
    <w:name w:val="No List11111112"/>
    <w:next w:val="NoList"/>
    <w:uiPriority w:val="99"/>
    <w:semiHidden/>
    <w:unhideWhenUsed/>
    <w:rsid w:val="00DB1231"/>
  </w:style>
  <w:style w:type="numbering" w:customStyle="1" w:styleId="12111120">
    <w:name w:val="無清單1211112"/>
    <w:next w:val="NoList"/>
    <w:uiPriority w:val="99"/>
    <w:semiHidden/>
    <w:unhideWhenUsed/>
    <w:rsid w:val="00DB1231"/>
  </w:style>
  <w:style w:type="numbering" w:customStyle="1" w:styleId="111111120">
    <w:name w:val="無清單11111112"/>
    <w:next w:val="NoList"/>
    <w:uiPriority w:val="99"/>
    <w:semiHidden/>
    <w:unhideWhenUsed/>
    <w:rsid w:val="00DB1231"/>
  </w:style>
  <w:style w:type="numbering" w:customStyle="1" w:styleId="NoList131112">
    <w:name w:val="No List131112"/>
    <w:next w:val="NoList"/>
    <w:uiPriority w:val="99"/>
    <w:semiHidden/>
    <w:unhideWhenUsed/>
    <w:rsid w:val="00DB1231"/>
  </w:style>
  <w:style w:type="numbering" w:customStyle="1" w:styleId="1211121">
    <w:name w:val="リストなし121112"/>
    <w:next w:val="NoList"/>
    <w:uiPriority w:val="99"/>
    <w:semiHidden/>
    <w:unhideWhenUsed/>
    <w:rsid w:val="00DB1231"/>
  </w:style>
  <w:style w:type="numbering" w:customStyle="1" w:styleId="1211122">
    <w:name w:val="无列表121112"/>
    <w:next w:val="NoList"/>
    <w:semiHidden/>
    <w:rsid w:val="00DB1231"/>
  </w:style>
  <w:style w:type="numbering" w:customStyle="1" w:styleId="NoList221112">
    <w:name w:val="No List221112"/>
    <w:next w:val="NoList"/>
    <w:semiHidden/>
    <w:rsid w:val="00DB1231"/>
  </w:style>
  <w:style w:type="numbering" w:customStyle="1" w:styleId="NoList321112">
    <w:name w:val="No List321112"/>
    <w:next w:val="NoList"/>
    <w:uiPriority w:val="99"/>
    <w:semiHidden/>
    <w:rsid w:val="00DB1231"/>
  </w:style>
  <w:style w:type="numbering" w:customStyle="1" w:styleId="NoList1121112">
    <w:name w:val="No List1121112"/>
    <w:next w:val="NoList"/>
    <w:uiPriority w:val="99"/>
    <w:semiHidden/>
    <w:unhideWhenUsed/>
    <w:rsid w:val="00DB1231"/>
  </w:style>
  <w:style w:type="numbering" w:customStyle="1" w:styleId="131112">
    <w:name w:val="無清單131112"/>
    <w:next w:val="NoList"/>
    <w:uiPriority w:val="99"/>
    <w:semiHidden/>
    <w:unhideWhenUsed/>
    <w:rsid w:val="00DB1231"/>
  </w:style>
  <w:style w:type="numbering" w:customStyle="1" w:styleId="11211120">
    <w:name w:val="無清單1121112"/>
    <w:next w:val="NoList"/>
    <w:uiPriority w:val="99"/>
    <w:semiHidden/>
    <w:unhideWhenUsed/>
    <w:rsid w:val="00DB1231"/>
  </w:style>
  <w:style w:type="numbering" w:customStyle="1" w:styleId="211112">
    <w:name w:val="无列表211112"/>
    <w:next w:val="NoList"/>
    <w:uiPriority w:val="99"/>
    <w:semiHidden/>
    <w:unhideWhenUsed/>
    <w:rsid w:val="00DB1231"/>
  </w:style>
  <w:style w:type="numbering" w:customStyle="1" w:styleId="NoList1221112">
    <w:name w:val="No List1221112"/>
    <w:next w:val="NoList"/>
    <w:uiPriority w:val="99"/>
    <w:semiHidden/>
    <w:unhideWhenUsed/>
    <w:rsid w:val="00DB1231"/>
  </w:style>
  <w:style w:type="numbering" w:customStyle="1" w:styleId="11211121">
    <w:name w:val="リストなし1121112"/>
    <w:next w:val="NoList"/>
    <w:uiPriority w:val="99"/>
    <w:semiHidden/>
    <w:unhideWhenUsed/>
    <w:rsid w:val="00DB1231"/>
  </w:style>
  <w:style w:type="numbering" w:customStyle="1" w:styleId="11211122">
    <w:name w:val="无列表1121112"/>
    <w:next w:val="NoList"/>
    <w:semiHidden/>
    <w:rsid w:val="00DB1231"/>
  </w:style>
  <w:style w:type="numbering" w:customStyle="1" w:styleId="NoList2121112">
    <w:name w:val="No List2121112"/>
    <w:next w:val="NoList"/>
    <w:semiHidden/>
    <w:rsid w:val="00DB1231"/>
  </w:style>
  <w:style w:type="numbering" w:customStyle="1" w:styleId="NoList3121112">
    <w:name w:val="No List3121112"/>
    <w:next w:val="NoList"/>
    <w:uiPriority w:val="99"/>
    <w:semiHidden/>
    <w:rsid w:val="00DB1231"/>
  </w:style>
  <w:style w:type="numbering" w:customStyle="1" w:styleId="NoList11121112">
    <w:name w:val="No List11121112"/>
    <w:next w:val="NoList"/>
    <w:uiPriority w:val="99"/>
    <w:semiHidden/>
    <w:unhideWhenUsed/>
    <w:rsid w:val="00DB1231"/>
  </w:style>
  <w:style w:type="numbering" w:customStyle="1" w:styleId="1221112">
    <w:name w:val="無清單1221112"/>
    <w:next w:val="NoList"/>
    <w:uiPriority w:val="99"/>
    <w:semiHidden/>
    <w:unhideWhenUsed/>
    <w:rsid w:val="00DB1231"/>
  </w:style>
  <w:style w:type="numbering" w:customStyle="1" w:styleId="11121112">
    <w:name w:val="無清單11121112"/>
    <w:next w:val="NoList"/>
    <w:uiPriority w:val="99"/>
    <w:semiHidden/>
    <w:unhideWhenUsed/>
    <w:rsid w:val="00DB1231"/>
  </w:style>
  <w:style w:type="numbering" w:customStyle="1" w:styleId="NoList51111">
    <w:name w:val="No List51111"/>
    <w:next w:val="NoList"/>
    <w:uiPriority w:val="99"/>
    <w:semiHidden/>
    <w:unhideWhenUsed/>
    <w:rsid w:val="00DB1231"/>
  </w:style>
  <w:style w:type="numbering" w:customStyle="1" w:styleId="NoList6111">
    <w:name w:val="No List6111"/>
    <w:next w:val="NoList"/>
    <w:uiPriority w:val="99"/>
    <w:semiHidden/>
    <w:unhideWhenUsed/>
    <w:rsid w:val="00DB1231"/>
  </w:style>
  <w:style w:type="numbering" w:customStyle="1" w:styleId="NoList14111">
    <w:name w:val="No List14111"/>
    <w:next w:val="NoList"/>
    <w:uiPriority w:val="99"/>
    <w:semiHidden/>
    <w:unhideWhenUsed/>
    <w:rsid w:val="00DB1231"/>
  </w:style>
  <w:style w:type="numbering" w:customStyle="1" w:styleId="131113">
    <w:name w:val="リストなし13111"/>
    <w:next w:val="NoList"/>
    <w:uiPriority w:val="99"/>
    <w:semiHidden/>
    <w:unhideWhenUsed/>
    <w:rsid w:val="00DB1231"/>
  </w:style>
  <w:style w:type="numbering" w:customStyle="1" w:styleId="NoList23111">
    <w:name w:val="No List23111"/>
    <w:next w:val="NoList"/>
    <w:semiHidden/>
    <w:rsid w:val="00DB1231"/>
  </w:style>
  <w:style w:type="numbering" w:customStyle="1" w:styleId="NoList33111">
    <w:name w:val="No List33111"/>
    <w:next w:val="NoList"/>
    <w:uiPriority w:val="99"/>
    <w:semiHidden/>
    <w:rsid w:val="00DB1231"/>
  </w:style>
  <w:style w:type="numbering" w:customStyle="1" w:styleId="NoList11411">
    <w:name w:val="No List11411"/>
    <w:next w:val="NoList"/>
    <w:uiPriority w:val="99"/>
    <w:semiHidden/>
    <w:unhideWhenUsed/>
    <w:rsid w:val="00DB1231"/>
  </w:style>
  <w:style w:type="numbering" w:customStyle="1" w:styleId="141110">
    <w:name w:val="無清單14111"/>
    <w:next w:val="NoList"/>
    <w:uiPriority w:val="99"/>
    <w:semiHidden/>
    <w:unhideWhenUsed/>
    <w:rsid w:val="00DB1231"/>
  </w:style>
  <w:style w:type="numbering" w:customStyle="1" w:styleId="1131110">
    <w:name w:val="無清單113111"/>
    <w:next w:val="NoList"/>
    <w:uiPriority w:val="99"/>
    <w:semiHidden/>
    <w:unhideWhenUsed/>
    <w:rsid w:val="00DB1231"/>
  </w:style>
  <w:style w:type="numbering" w:customStyle="1" w:styleId="NoList4211">
    <w:name w:val="No List4211"/>
    <w:next w:val="NoList"/>
    <w:uiPriority w:val="99"/>
    <w:semiHidden/>
    <w:unhideWhenUsed/>
    <w:rsid w:val="00DB1231"/>
  </w:style>
  <w:style w:type="numbering" w:customStyle="1" w:styleId="NoList123111">
    <w:name w:val="No List123111"/>
    <w:next w:val="NoList"/>
    <w:uiPriority w:val="99"/>
    <w:semiHidden/>
    <w:unhideWhenUsed/>
    <w:rsid w:val="00DB1231"/>
  </w:style>
  <w:style w:type="numbering" w:customStyle="1" w:styleId="1131111">
    <w:name w:val="リストなし113111"/>
    <w:next w:val="NoList"/>
    <w:uiPriority w:val="99"/>
    <w:semiHidden/>
    <w:unhideWhenUsed/>
    <w:rsid w:val="00DB1231"/>
  </w:style>
  <w:style w:type="numbering" w:customStyle="1" w:styleId="1131112">
    <w:name w:val="无列表113111"/>
    <w:next w:val="NoList"/>
    <w:semiHidden/>
    <w:rsid w:val="00DB1231"/>
  </w:style>
  <w:style w:type="numbering" w:customStyle="1" w:styleId="NoList213111">
    <w:name w:val="No List213111"/>
    <w:next w:val="NoList"/>
    <w:semiHidden/>
    <w:rsid w:val="00DB1231"/>
  </w:style>
  <w:style w:type="numbering" w:customStyle="1" w:styleId="NoList313111">
    <w:name w:val="No List313111"/>
    <w:next w:val="NoList"/>
    <w:uiPriority w:val="99"/>
    <w:semiHidden/>
    <w:rsid w:val="00DB1231"/>
  </w:style>
  <w:style w:type="numbering" w:customStyle="1" w:styleId="NoList1113111">
    <w:name w:val="No List1113111"/>
    <w:next w:val="NoList"/>
    <w:uiPriority w:val="99"/>
    <w:semiHidden/>
    <w:unhideWhenUsed/>
    <w:rsid w:val="00DB1231"/>
  </w:style>
  <w:style w:type="numbering" w:customStyle="1" w:styleId="123111">
    <w:name w:val="無清單123111"/>
    <w:next w:val="NoList"/>
    <w:uiPriority w:val="99"/>
    <w:semiHidden/>
    <w:unhideWhenUsed/>
    <w:rsid w:val="00DB1231"/>
  </w:style>
  <w:style w:type="numbering" w:customStyle="1" w:styleId="1113111">
    <w:name w:val="無清單1113111"/>
    <w:next w:val="NoList"/>
    <w:uiPriority w:val="99"/>
    <w:semiHidden/>
    <w:unhideWhenUsed/>
    <w:rsid w:val="00DB1231"/>
  </w:style>
  <w:style w:type="numbering" w:customStyle="1" w:styleId="NoList121211">
    <w:name w:val="No List121211"/>
    <w:next w:val="NoList"/>
    <w:uiPriority w:val="99"/>
    <w:semiHidden/>
    <w:unhideWhenUsed/>
    <w:rsid w:val="00DB1231"/>
  </w:style>
  <w:style w:type="numbering" w:customStyle="1" w:styleId="1112110">
    <w:name w:val="リストなし111211"/>
    <w:next w:val="NoList"/>
    <w:uiPriority w:val="99"/>
    <w:semiHidden/>
    <w:unhideWhenUsed/>
    <w:rsid w:val="00DB1231"/>
  </w:style>
  <w:style w:type="numbering" w:customStyle="1" w:styleId="1112115">
    <w:name w:val="无列表111211"/>
    <w:next w:val="NoList"/>
    <w:semiHidden/>
    <w:rsid w:val="00DB1231"/>
  </w:style>
  <w:style w:type="numbering" w:customStyle="1" w:styleId="NoList211211">
    <w:name w:val="No List211211"/>
    <w:next w:val="NoList"/>
    <w:semiHidden/>
    <w:rsid w:val="00DB1231"/>
  </w:style>
  <w:style w:type="numbering" w:customStyle="1" w:styleId="NoList311211">
    <w:name w:val="No List311211"/>
    <w:next w:val="NoList"/>
    <w:uiPriority w:val="99"/>
    <w:semiHidden/>
    <w:rsid w:val="00DB1231"/>
  </w:style>
  <w:style w:type="numbering" w:customStyle="1" w:styleId="NoList1111211">
    <w:name w:val="No List1111211"/>
    <w:next w:val="NoList"/>
    <w:uiPriority w:val="99"/>
    <w:semiHidden/>
    <w:unhideWhenUsed/>
    <w:rsid w:val="00DB1231"/>
  </w:style>
  <w:style w:type="numbering" w:customStyle="1" w:styleId="1212110">
    <w:name w:val="無清單121211"/>
    <w:next w:val="NoList"/>
    <w:uiPriority w:val="99"/>
    <w:semiHidden/>
    <w:unhideWhenUsed/>
    <w:rsid w:val="00DB1231"/>
  </w:style>
  <w:style w:type="numbering" w:customStyle="1" w:styleId="11112110">
    <w:name w:val="無清單1111211"/>
    <w:next w:val="NoList"/>
    <w:uiPriority w:val="99"/>
    <w:semiHidden/>
    <w:unhideWhenUsed/>
    <w:rsid w:val="00DB1231"/>
  </w:style>
  <w:style w:type="numbering" w:customStyle="1" w:styleId="NoList5211">
    <w:name w:val="No List5211"/>
    <w:next w:val="NoList"/>
    <w:uiPriority w:val="99"/>
    <w:semiHidden/>
    <w:unhideWhenUsed/>
    <w:rsid w:val="00DB1231"/>
  </w:style>
  <w:style w:type="numbering" w:customStyle="1" w:styleId="NoList13211">
    <w:name w:val="No List13211"/>
    <w:next w:val="NoList"/>
    <w:uiPriority w:val="99"/>
    <w:semiHidden/>
    <w:unhideWhenUsed/>
    <w:rsid w:val="00DB1231"/>
  </w:style>
  <w:style w:type="numbering" w:customStyle="1" w:styleId="122115">
    <w:name w:val="リストなし12211"/>
    <w:next w:val="NoList"/>
    <w:uiPriority w:val="99"/>
    <w:semiHidden/>
    <w:unhideWhenUsed/>
    <w:rsid w:val="00DB1231"/>
  </w:style>
  <w:style w:type="numbering" w:customStyle="1" w:styleId="122123">
    <w:name w:val="无列表12212"/>
    <w:next w:val="NoList"/>
    <w:semiHidden/>
    <w:rsid w:val="00DB1231"/>
  </w:style>
  <w:style w:type="numbering" w:customStyle="1" w:styleId="NoList22211">
    <w:name w:val="No List22211"/>
    <w:next w:val="NoList"/>
    <w:semiHidden/>
    <w:rsid w:val="00DB1231"/>
  </w:style>
  <w:style w:type="numbering" w:customStyle="1" w:styleId="NoList32211">
    <w:name w:val="No List32211"/>
    <w:next w:val="NoList"/>
    <w:uiPriority w:val="99"/>
    <w:semiHidden/>
    <w:rsid w:val="00DB1231"/>
  </w:style>
  <w:style w:type="numbering" w:customStyle="1" w:styleId="NoList112211">
    <w:name w:val="No List112211"/>
    <w:next w:val="NoList"/>
    <w:uiPriority w:val="99"/>
    <w:semiHidden/>
    <w:unhideWhenUsed/>
    <w:rsid w:val="00DB1231"/>
  </w:style>
  <w:style w:type="numbering" w:customStyle="1" w:styleId="132110">
    <w:name w:val="無清單13211"/>
    <w:next w:val="NoList"/>
    <w:uiPriority w:val="99"/>
    <w:semiHidden/>
    <w:unhideWhenUsed/>
    <w:rsid w:val="00DB1231"/>
  </w:style>
  <w:style w:type="numbering" w:customStyle="1" w:styleId="1122110">
    <w:name w:val="無清單112211"/>
    <w:next w:val="NoList"/>
    <w:uiPriority w:val="99"/>
    <w:semiHidden/>
    <w:unhideWhenUsed/>
    <w:rsid w:val="00DB1231"/>
  </w:style>
  <w:style w:type="numbering" w:customStyle="1" w:styleId="21211">
    <w:name w:val="无列表21211"/>
    <w:next w:val="NoList"/>
    <w:uiPriority w:val="99"/>
    <w:semiHidden/>
    <w:unhideWhenUsed/>
    <w:rsid w:val="00DB1231"/>
  </w:style>
  <w:style w:type="numbering" w:customStyle="1" w:styleId="NoList1112211">
    <w:name w:val="No List1112211"/>
    <w:next w:val="NoList"/>
    <w:uiPriority w:val="99"/>
    <w:semiHidden/>
    <w:unhideWhenUsed/>
    <w:rsid w:val="00DB1231"/>
  </w:style>
  <w:style w:type="numbering" w:customStyle="1" w:styleId="NoList711">
    <w:name w:val="No List711"/>
    <w:next w:val="NoList"/>
    <w:uiPriority w:val="99"/>
    <w:semiHidden/>
    <w:unhideWhenUsed/>
    <w:rsid w:val="00DB1231"/>
  </w:style>
  <w:style w:type="numbering" w:customStyle="1" w:styleId="NoList1511">
    <w:name w:val="No List1511"/>
    <w:next w:val="NoList"/>
    <w:uiPriority w:val="99"/>
    <w:semiHidden/>
    <w:unhideWhenUsed/>
    <w:rsid w:val="00DB1231"/>
  </w:style>
  <w:style w:type="numbering" w:customStyle="1" w:styleId="14112">
    <w:name w:val="リストなし1411"/>
    <w:next w:val="NoList"/>
    <w:uiPriority w:val="99"/>
    <w:semiHidden/>
    <w:unhideWhenUsed/>
    <w:rsid w:val="00DB1231"/>
  </w:style>
  <w:style w:type="numbering" w:customStyle="1" w:styleId="14113">
    <w:name w:val="无列表1411"/>
    <w:next w:val="NoList"/>
    <w:semiHidden/>
    <w:rsid w:val="00DB1231"/>
  </w:style>
  <w:style w:type="numbering" w:customStyle="1" w:styleId="NoList2411">
    <w:name w:val="No List2411"/>
    <w:next w:val="NoList"/>
    <w:semiHidden/>
    <w:rsid w:val="00DB1231"/>
  </w:style>
  <w:style w:type="numbering" w:customStyle="1" w:styleId="NoList3411">
    <w:name w:val="No List3411"/>
    <w:next w:val="NoList"/>
    <w:uiPriority w:val="99"/>
    <w:semiHidden/>
    <w:rsid w:val="00DB1231"/>
  </w:style>
  <w:style w:type="numbering" w:customStyle="1" w:styleId="NoList11511">
    <w:name w:val="No List11511"/>
    <w:next w:val="NoList"/>
    <w:uiPriority w:val="99"/>
    <w:semiHidden/>
    <w:unhideWhenUsed/>
    <w:rsid w:val="00DB1231"/>
  </w:style>
  <w:style w:type="numbering" w:customStyle="1" w:styleId="15110">
    <w:name w:val="無清單1511"/>
    <w:next w:val="NoList"/>
    <w:uiPriority w:val="99"/>
    <w:semiHidden/>
    <w:unhideWhenUsed/>
    <w:rsid w:val="00DB1231"/>
  </w:style>
  <w:style w:type="numbering" w:customStyle="1" w:styleId="114110">
    <w:name w:val="無清單11411"/>
    <w:next w:val="NoList"/>
    <w:uiPriority w:val="99"/>
    <w:semiHidden/>
    <w:unhideWhenUsed/>
    <w:rsid w:val="00DB1231"/>
  </w:style>
  <w:style w:type="numbering" w:customStyle="1" w:styleId="NoList4311">
    <w:name w:val="No List4311"/>
    <w:next w:val="NoList"/>
    <w:uiPriority w:val="99"/>
    <w:semiHidden/>
    <w:unhideWhenUsed/>
    <w:rsid w:val="00DB1231"/>
  </w:style>
  <w:style w:type="numbering" w:customStyle="1" w:styleId="NoList12411">
    <w:name w:val="No List12411"/>
    <w:next w:val="NoList"/>
    <w:uiPriority w:val="99"/>
    <w:semiHidden/>
    <w:unhideWhenUsed/>
    <w:rsid w:val="00DB1231"/>
  </w:style>
  <w:style w:type="numbering" w:customStyle="1" w:styleId="114111">
    <w:name w:val="リストなし11411"/>
    <w:next w:val="NoList"/>
    <w:uiPriority w:val="99"/>
    <w:semiHidden/>
    <w:unhideWhenUsed/>
    <w:rsid w:val="00DB1231"/>
  </w:style>
  <w:style w:type="numbering" w:customStyle="1" w:styleId="114112">
    <w:name w:val="无列表11411"/>
    <w:next w:val="NoList"/>
    <w:semiHidden/>
    <w:rsid w:val="00DB1231"/>
  </w:style>
  <w:style w:type="numbering" w:customStyle="1" w:styleId="NoList21411">
    <w:name w:val="No List21411"/>
    <w:next w:val="NoList"/>
    <w:semiHidden/>
    <w:rsid w:val="00DB1231"/>
  </w:style>
  <w:style w:type="numbering" w:customStyle="1" w:styleId="NoList31411">
    <w:name w:val="No List31411"/>
    <w:next w:val="NoList"/>
    <w:uiPriority w:val="99"/>
    <w:semiHidden/>
    <w:rsid w:val="00DB1231"/>
  </w:style>
  <w:style w:type="numbering" w:customStyle="1" w:styleId="NoList111411">
    <w:name w:val="No List111411"/>
    <w:next w:val="NoList"/>
    <w:uiPriority w:val="99"/>
    <w:semiHidden/>
    <w:unhideWhenUsed/>
    <w:rsid w:val="00DB1231"/>
  </w:style>
  <w:style w:type="numbering" w:customStyle="1" w:styleId="124110">
    <w:name w:val="無清單12411"/>
    <w:next w:val="NoList"/>
    <w:uiPriority w:val="99"/>
    <w:semiHidden/>
    <w:unhideWhenUsed/>
    <w:rsid w:val="00DB1231"/>
  </w:style>
  <w:style w:type="numbering" w:customStyle="1" w:styleId="1114110">
    <w:name w:val="無清單111411"/>
    <w:next w:val="NoList"/>
    <w:uiPriority w:val="99"/>
    <w:semiHidden/>
    <w:unhideWhenUsed/>
    <w:rsid w:val="00DB1231"/>
  </w:style>
  <w:style w:type="numbering" w:customStyle="1" w:styleId="2311">
    <w:name w:val="无列表2311"/>
    <w:next w:val="NoList"/>
    <w:uiPriority w:val="99"/>
    <w:semiHidden/>
    <w:unhideWhenUsed/>
    <w:rsid w:val="00DB1231"/>
  </w:style>
  <w:style w:type="numbering" w:customStyle="1" w:styleId="NoList121311">
    <w:name w:val="No List121311"/>
    <w:next w:val="NoList"/>
    <w:uiPriority w:val="99"/>
    <w:semiHidden/>
    <w:unhideWhenUsed/>
    <w:rsid w:val="00DB1231"/>
  </w:style>
  <w:style w:type="numbering" w:customStyle="1" w:styleId="1113110">
    <w:name w:val="リストなし111311"/>
    <w:next w:val="NoList"/>
    <w:uiPriority w:val="99"/>
    <w:semiHidden/>
    <w:unhideWhenUsed/>
    <w:rsid w:val="00DB1231"/>
  </w:style>
  <w:style w:type="numbering" w:customStyle="1" w:styleId="1113112">
    <w:name w:val="无列表111311"/>
    <w:next w:val="NoList"/>
    <w:semiHidden/>
    <w:rsid w:val="00DB1231"/>
  </w:style>
  <w:style w:type="numbering" w:customStyle="1" w:styleId="NoList211311">
    <w:name w:val="No List211311"/>
    <w:next w:val="NoList"/>
    <w:semiHidden/>
    <w:rsid w:val="00DB1231"/>
  </w:style>
  <w:style w:type="numbering" w:customStyle="1" w:styleId="NoList311311">
    <w:name w:val="No List311311"/>
    <w:next w:val="NoList"/>
    <w:uiPriority w:val="99"/>
    <w:semiHidden/>
    <w:rsid w:val="00DB1231"/>
  </w:style>
  <w:style w:type="numbering" w:customStyle="1" w:styleId="NoList1111311">
    <w:name w:val="No List1111311"/>
    <w:next w:val="NoList"/>
    <w:uiPriority w:val="99"/>
    <w:semiHidden/>
    <w:unhideWhenUsed/>
    <w:rsid w:val="00DB1231"/>
  </w:style>
  <w:style w:type="numbering" w:customStyle="1" w:styleId="121311">
    <w:name w:val="無清單121311"/>
    <w:next w:val="NoList"/>
    <w:uiPriority w:val="99"/>
    <w:semiHidden/>
    <w:unhideWhenUsed/>
    <w:rsid w:val="00DB1231"/>
  </w:style>
  <w:style w:type="numbering" w:customStyle="1" w:styleId="1111311">
    <w:name w:val="無清單1111311"/>
    <w:next w:val="NoList"/>
    <w:uiPriority w:val="99"/>
    <w:semiHidden/>
    <w:unhideWhenUsed/>
    <w:rsid w:val="00DB1231"/>
  </w:style>
  <w:style w:type="numbering" w:customStyle="1" w:styleId="NoList5311">
    <w:name w:val="No List5311"/>
    <w:next w:val="NoList"/>
    <w:uiPriority w:val="99"/>
    <w:semiHidden/>
    <w:unhideWhenUsed/>
    <w:rsid w:val="00DB1231"/>
  </w:style>
  <w:style w:type="numbering" w:customStyle="1" w:styleId="NoList13311">
    <w:name w:val="No List13311"/>
    <w:next w:val="NoList"/>
    <w:uiPriority w:val="99"/>
    <w:semiHidden/>
    <w:unhideWhenUsed/>
    <w:rsid w:val="00DB1231"/>
  </w:style>
  <w:style w:type="numbering" w:customStyle="1" w:styleId="123110">
    <w:name w:val="リストなし12311"/>
    <w:next w:val="NoList"/>
    <w:uiPriority w:val="99"/>
    <w:semiHidden/>
    <w:unhideWhenUsed/>
    <w:rsid w:val="00DB1231"/>
  </w:style>
  <w:style w:type="numbering" w:customStyle="1" w:styleId="123112">
    <w:name w:val="无列表12311"/>
    <w:next w:val="NoList"/>
    <w:semiHidden/>
    <w:rsid w:val="00DB1231"/>
  </w:style>
  <w:style w:type="numbering" w:customStyle="1" w:styleId="NoList22311">
    <w:name w:val="No List22311"/>
    <w:next w:val="NoList"/>
    <w:semiHidden/>
    <w:rsid w:val="00DB1231"/>
  </w:style>
  <w:style w:type="numbering" w:customStyle="1" w:styleId="NoList32311">
    <w:name w:val="No List32311"/>
    <w:next w:val="NoList"/>
    <w:uiPriority w:val="99"/>
    <w:semiHidden/>
    <w:rsid w:val="00DB1231"/>
  </w:style>
  <w:style w:type="numbering" w:customStyle="1" w:styleId="NoList112311">
    <w:name w:val="No List112311"/>
    <w:next w:val="NoList"/>
    <w:uiPriority w:val="99"/>
    <w:semiHidden/>
    <w:unhideWhenUsed/>
    <w:rsid w:val="00DB1231"/>
  </w:style>
  <w:style w:type="numbering" w:customStyle="1" w:styleId="13311">
    <w:name w:val="無清單13311"/>
    <w:next w:val="NoList"/>
    <w:uiPriority w:val="99"/>
    <w:semiHidden/>
    <w:unhideWhenUsed/>
    <w:rsid w:val="00DB1231"/>
  </w:style>
  <w:style w:type="numbering" w:customStyle="1" w:styleId="1123110">
    <w:name w:val="無清單112311"/>
    <w:next w:val="NoList"/>
    <w:uiPriority w:val="99"/>
    <w:semiHidden/>
    <w:unhideWhenUsed/>
    <w:rsid w:val="00DB1231"/>
  </w:style>
  <w:style w:type="numbering" w:customStyle="1" w:styleId="21311">
    <w:name w:val="无列表21311"/>
    <w:next w:val="NoList"/>
    <w:uiPriority w:val="99"/>
    <w:semiHidden/>
    <w:unhideWhenUsed/>
    <w:rsid w:val="00DB1231"/>
  </w:style>
  <w:style w:type="numbering" w:customStyle="1" w:styleId="NoList122211">
    <w:name w:val="No List122211"/>
    <w:next w:val="NoList"/>
    <w:uiPriority w:val="99"/>
    <w:semiHidden/>
    <w:unhideWhenUsed/>
    <w:rsid w:val="00DB1231"/>
  </w:style>
  <w:style w:type="numbering" w:customStyle="1" w:styleId="1122111">
    <w:name w:val="リストなし112211"/>
    <w:next w:val="NoList"/>
    <w:uiPriority w:val="99"/>
    <w:semiHidden/>
    <w:unhideWhenUsed/>
    <w:rsid w:val="00DB1231"/>
  </w:style>
  <w:style w:type="numbering" w:customStyle="1" w:styleId="1122112">
    <w:name w:val="无列表112211"/>
    <w:next w:val="NoList"/>
    <w:semiHidden/>
    <w:rsid w:val="00DB1231"/>
  </w:style>
  <w:style w:type="numbering" w:customStyle="1" w:styleId="NoList212211">
    <w:name w:val="No List212211"/>
    <w:next w:val="NoList"/>
    <w:semiHidden/>
    <w:rsid w:val="00DB1231"/>
  </w:style>
  <w:style w:type="numbering" w:customStyle="1" w:styleId="NoList312211">
    <w:name w:val="No List312211"/>
    <w:next w:val="NoList"/>
    <w:uiPriority w:val="99"/>
    <w:semiHidden/>
    <w:rsid w:val="00DB1231"/>
  </w:style>
  <w:style w:type="numbering" w:customStyle="1" w:styleId="NoList1112311">
    <w:name w:val="No List1112311"/>
    <w:next w:val="NoList"/>
    <w:uiPriority w:val="99"/>
    <w:semiHidden/>
    <w:unhideWhenUsed/>
    <w:rsid w:val="00DB1231"/>
  </w:style>
  <w:style w:type="numbering" w:customStyle="1" w:styleId="122211">
    <w:name w:val="無清單122211"/>
    <w:next w:val="NoList"/>
    <w:uiPriority w:val="99"/>
    <w:semiHidden/>
    <w:unhideWhenUsed/>
    <w:rsid w:val="00DB1231"/>
  </w:style>
  <w:style w:type="numbering" w:customStyle="1" w:styleId="1112211">
    <w:name w:val="無清單1112211"/>
    <w:next w:val="NoList"/>
    <w:uiPriority w:val="99"/>
    <w:semiHidden/>
    <w:unhideWhenUsed/>
    <w:rsid w:val="00DB1231"/>
  </w:style>
  <w:style w:type="numbering" w:customStyle="1" w:styleId="410">
    <w:name w:val="无列表41"/>
    <w:next w:val="NoList"/>
    <w:uiPriority w:val="99"/>
    <w:semiHidden/>
    <w:unhideWhenUsed/>
    <w:rsid w:val="00DB1231"/>
  </w:style>
  <w:style w:type="numbering" w:customStyle="1" w:styleId="3210">
    <w:name w:val="无列表321"/>
    <w:next w:val="NoList"/>
    <w:uiPriority w:val="99"/>
    <w:semiHidden/>
    <w:unhideWhenUsed/>
    <w:rsid w:val="00DB1231"/>
  </w:style>
  <w:style w:type="numbering" w:customStyle="1" w:styleId="131211">
    <w:name w:val="无列表13121"/>
    <w:next w:val="NoList"/>
    <w:semiHidden/>
    <w:rsid w:val="00DB1231"/>
  </w:style>
  <w:style w:type="numbering" w:customStyle="1" w:styleId="NoList41121">
    <w:name w:val="No List41121"/>
    <w:next w:val="NoList"/>
    <w:uiPriority w:val="99"/>
    <w:semiHidden/>
    <w:unhideWhenUsed/>
    <w:rsid w:val="00DB1231"/>
  </w:style>
  <w:style w:type="numbering" w:customStyle="1" w:styleId="22121">
    <w:name w:val="无列表22121"/>
    <w:next w:val="NoList"/>
    <w:uiPriority w:val="99"/>
    <w:semiHidden/>
    <w:unhideWhenUsed/>
    <w:rsid w:val="00DB1231"/>
  </w:style>
  <w:style w:type="numbering" w:customStyle="1" w:styleId="NoList1211121">
    <w:name w:val="No List1211121"/>
    <w:next w:val="NoList"/>
    <w:uiPriority w:val="99"/>
    <w:semiHidden/>
    <w:unhideWhenUsed/>
    <w:rsid w:val="00DB1231"/>
  </w:style>
  <w:style w:type="numbering" w:customStyle="1" w:styleId="11111211">
    <w:name w:val="リストなし1111121"/>
    <w:next w:val="NoList"/>
    <w:uiPriority w:val="99"/>
    <w:semiHidden/>
    <w:unhideWhenUsed/>
    <w:rsid w:val="00DB1231"/>
  </w:style>
  <w:style w:type="numbering" w:customStyle="1" w:styleId="11111212">
    <w:name w:val="无列表1111121"/>
    <w:next w:val="NoList"/>
    <w:semiHidden/>
    <w:rsid w:val="00DB1231"/>
  </w:style>
  <w:style w:type="numbering" w:customStyle="1" w:styleId="NoList2111121">
    <w:name w:val="No List2111121"/>
    <w:next w:val="NoList"/>
    <w:semiHidden/>
    <w:rsid w:val="00DB1231"/>
  </w:style>
  <w:style w:type="numbering" w:customStyle="1" w:styleId="NoList3111121">
    <w:name w:val="No List3111121"/>
    <w:next w:val="NoList"/>
    <w:uiPriority w:val="99"/>
    <w:semiHidden/>
    <w:rsid w:val="00DB1231"/>
  </w:style>
  <w:style w:type="numbering" w:customStyle="1" w:styleId="NoList11111121">
    <w:name w:val="No List11111121"/>
    <w:next w:val="NoList"/>
    <w:uiPriority w:val="99"/>
    <w:semiHidden/>
    <w:unhideWhenUsed/>
    <w:rsid w:val="00DB1231"/>
  </w:style>
  <w:style w:type="numbering" w:customStyle="1" w:styleId="12111210">
    <w:name w:val="無清單1211121"/>
    <w:next w:val="NoList"/>
    <w:uiPriority w:val="99"/>
    <w:semiHidden/>
    <w:unhideWhenUsed/>
    <w:rsid w:val="00DB1231"/>
  </w:style>
  <w:style w:type="numbering" w:customStyle="1" w:styleId="111111210">
    <w:name w:val="無清單11111121"/>
    <w:next w:val="NoList"/>
    <w:uiPriority w:val="99"/>
    <w:semiHidden/>
    <w:unhideWhenUsed/>
    <w:rsid w:val="00DB1231"/>
  </w:style>
  <w:style w:type="numbering" w:customStyle="1" w:styleId="NoList131121">
    <w:name w:val="No List131121"/>
    <w:next w:val="NoList"/>
    <w:uiPriority w:val="99"/>
    <w:semiHidden/>
    <w:unhideWhenUsed/>
    <w:rsid w:val="00DB1231"/>
  </w:style>
  <w:style w:type="numbering" w:customStyle="1" w:styleId="1211211">
    <w:name w:val="リストなし121121"/>
    <w:next w:val="NoList"/>
    <w:uiPriority w:val="99"/>
    <w:semiHidden/>
    <w:unhideWhenUsed/>
    <w:rsid w:val="00DB1231"/>
  </w:style>
  <w:style w:type="numbering" w:customStyle="1" w:styleId="1211212">
    <w:name w:val="无列表121121"/>
    <w:next w:val="NoList"/>
    <w:semiHidden/>
    <w:rsid w:val="00DB1231"/>
  </w:style>
  <w:style w:type="numbering" w:customStyle="1" w:styleId="NoList221121">
    <w:name w:val="No List221121"/>
    <w:next w:val="NoList"/>
    <w:semiHidden/>
    <w:rsid w:val="00DB1231"/>
  </w:style>
  <w:style w:type="numbering" w:customStyle="1" w:styleId="NoList321121">
    <w:name w:val="No List321121"/>
    <w:next w:val="NoList"/>
    <w:uiPriority w:val="99"/>
    <w:semiHidden/>
    <w:rsid w:val="00DB1231"/>
  </w:style>
  <w:style w:type="numbering" w:customStyle="1" w:styleId="NoList1121121">
    <w:name w:val="No List1121121"/>
    <w:next w:val="NoList"/>
    <w:uiPriority w:val="99"/>
    <w:semiHidden/>
    <w:unhideWhenUsed/>
    <w:rsid w:val="00DB1231"/>
  </w:style>
  <w:style w:type="numbering" w:customStyle="1" w:styleId="1311210">
    <w:name w:val="無清單131121"/>
    <w:next w:val="NoList"/>
    <w:uiPriority w:val="99"/>
    <w:semiHidden/>
    <w:unhideWhenUsed/>
    <w:rsid w:val="00DB1231"/>
  </w:style>
  <w:style w:type="numbering" w:customStyle="1" w:styleId="11211210">
    <w:name w:val="無清單1121121"/>
    <w:next w:val="NoList"/>
    <w:uiPriority w:val="99"/>
    <w:semiHidden/>
    <w:unhideWhenUsed/>
    <w:rsid w:val="00DB1231"/>
  </w:style>
  <w:style w:type="numbering" w:customStyle="1" w:styleId="211121">
    <w:name w:val="无列表211121"/>
    <w:next w:val="NoList"/>
    <w:uiPriority w:val="99"/>
    <w:semiHidden/>
    <w:unhideWhenUsed/>
    <w:rsid w:val="00DB1231"/>
  </w:style>
  <w:style w:type="numbering" w:customStyle="1" w:styleId="NoList1221121">
    <w:name w:val="No List1221121"/>
    <w:next w:val="NoList"/>
    <w:uiPriority w:val="99"/>
    <w:semiHidden/>
    <w:unhideWhenUsed/>
    <w:rsid w:val="00DB1231"/>
  </w:style>
  <w:style w:type="numbering" w:customStyle="1" w:styleId="11211211">
    <w:name w:val="リストなし1121121"/>
    <w:next w:val="NoList"/>
    <w:uiPriority w:val="99"/>
    <w:semiHidden/>
    <w:unhideWhenUsed/>
    <w:rsid w:val="00DB1231"/>
  </w:style>
  <w:style w:type="numbering" w:customStyle="1" w:styleId="11211212">
    <w:name w:val="无列表1121121"/>
    <w:next w:val="NoList"/>
    <w:semiHidden/>
    <w:rsid w:val="00DB1231"/>
  </w:style>
  <w:style w:type="numbering" w:customStyle="1" w:styleId="NoList2121121">
    <w:name w:val="No List2121121"/>
    <w:next w:val="NoList"/>
    <w:semiHidden/>
    <w:rsid w:val="00DB1231"/>
  </w:style>
  <w:style w:type="numbering" w:customStyle="1" w:styleId="NoList3121121">
    <w:name w:val="No List3121121"/>
    <w:next w:val="NoList"/>
    <w:uiPriority w:val="99"/>
    <w:semiHidden/>
    <w:rsid w:val="00DB1231"/>
  </w:style>
  <w:style w:type="numbering" w:customStyle="1" w:styleId="NoList11121121">
    <w:name w:val="No List11121121"/>
    <w:next w:val="NoList"/>
    <w:uiPriority w:val="99"/>
    <w:semiHidden/>
    <w:unhideWhenUsed/>
    <w:rsid w:val="00DB1231"/>
  </w:style>
  <w:style w:type="numbering" w:customStyle="1" w:styleId="1221121">
    <w:name w:val="無清單1221121"/>
    <w:next w:val="NoList"/>
    <w:uiPriority w:val="99"/>
    <w:semiHidden/>
    <w:unhideWhenUsed/>
    <w:rsid w:val="00DB1231"/>
  </w:style>
  <w:style w:type="numbering" w:customStyle="1" w:styleId="11121121">
    <w:name w:val="無清單11121121"/>
    <w:next w:val="NoList"/>
    <w:uiPriority w:val="99"/>
    <w:semiHidden/>
    <w:unhideWhenUsed/>
    <w:rsid w:val="00DB1231"/>
  </w:style>
  <w:style w:type="numbering" w:customStyle="1" w:styleId="122212">
    <w:name w:val="无列表12221"/>
    <w:next w:val="NoList"/>
    <w:semiHidden/>
    <w:rsid w:val="00DB1231"/>
  </w:style>
  <w:style w:type="paragraph" w:customStyle="1" w:styleId="4b">
    <w:name w:val="修订4"/>
    <w:hidden/>
    <w:uiPriority w:val="99"/>
    <w:semiHidden/>
    <w:qFormat/>
    <w:rsid w:val="00DB1231"/>
    <w:rPr>
      <w:rFonts w:ascii="Times New Roman" w:eastAsia="Batang" w:hAnsi="Times New Roman"/>
      <w:lang w:val="en-GB" w:eastAsia="en-US"/>
    </w:rPr>
  </w:style>
  <w:style w:type="numbering" w:customStyle="1" w:styleId="50">
    <w:name w:val="无列表5"/>
    <w:next w:val="NoList"/>
    <w:uiPriority w:val="99"/>
    <w:semiHidden/>
    <w:unhideWhenUsed/>
    <w:rsid w:val="00DB1231"/>
  </w:style>
  <w:style w:type="table" w:customStyle="1" w:styleId="6">
    <w:name w:val="网格型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1231"/>
  </w:style>
  <w:style w:type="numbering" w:customStyle="1" w:styleId="11111130">
    <w:name w:val="リストなし1111113"/>
    <w:next w:val="NoList"/>
    <w:uiPriority w:val="99"/>
    <w:semiHidden/>
    <w:unhideWhenUsed/>
    <w:rsid w:val="00DB1231"/>
  </w:style>
  <w:style w:type="numbering" w:customStyle="1" w:styleId="11111131">
    <w:name w:val="无列表1111113"/>
    <w:next w:val="NoList"/>
    <w:semiHidden/>
    <w:rsid w:val="00DB1231"/>
  </w:style>
  <w:style w:type="numbering" w:customStyle="1" w:styleId="NoList2111113">
    <w:name w:val="No List2111113"/>
    <w:next w:val="NoList"/>
    <w:semiHidden/>
    <w:rsid w:val="00DB1231"/>
  </w:style>
  <w:style w:type="numbering" w:customStyle="1" w:styleId="NoList3111113">
    <w:name w:val="No List3111113"/>
    <w:next w:val="NoList"/>
    <w:uiPriority w:val="99"/>
    <w:semiHidden/>
    <w:rsid w:val="00DB1231"/>
  </w:style>
  <w:style w:type="numbering" w:customStyle="1" w:styleId="NoList11111113">
    <w:name w:val="No List11111113"/>
    <w:next w:val="NoList"/>
    <w:uiPriority w:val="99"/>
    <w:semiHidden/>
    <w:unhideWhenUsed/>
    <w:rsid w:val="00DB1231"/>
  </w:style>
  <w:style w:type="numbering" w:customStyle="1" w:styleId="1211113">
    <w:name w:val="無清單1211113"/>
    <w:next w:val="NoList"/>
    <w:uiPriority w:val="99"/>
    <w:semiHidden/>
    <w:unhideWhenUsed/>
    <w:rsid w:val="00DB1231"/>
  </w:style>
  <w:style w:type="numbering" w:customStyle="1" w:styleId="11111113">
    <w:name w:val="無清單11111113"/>
    <w:next w:val="NoList"/>
    <w:uiPriority w:val="99"/>
    <w:semiHidden/>
    <w:unhideWhenUsed/>
    <w:rsid w:val="00DB1231"/>
  </w:style>
  <w:style w:type="numbering" w:customStyle="1" w:styleId="1211131">
    <w:name w:val="无列表121113"/>
    <w:next w:val="NoList"/>
    <w:semiHidden/>
    <w:rsid w:val="00DB1231"/>
  </w:style>
  <w:style w:type="numbering" w:customStyle="1" w:styleId="211113">
    <w:name w:val="无列表211113"/>
    <w:next w:val="NoList"/>
    <w:uiPriority w:val="99"/>
    <w:semiHidden/>
    <w:unhideWhenUsed/>
    <w:rsid w:val="00DB1231"/>
  </w:style>
  <w:style w:type="character" w:customStyle="1" w:styleId="SubtitleChar3">
    <w:name w:val="Subtitle Char3"/>
    <w:basedOn w:val="DefaultParagraphFont"/>
    <w:qFormat/>
    <w:rsid w:val="00DB1231"/>
    <w:rPr>
      <w:rFonts w:ascii="Calibri" w:eastAsia="宋体"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DB1231"/>
  </w:style>
  <w:style w:type="numbering" w:customStyle="1" w:styleId="31110">
    <w:name w:val="无列表3111"/>
    <w:next w:val="NoList"/>
    <w:uiPriority w:val="99"/>
    <w:semiHidden/>
    <w:unhideWhenUsed/>
    <w:rsid w:val="00DB1231"/>
  </w:style>
  <w:style w:type="numbering" w:customStyle="1" w:styleId="1212111">
    <w:name w:val="无列表121211"/>
    <w:next w:val="NoList"/>
    <w:semiHidden/>
    <w:rsid w:val="00DB1231"/>
  </w:style>
  <w:style w:type="numbering" w:customStyle="1" w:styleId="1311111">
    <w:name w:val="无列表131111"/>
    <w:next w:val="NoList"/>
    <w:semiHidden/>
    <w:rsid w:val="00DB1231"/>
  </w:style>
  <w:style w:type="numbering" w:customStyle="1" w:styleId="NoList411111">
    <w:name w:val="No List411111"/>
    <w:next w:val="NoList"/>
    <w:uiPriority w:val="99"/>
    <w:semiHidden/>
    <w:unhideWhenUsed/>
    <w:rsid w:val="00DB1231"/>
  </w:style>
  <w:style w:type="numbering" w:customStyle="1" w:styleId="221111">
    <w:name w:val="无列表221111"/>
    <w:next w:val="NoList"/>
    <w:uiPriority w:val="99"/>
    <w:semiHidden/>
    <w:unhideWhenUsed/>
    <w:rsid w:val="00DB1231"/>
  </w:style>
  <w:style w:type="numbering" w:customStyle="1" w:styleId="NoList12111111">
    <w:name w:val="No List12111111"/>
    <w:next w:val="NoList"/>
    <w:uiPriority w:val="99"/>
    <w:semiHidden/>
    <w:unhideWhenUsed/>
    <w:rsid w:val="00DB1231"/>
  </w:style>
  <w:style w:type="numbering" w:customStyle="1" w:styleId="111111112">
    <w:name w:val="リストなし11111111"/>
    <w:next w:val="NoList"/>
    <w:uiPriority w:val="99"/>
    <w:semiHidden/>
    <w:unhideWhenUsed/>
    <w:rsid w:val="00DB1231"/>
  </w:style>
  <w:style w:type="numbering" w:customStyle="1" w:styleId="111111113">
    <w:name w:val="无列表11111111"/>
    <w:next w:val="NoList"/>
    <w:semiHidden/>
    <w:rsid w:val="00DB1231"/>
  </w:style>
  <w:style w:type="numbering" w:customStyle="1" w:styleId="NoList21111111">
    <w:name w:val="No List21111111"/>
    <w:next w:val="NoList"/>
    <w:semiHidden/>
    <w:rsid w:val="00DB1231"/>
  </w:style>
  <w:style w:type="numbering" w:customStyle="1" w:styleId="NoList31111111">
    <w:name w:val="No List31111111"/>
    <w:next w:val="NoList"/>
    <w:uiPriority w:val="99"/>
    <w:semiHidden/>
    <w:rsid w:val="00DB1231"/>
  </w:style>
  <w:style w:type="numbering" w:customStyle="1" w:styleId="NoList1111111111">
    <w:name w:val="No List1111111111"/>
    <w:next w:val="NoList"/>
    <w:uiPriority w:val="99"/>
    <w:semiHidden/>
    <w:unhideWhenUsed/>
    <w:rsid w:val="00DB1231"/>
  </w:style>
  <w:style w:type="numbering" w:customStyle="1" w:styleId="12111111">
    <w:name w:val="無清單12111111"/>
    <w:next w:val="NoList"/>
    <w:uiPriority w:val="99"/>
    <w:semiHidden/>
    <w:unhideWhenUsed/>
    <w:rsid w:val="00DB1231"/>
  </w:style>
  <w:style w:type="numbering" w:customStyle="1" w:styleId="1111111111">
    <w:name w:val="無清單1111111111"/>
    <w:next w:val="NoList"/>
    <w:uiPriority w:val="99"/>
    <w:semiHidden/>
    <w:unhideWhenUsed/>
    <w:rsid w:val="00DB1231"/>
  </w:style>
  <w:style w:type="numbering" w:customStyle="1" w:styleId="NoList1311111">
    <w:name w:val="No List1311111"/>
    <w:next w:val="NoList"/>
    <w:uiPriority w:val="99"/>
    <w:semiHidden/>
    <w:unhideWhenUsed/>
    <w:rsid w:val="00DB1231"/>
  </w:style>
  <w:style w:type="numbering" w:customStyle="1" w:styleId="12111110">
    <w:name w:val="リストなし1211111"/>
    <w:next w:val="NoList"/>
    <w:uiPriority w:val="99"/>
    <w:semiHidden/>
    <w:unhideWhenUsed/>
    <w:rsid w:val="00DB1231"/>
  </w:style>
  <w:style w:type="numbering" w:customStyle="1" w:styleId="12111112">
    <w:name w:val="无列表1211111"/>
    <w:next w:val="NoList"/>
    <w:semiHidden/>
    <w:rsid w:val="00DB1231"/>
  </w:style>
  <w:style w:type="numbering" w:customStyle="1" w:styleId="NoList2211111">
    <w:name w:val="No List2211111"/>
    <w:next w:val="NoList"/>
    <w:semiHidden/>
    <w:rsid w:val="00DB1231"/>
  </w:style>
  <w:style w:type="numbering" w:customStyle="1" w:styleId="NoList3211111">
    <w:name w:val="No List3211111"/>
    <w:next w:val="NoList"/>
    <w:uiPriority w:val="99"/>
    <w:semiHidden/>
    <w:rsid w:val="00DB1231"/>
  </w:style>
  <w:style w:type="numbering" w:customStyle="1" w:styleId="NoList11211111">
    <w:name w:val="No List11211111"/>
    <w:next w:val="NoList"/>
    <w:uiPriority w:val="99"/>
    <w:semiHidden/>
    <w:unhideWhenUsed/>
    <w:rsid w:val="00DB1231"/>
  </w:style>
  <w:style w:type="numbering" w:customStyle="1" w:styleId="13111110">
    <w:name w:val="無清單1311111"/>
    <w:next w:val="NoList"/>
    <w:uiPriority w:val="99"/>
    <w:semiHidden/>
    <w:unhideWhenUsed/>
    <w:rsid w:val="00DB1231"/>
  </w:style>
  <w:style w:type="numbering" w:customStyle="1" w:styleId="112111110">
    <w:name w:val="無清單11211111"/>
    <w:next w:val="NoList"/>
    <w:uiPriority w:val="99"/>
    <w:semiHidden/>
    <w:unhideWhenUsed/>
    <w:rsid w:val="00DB1231"/>
  </w:style>
  <w:style w:type="numbering" w:customStyle="1" w:styleId="2111111">
    <w:name w:val="无列表2111111"/>
    <w:next w:val="NoList"/>
    <w:uiPriority w:val="99"/>
    <w:semiHidden/>
    <w:unhideWhenUsed/>
    <w:rsid w:val="00DB1231"/>
  </w:style>
  <w:style w:type="numbering" w:customStyle="1" w:styleId="NoList12211111">
    <w:name w:val="No List12211111"/>
    <w:next w:val="NoList"/>
    <w:uiPriority w:val="99"/>
    <w:semiHidden/>
    <w:unhideWhenUsed/>
    <w:rsid w:val="00DB1231"/>
  </w:style>
  <w:style w:type="numbering" w:customStyle="1" w:styleId="112111111">
    <w:name w:val="リストなし11211111"/>
    <w:next w:val="NoList"/>
    <w:uiPriority w:val="99"/>
    <w:semiHidden/>
    <w:unhideWhenUsed/>
    <w:rsid w:val="00DB1231"/>
  </w:style>
  <w:style w:type="numbering" w:customStyle="1" w:styleId="112111112">
    <w:name w:val="无列表11211111"/>
    <w:next w:val="NoList"/>
    <w:semiHidden/>
    <w:rsid w:val="00DB1231"/>
  </w:style>
  <w:style w:type="numbering" w:customStyle="1" w:styleId="NoList21211111">
    <w:name w:val="No List21211111"/>
    <w:next w:val="NoList"/>
    <w:semiHidden/>
    <w:rsid w:val="00DB1231"/>
  </w:style>
  <w:style w:type="numbering" w:customStyle="1" w:styleId="NoList31211111">
    <w:name w:val="No List31211111"/>
    <w:next w:val="NoList"/>
    <w:uiPriority w:val="99"/>
    <w:semiHidden/>
    <w:rsid w:val="00DB1231"/>
  </w:style>
  <w:style w:type="numbering" w:customStyle="1" w:styleId="NoList111211111">
    <w:name w:val="No List111211111"/>
    <w:next w:val="NoList"/>
    <w:uiPriority w:val="99"/>
    <w:semiHidden/>
    <w:unhideWhenUsed/>
    <w:rsid w:val="00DB1231"/>
  </w:style>
  <w:style w:type="numbering" w:customStyle="1" w:styleId="12211111">
    <w:name w:val="無清單12211111"/>
    <w:next w:val="NoList"/>
    <w:uiPriority w:val="99"/>
    <w:semiHidden/>
    <w:unhideWhenUsed/>
    <w:rsid w:val="00DB1231"/>
  </w:style>
  <w:style w:type="numbering" w:customStyle="1" w:styleId="111211111">
    <w:name w:val="無清單111211111"/>
    <w:next w:val="NoList"/>
    <w:uiPriority w:val="99"/>
    <w:semiHidden/>
    <w:unhideWhenUsed/>
    <w:rsid w:val="00DB1231"/>
  </w:style>
  <w:style w:type="numbering" w:customStyle="1" w:styleId="1221110">
    <w:name w:val="无列表122111"/>
    <w:next w:val="NoList"/>
    <w:semiHidden/>
    <w:rsid w:val="00DB1231"/>
  </w:style>
  <w:style w:type="numbering" w:customStyle="1" w:styleId="NoList1212111">
    <w:name w:val="No List1212111"/>
    <w:next w:val="NoList"/>
    <w:uiPriority w:val="99"/>
    <w:semiHidden/>
    <w:unhideWhenUsed/>
    <w:rsid w:val="00DB1231"/>
  </w:style>
  <w:style w:type="numbering" w:customStyle="1" w:styleId="11121110">
    <w:name w:val="リストなし1112111"/>
    <w:next w:val="NoList"/>
    <w:uiPriority w:val="99"/>
    <w:semiHidden/>
    <w:unhideWhenUsed/>
    <w:rsid w:val="00DB1231"/>
  </w:style>
  <w:style w:type="numbering" w:customStyle="1" w:styleId="11121113">
    <w:name w:val="无列表1112111"/>
    <w:next w:val="NoList"/>
    <w:semiHidden/>
    <w:rsid w:val="00DB1231"/>
  </w:style>
  <w:style w:type="numbering" w:customStyle="1" w:styleId="NoList2112111">
    <w:name w:val="No List2112111"/>
    <w:next w:val="NoList"/>
    <w:semiHidden/>
    <w:rsid w:val="00DB1231"/>
  </w:style>
  <w:style w:type="numbering" w:customStyle="1" w:styleId="NoList3112111">
    <w:name w:val="No List3112111"/>
    <w:next w:val="NoList"/>
    <w:uiPriority w:val="99"/>
    <w:semiHidden/>
    <w:rsid w:val="00DB1231"/>
  </w:style>
  <w:style w:type="numbering" w:customStyle="1" w:styleId="NoList11112111">
    <w:name w:val="No List11112111"/>
    <w:next w:val="NoList"/>
    <w:uiPriority w:val="99"/>
    <w:semiHidden/>
    <w:unhideWhenUsed/>
    <w:rsid w:val="00DB1231"/>
  </w:style>
  <w:style w:type="numbering" w:customStyle="1" w:styleId="12121110">
    <w:name w:val="無清單1212111"/>
    <w:next w:val="NoList"/>
    <w:uiPriority w:val="99"/>
    <w:semiHidden/>
    <w:unhideWhenUsed/>
    <w:rsid w:val="00DB1231"/>
  </w:style>
  <w:style w:type="numbering" w:customStyle="1" w:styleId="11112111">
    <w:name w:val="無清單11112111"/>
    <w:next w:val="NoList"/>
    <w:uiPriority w:val="99"/>
    <w:semiHidden/>
    <w:unhideWhenUsed/>
    <w:rsid w:val="00DB1231"/>
  </w:style>
  <w:style w:type="numbering" w:customStyle="1" w:styleId="212111">
    <w:name w:val="无列表212111"/>
    <w:next w:val="NoList"/>
    <w:uiPriority w:val="99"/>
    <w:semiHidden/>
    <w:unhideWhenUsed/>
    <w:rsid w:val="00DB1231"/>
  </w:style>
  <w:style w:type="character" w:customStyle="1" w:styleId="27">
    <w:name w:val="副標題 字元2"/>
    <w:basedOn w:val="DefaultParagraphFont"/>
    <w:qFormat/>
    <w:rsid w:val="00DB1231"/>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DB1231"/>
    <w:rPr>
      <w:rFonts w:ascii="Times New Roman" w:hAnsi="Times New Roman"/>
      <w:i/>
      <w:iCs/>
      <w:color w:val="5B9BD5"/>
      <w:lang w:val="en-GB" w:eastAsia="en-US"/>
    </w:rPr>
  </w:style>
  <w:style w:type="character" w:customStyle="1" w:styleId="28">
    <w:name w:val="鮮明引文 字元2"/>
    <w:basedOn w:val="DefaultParagraphFont"/>
    <w:uiPriority w:val="30"/>
    <w:qFormat/>
    <w:rsid w:val="00DB12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B12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B12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B12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B1231"/>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B12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DB1231"/>
    <w:rPr>
      <w:rFonts w:ascii="Calibri Light" w:eastAsia="宋体"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B123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B123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B1231"/>
    <w:rPr>
      <w:rFonts w:ascii="Times New Roman" w:eastAsia="宋体" w:hAnsi="Times New Roman"/>
      <w:lang w:val="en-GB" w:eastAsia="en-US"/>
    </w:rPr>
  </w:style>
  <w:style w:type="paragraph" w:customStyle="1" w:styleId="a1">
    <w:name w:val="吹き出し"/>
    <w:basedOn w:val="Normal"/>
    <w:qFormat/>
    <w:rsid w:val="00DB12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B1231"/>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DB1231"/>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DB1231"/>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DB1231"/>
    <w:pPr>
      <w:numPr>
        <w:numId w:val="28"/>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DB1231"/>
    <w:pPr>
      <w:numPr>
        <w:numId w:val="29"/>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qFormat/>
    <w:rsid w:val="00DB1231"/>
    <w:pPr>
      <w:numPr>
        <w:numId w:val="30"/>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DB1231"/>
    <w:pPr>
      <w:keepNext/>
      <w:keepLines/>
      <w:numPr>
        <w:numId w:val="3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B1231"/>
    <w:pPr>
      <w:keepNext/>
      <w:keepLines/>
      <w:numPr>
        <w:numId w:val="3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B1231"/>
    <w:rPr>
      <w:color w:val="605E5C"/>
      <w:shd w:val="clear" w:color="auto" w:fill="E1DFDD"/>
    </w:rPr>
  </w:style>
  <w:style w:type="character" w:customStyle="1" w:styleId="fontstyle01">
    <w:name w:val="fontstyle01"/>
    <w:qFormat/>
    <w:rsid w:val="00DB12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DB1231"/>
    <w:rPr>
      <w:rFonts w:ascii="Times New Roman" w:hAnsi="Times New Roman"/>
      <w:i/>
      <w:iCs/>
      <w:color w:val="5B9BD5"/>
      <w:lang w:val="en-GB" w:eastAsia="en-US"/>
    </w:rPr>
  </w:style>
  <w:style w:type="numbering" w:customStyle="1" w:styleId="NoList19">
    <w:name w:val="No List19"/>
    <w:next w:val="NoList"/>
    <w:uiPriority w:val="99"/>
    <w:semiHidden/>
    <w:unhideWhenUsed/>
    <w:rsid w:val="00DB1231"/>
  </w:style>
  <w:style w:type="table" w:customStyle="1" w:styleId="TableGrid30">
    <w:name w:val="Table Grid3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1231"/>
  </w:style>
  <w:style w:type="numbering" w:customStyle="1" w:styleId="182">
    <w:name w:val="リストなし18"/>
    <w:next w:val="NoList"/>
    <w:uiPriority w:val="99"/>
    <w:semiHidden/>
    <w:unhideWhenUsed/>
    <w:rsid w:val="00DB1231"/>
  </w:style>
  <w:style w:type="table" w:customStyle="1" w:styleId="TableGrid120">
    <w:name w:val="Table Grid120"/>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1231"/>
  </w:style>
  <w:style w:type="table" w:customStyle="1" w:styleId="3100">
    <w:name w:val="网格型3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1231"/>
  </w:style>
  <w:style w:type="numbering" w:customStyle="1" w:styleId="NoList38">
    <w:name w:val="No List38"/>
    <w:next w:val="NoList"/>
    <w:uiPriority w:val="99"/>
    <w:semiHidden/>
    <w:rsid w:val="00DB1231"/>
  </w:style>
  <w:style w:type="table" w:customStyle="1" w:styleId="TableGrid410">
    <w:name w:val="Table Grid4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1231"/>
  </w:style>
  <w:style w:type="numbering" w:customStyle="1" w:styleId="191">
    <w:name w:val="無清單19"/>
    <w:next w:val="NoList"/>
    <w:uiPriority w:val="99"/>
    <w:semiHidden/>
    <w:unhideWhenUsed/>
    <w:rsid w:val="00DB1231"/>
  </w:style>
  <w:style w:type="numbering" w:customStyle="1" w:styleId="1180">
    <w:name w:val="無清單118"/>
    <w:next w:val="NoList"/>
    <w:uiPriority w:val="99"/>
    <w:semiHidden/>
    <w:unhideWhenUsed/>
    <w:rsid w:val="00DB1231"/>
  </w:style>
  <w:style w:type="table" w:customStyle="1" w:styleId="1100">
    <w:name w:val="表格格線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1231"/>
  </w:style>
  <w:style w:type="numbering" w:customStyle="1" w:styleId="270">
    <w:name w:val="无列表27"/>
    <w:next w:val="NoList"/>
    <w:uiPriority w:val="99"/>
    <w:semiHidden/>
    <w:unhideWhenUsed/>
    <w:rsid w:val="00DB1231"/>
  </w:style>
  <w:style w:type="numbering" w:customStyle="1" w:styleId="NoList128">
    <w:name w:val="No List128"/>
    <w:next w:val="NoList"/>
    <w:uiPriority w:val="99"/>
    <w:semiHidden/>
    <w:unhideWhenUsed/>
    <w:rsid w:val="00DB1231"/>
  </w:style>
  <w:style w:type="numbering" w:customStyle="1" w:styleId="1181">
    <w:name w:val="リストなし118"/>
    <w:next w:val="NoList"/>
    <w:uiPriority w:val="99"/>
    <w:semiHidden/>
    <w:unhideWhenUsed/>
    <w:rsid w:val="00DB1231"/>
  </w:style>
  <w:style w:type="numbering" w:customStyle="1" w:styleId="1182">
    <w:name w:val="无列表118"/>
    <w:next w:val="NoList"/>
    <w:semiHidden/>
    <w:rsid w:val="00DB1231"/>
  </w:style>
  <w:style w:type="numbering" w:customStyle="1" w:styleId="NoList218">
    <w:name w:val="No List218"/>
    <w:next w:val="NoList"/>
    <w:semiHidden/>
    <w:rsid w:val="00DB1231"/>
  </w:style>
  <w:style w:type="numbering" w:customStyle="1" w:styleId="NoList318">
    <w:name w:val="No List318"/>
    <w:next w:val="NoList"/>
    <w:uiPriority w:val="99"/>
    <w:semiHidden/>
    <w:rsid w:val="00DB1231"/>
  </w:style>
  <w:style w:type="numbering" w:customStyle="1" w:styleId="128">
    <w:name w:val="無清單128"/>
    <w:next w:val="NoList"/>
    <w:uiPriority w:val="99"/>
    <w:semiHidden/>
    <w:unhideWhenUsed/>
    <w:rsid w:val="00DB1231"/>
  </w:style>
  <w:style w:type="numbering" w:customStyle="1" w:styleId="1118">
    <w:name w:val="無清單1118"/>
    <w:next w:val="NoList"/>
    <w:uiPriority w:val="99"/>
    <w:semiHidden/>
    <w:unhideWhenUsed/>
    <w:rsid w:val="00DB1231"/>
  </w:style>
  <w:style w:type="table" w:customStyle="1" w:styleId="TableGrid1110">
    <w:name w:val="Table Grid1110"/>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1231"/>
  </w:style>
  <w:style w:type="numbering" w:customStyle="1" w:styleId="NoList1127">
    <w:name w:val="No List1127"/>
    <w:next w:val="NoList"/>
    <w:uiPriority w:val="99"/>
    <w:semiHidden/>
    <w:unhideWhenUsed/>
    <w:rsid w:val="00DB1231"/>
  </w:style>
  <w:style w:type="table" w:customStyle="1" w:styleId="TableGrid58">
    <w:name w:val="Table Grid5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1231"/>
  </w:style>
  <w:style w:type="numbering" w:customStyle="1" w:styleId="11170">
    <w:name w:val="リストなし1117"/>
    <w:next w:val="NoList"/>
    <w:uiPriority w:val="99"/>
    <w:semiHidden/>
    <w:unhideWhenUsed/>
    <w:rsid w:val="00DB1231"/>
  </w:style>
  <w:style w:type="numbering" w:customStyle="1" w:styleId="11171">
    <w:name w:val="无列表1117"/>
    <w:next w:val="NoList"/>
    <w:semiHidden/>
    <w:rsid w:val="00DB1231"/>
  </w:style>
  <w:style w:type="numbering" w:customStyle="1" w:styleId="NoList2117">
    <w:name w:val="No List2117"/>
    <w:next w:val="NoList"/>
    <w:semiHidden/>
    <w:rsid w:val="00DB1231"/>
  </w:style>
  <w:style w:type="numbering" w:customStyle="1" w:styleId="NoList3117">
    <w:name w:val="No List3117"/>
    <w:next w:val="NoList"/>
    <w:uiPriority w:val="99"/>
    <w:semiHidden/>
    <w:rsid w:val="00DB1231"/>
  </w:style>
  <w:style w:type="numbering" w:customStyle="1" w:styleId="NoList11117">
    <w:name w:val="No List11117"/>
    <w:next w:val="NoList"/>
    <w:uiPriority w:val="99"/>
    <w:semiHidden/>
    <w:unhideWhenUsed/>
    <w:rsid w:val="00DB1231"/>
  </w:style>
  <w:style w:type="numbering" w:customStyle="1" w:styleId="1217">
    <w:name w:val="無清單1217"/>
    <w:next w:val="NoList"/>
    <w:uiPriority w:val="99"/>
    <w:semiHidden/>
    <w:unhideWhenUsed/>
    <w:rsid w:val="00DB1231"/>
  </w:style>
  <w:style w:type="numbering" w:customStyle="1" w:styleId="11117">
    <w:name w:val="無清單11117"/>
    <w:next w:val="NoList"/>
    <w:uiPriority w:val="99"/>
    <w:semiHidden/>
    <w:unhideWhenUsed/>
    <w:rsid w:val="00DB1231"/>
  </w:style>
  <w:style w:type="numbering" w:customStyle="1" w:styleId="NoList57">
    <w:name w:val="No List57"/>
    <w:next w:val="NoList"/>
    <w:uiPriority w:val="99"/>
    <w:semiHidden/>
    <w:unhideWhenUsed/>
    <w:rsid w:val="00DB1231"/>
  </w:style>
  <w:style w:type="table" w:customStyle="1" w:styleId="TableGrid68">
    <w:name w:val="Table Grid6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1231"/>
  </w:style>
  <w:style w:type="numbering" w:customStyle="1" w:styleId="1271">
    <w:name w:val="リストなし127"/>
    <w:next w:val="NoList"/>
    <w:uiPriority w:val="99"/>
    <w:semiHidden/>
    <w:unhideWhenUsed/>
    <w:rsid w:val="00DB1231"/>
  </w:style>
  <w:style w:type="table" w:customStyle="1" w:styleId="TableGrid128">
    <w:name w:val="Table Grid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1231"/>
  </w:style>
  <w:style w:type="table" w:customStyle="1" w:styleId="3280">
    <w:name w:val="网格型3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1231"/>
  </w:style>
  <w:style w:type="numbering" w:customStyle="1" w:styleId="NoList327">
    <w:name w:val="No List327"/>
    <w:next w:val="NoList"/>
    <w:uiPriority w:val="99"/>
    <w:semiHidden/>
    <w:rsid w:val="00DB1231"/>
  </w:style>
  <w:style w:type="table" w:customStyle="1" w:styleId="TableGrid428">
    <w:name w:val="Table Grid42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B1231"/>
  </w:style>
  <w:style w:type="numbering" w:customStyle="1" w:styleId="1127">
    <w:name w:val="無清單1127"/>
    <w:next w:val="NoList"/>
    <w:uiPriority w:val="99"/>
    <w:semiHidden/>
    <w:unhideWhenUsed/>
    <w:rsid w:val="00DB1231"/>
  </w:style>
  <w:style w:type="table" w:customStyle="1" w:styleId="1280">
    <w:name w:val="表格格線12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1231"/>
  </w:style>
  <w:style w:type="numbering" w:customStyle="1" w:styleId="NoList1226">
    <w:name w:val="No List1226"/>
    <w:next w:val="NoList"/>
    <w:uiPriority w:val="99"/>
    <w:semiHidden/>
    <w:unhideWhenUsed/>
    <w:rsid w:val="00DB1231"/>
  </w:style>
  <w:style w:type="numbering" w:customStyle="1" w:styleId="11260">
    <w:name w:val="リストなし1126"/>
    <w:next w:val="NoList"/>
    <w:uiPriority w:val="99"/>
    <w:semiHidden/>
    <w:unhideWhenUsed/>
    <w:rsid w:val="00DB1231"/>
  </w:style>
  <w:style w:type="numbering" w:customStyle="1" w:styleId="11261">
    <w:name w:val="无列表1126"/>
    <w:next w:val="NoList"/>
    <w:semiHidden/>
    <w:rsid w:val="00DB1231"/>
  </w:style>
  <w:style w:type="numbering" w:customStyle="1" w:styleId="NoList2126">
    <w:name w:val="No List2126"/>
    <w:next w:val="NoList"/>
    <w:semiHidden/>
    <w:rsid w:val="00DB1231"/>
  </w:style>
  <w:style w:type="numbering" w:customStyle="1" w:styleId="NoList3126">
    <w:name w:val="No List3126"/>
    <w:next w:val="NoList"/>
    <w:uiPriority w:val="99"/>
    <w:semiHidden/>
    <w:rsid w:val="00DB1231"/>
  </w:style>
  <w:style w:type="numbering" w:customStyle="1" w:styleId="NoList11127">
    <w:name w:val="No List11127"/>
    <w:next w:val="NoList"/>
    <w:uiPriority w:val="99"/>
    <w:semiHidden/>
    <w:unhideWhenUsed/>
    <w:rsid w:val="00DB1231"/>
  </w:style>
  <w:style w:type="numbering" w:customStyle="1" w:styleId="12260">
    <w:name w:val="無清單1226"/>
    <w:next w:val="NoList"/>
    <w:uiPriority w:val="99"/>
    <w:semiHidden/>
    <w:unhideWhenUsed/>
    <w:rsid w:val="00DB1231"/>
  </w:style>
  <w:style w:type="numbering" w:customStyle="1" w:styleId="11126">
    <w:name w:val="無清單11126"/>
    <w:next w:val="NoList"/>
    <w:uiPriority w:val="99"/>
    <w:semiHidden/>
    <w:unhideWhenUsed/>
    <w:rsid w:val="00DB1231"/>
  </w:style>
  <w:style w:type="table" w:customStyle="1" w:styleId="174">
    <w:name w:val="网格型1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1231"/>
  </w:style>
  <w:style w:type="table" w:customStyle="1" w:styleId="260">
    <w:name w:val="网格型2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1231"/>
  </w:style>
  <w:style w:type="numbering" w:customStyle="1" w:styleId="NoList1135">
    <w:name w:val="No List1135"/>
    <w:next w:val="NoList"/>
    <w:uiPriority w:val="99"/>
    <w:semiHidden/>
    <w:unhideWhenUsed/>
    <w:rsid w:val="00DB1231"/>
  </w:style>
  <w:style w:type="numbering" w:customStyle="1" w:styleId="NoList415">
    <w:name w:val="No List415"/>
    <w:next w:val="NoList"/>
    <w:uiPriority w:val="99"/>
    <w:semiHidden/>
    <w:unhideWhenUsed/>
    <w:rsid w:val="00DB1231"/>
  </w:style>
  <w:style w:type="table" w:customStyle="1" w:styleId="TableGrid1127">
    <w:name w:val="Table Grid1127"/>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1231"/>
  </w:style>
  <w:style w:type="numbering" w:customStyle="1" w:styleId="NoList12115">
    <w:name w:val="No List12115"/>
    <w:next w:val="NoList"/>
    <w:uiPriority w:val="99"/>
    <w:semiHidden/>
    <w:unhideWhenUsed/>
    <w:rsid w:val="00DB1231"/>
  </w:style>
  <w:style w:type="numbering" w:customStyle="1" w:styleId="111150">
    <w:name w:val="リストなし11115"/>
    <w:next w:val="NoList"/>
    <w:uiPriority w:val="99"/>
    <w:semiHidden/>
    <w:unhideWhenUsed/>
    <w:rsid w:val="00DB1231"/>
  </w:style>
  <w:style w:type="numbering" w:customStyle="1" w:styleId="111151">
    <w:name w:val="无列表11115"/>
    <w:next w:val="NoList"/>
    <w:semiHidden/>
    <w:rsid w:val="00DB1231"/>
  </w:style>
  <w:style w:type="numbering" w:customStyle="1" w:styleId="NoList21115">
    <w:name w:val="No List21115"/>
    <w:next w:val="NoList"/>
    <w:semiHidden/>
    <w:rsid w:val="00DB1231"/>
  </w:style>
  <w:style w:type="numbering" w:customStyle="1" w:styleId="NoList31115">
    <w:name w:val="No List31115"/>
    <w:next w:val="NoList"/>
    <w:uiPriority w:val="99"/>
    <w:semiHidden/>
    <w:rsid w:val="00DB1231"/>
  </w:style>
  <w:style w:type="numbering" w:customStyle="1" w:styleId="NoList111115">
    <w:name w:val="No List111115"/>
    <w:next w:val="NoList"/>
    <w:uiPriority w:val="99"/>
    <w:semiHidden/>
    <w:unhideWhenUsed/>
    <w:rsid w:val="00DB1231"/>
  </w:style>
  <w:style w:type="numbering" w:customStyle="1" w:styleId="12115">
    <w:name w:val="無清單12115"/>
    <w:next w:val="NoList"/>
    <w:uiPriority w:val="99"/>
    <w:semiHidden/>
    <w:unhideWhenUsed/>
    <w:rsid w:val="00DB1231"/>
  </w:style>
  <w:style w:type="numbering" w:customStyle="1" w:styleId="111115">
    <w:name w:val="無清單111115"/>
    <w:next w:val="NoList"/>
    <w:uiPriority w:val="99"/>
    <w:semiHidden/>
    <w:unhideWhenUsed/>
    <w:rsid w:val="00DB1231"/>
  </w:style>
  <w:style w:type="numbering" w:customStyle="1" w:styleId="NoList1315">
    <w:name w:val="No List1315"/>
    <w:next w:val="NoList"/>
    <w:uiPriority w:val="99"/>
    <w:semiHidden/>
    <w:unhideWhenUsed/>
    <w:rsid w:val="00DB1231"/>
  </w:style>
  <w:style w:type="numbering" w:customStyle="1" w:styleId="12152">
    <w:name w:val="リストなし1215"/>
    <w:next w:val="NoList"/>
    <w:uiPriority w:val="99"/>
    <w:semiHidden/>
    <w:unhideWhenUsed/>
    <w:rsid w:val="00DB1231"/>
  </w:style>
  <w:style w:type="numbering" w:customStyle="1" w:styleId="12153">
    <w:name w:val="无列表1215"/>
    <w:next w:val="NoList"/>
    <w:semiHidden/>
    <w:rsid w:val="00DB1231"/>
  </w:style>
  <w:style w:type="numbering" w:customStyle="1" w:styleId="NoList2215">
    <w:name w:val="No List2215"/>
    <w:next w:val="NoList"/>
    <w:semiHidden/>
    <w:rsid w:val="00DB1231"/>
  </w:style>
  <w:style w:type="numbering" w:customStyle="1" w:styleId="NoList3215">
    <w:name w:val="No List3215"/>
    <w:next w:val="NoList"/>
    <w:uiPriority w:val="99"/>
    <w:semiHidden/>
    <w:rsid w:val="00DB1231"/>
  </w:style>
  <w:style w:type="numbering" w:customStyle="1" w:styleId="NoList11215">
    <w:name w:val="No List11215"/>
    <w:next w:val="NoList"/>
    <w:uiPriority w:val="99"/>
    <w:semiHidden/>
    <w:unhideWhenUsed/>
    <w:rsid w:val="00DB1231"/>
  </w:style>
  <w:style w:type="numbering" w:customStyle="1" w:styleId="1315">
    <w:name w:val="無清單1315"/>
    <w:next w:val="NoList"/>
    <w:uiPriority w:val="99"/>
    <w:semiHidden/>
    <w:unhideWhenUsed/>
    <w:rsid w:val="00DB1231"/>
  </w:style>
  <w:style w:type="numbering" w:customStyle="1" w:styleId="11215">
    <w:name w:val="無清單11215"/>
    <w:next w:val="NoList"/>
    <w:uiPriority w:val="99"/>
    <w:semiHidden/>
    <w:unhideWhenUsed/>
    <w:rsid w:val="00DB1231"/>
  </w:style>
  <w:style w:type="numbering" w:customStyle="1" w:styleId="2115">
    <w:name w:val="无列表2115"/>
    <w:next w:val="NoList"/>
    <w:uiPriority w:val="99"/>
    <w:semiHidden/>
    <w:unhideWhenUsed/>
    <w:rsid w:val="00DB1231"/>
  </w:style>
  <w:style w:type="numbering" w:customStyle="1" w:styleId="NoList12215">
    <w:name w:val="No List12215"/>
    <w:next w:val="NoList"/>
    <w:uiPriority w:val="99"/>
    <w:semiHidden/>
    <w:unhideWhenUsed/>
    <w:rsid w:val="00DB1231"/>
  </w:style>
  <w:style w:type="numbering" w:customStyle="1" w:styleId="112150">
    <w:name w:val="リストなし11215"/>
    <w:next w:val="NoList"/>
    <w:uiPriority w:val="99"/>
    <w:semiHidden/>
    <w:unhideWhenUsed/>
    <w:rsid w:val="00DB1231"/>
  </w:style>
  <w:style w:type="numbering" w:customStyle="1" w:styleId="112151">
    <w:name w:val="无列表11215"/>
    <w:next w:val="NoList"/>
    <w:semiHidden/>
    <w:rsid w:val="00DB1231"/>
  </w:style>
  <w:style w:type="numbering" w:customStyle="1" w:styleId="NoList21215">
    <w:name w:val="No List21215"/>
    <w:next w:val="NoList"/>
    <w:semiHidden/>
    <w:rsid w:val="00DB1231"/>
  </w:style>
  <w:style w:type="numbering" w:customStyle="1" w:styleId="NoList31215">
    <w:name w:val="No List31215"/>
    <w:next w:val="NoList"/>
    <w:uiPriority w:val="99"/>
    <w:semiHidden/>
    <w:rsid w:val="00DB1231"/>
  </w:style>
  <w:style w:type="numbering" w:customStyle="1" w:styleId="NoList111215">
    <w:name w:val="No List111215"/>
    <w:next w:val="NoList"/>
    <w:uiPriority w:val="99"/>
    <w:semiHidden/>
    <w:unhideWhenUsed/>
    <w:rsid w:val="00DB1231"/>
  </w:style>
  <w:style w:type="numbering" w:customStyle="1" w:styleId="12215">
    <w:name w:val="無清單12215"/>
    <w:next w:val="NoList"/>
    <w:uiPriority w:val="99"/>
    <w:semiHidden/>
    <w:unhideWhenUsed/>
    <w:rsid w:val="00DB1231"/>
  </w:style>
  <w:style w:type="numbering" w:customStyle="1" w:styleId="111215">
    <w:name w:val="無清單111215"/>
    <w:next w:val="NoList"/>
    <w:uiPriority w:val="99"/>
    <w:semiHidden/>
    <w:unhideWhenUsed/>
    <w:rsid w:val="00DB1231"/>
  </w:style>
  <w:style w:type="table" w:customStyle="1" w:styleId="TableGrid76">
    <w:name w:val="Table Grid7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1231"/>
  </w:style>
  <w:style w:type="numbering" w:customStyle="1" w:styleId="NoList145">
    <w:name w:val="No List145"/>
    <w:next w:val="NoList"/>
    <w:uiPriority w:val="99"/>
    <w:semiHidden/>
    <w:unhideWhenUsed/>
    <w:rsid w:val="00DB1231"/>
  </w:style>
  <w:style w:type="numbering" w:customStyle="1" w:styleId="1353">
    <w:name w:val="リストなし135"/>
    <w:next w:val="NoList"/>
    <w:uiPriority w:val="99"/>
    <w:semiHidden/>
    <w:unhideWhenUsed/>
    <w:rsid w:val="00DB1231"/>
  </w:style>
  <w:style w:type="numbering" w:customStyle="1" w:styleId="NoList235">
    <w:name w:val="No List235"/>
    <w:next w:val="NoList"/>
    <w:semiHidden/>
    <w:rsid w:val="00DB1231"/>
  </w:style>
  <w:style w:type="numbering" w:customStyle="1" w:styleId="NoList335">
    <w:name w:val="No List335"/>
    <w:next w:val="NoList"/>
    <w:uiPriority w:val="99"/>
    <w:semiHidden/>
    <w:rsid w:val="00DB1231"/>
  </w:style>
  <w:style w:type="numbering" w:customStyle="1" w:styleId="1450">
    <w:name w:val="無清單145"/>
    <w:next w:val="NoList"/>
    <w:uiPriority w:val="99"/>
    <w:semiHidden/>
    <w:unhideWhenUsed/>
    <w:rsid w:val="00DB1231"/>
  </w:style>
  <w:style w:type="numbering" w:customStyle="1" w:styleId="1135">
    <w:name w:val="無清單1135"/>
    <w:next w:val="NoList"/>
    <w:uiPriority w:val="99"/>
    <w:semiHidden/>
    <w:unhideWhenUsed/>
    <w:rsid w:val="00DB1231"/>
  </w:style>
  <w:style w:type="numbering" w:customStyle="1" w:styleId="NoList1235">
    <w:name w:val="No List1235"/>
    <w:next w:val="NoList"/>
    <w:uiPriority w:val="99"/>
    <w:semiHidden/>
    <w:unhideWhenUsed/>
    <w:rsid w:val="00DB1231"/>
  </w:style>
  <w:style w:type="numbering" w:customStyle="1" w:styleId="11350">
    <w:name w:val="リストなし1135"/>
    <w:next w:val="NoList"/>
    <w:uiPriority w:val="99"/>
    <w:semiHidden/>
    <w:unhideWhenUsed/>
    <w:rsid w:val="00DB1231"/>
  </w:style>
  <w:style w:type="numbering" w:customStyle="1" w:styleId="11351">
    <w:name w:val="无列表1135"/>
    <w:next w:val="NoList"/>
    <w:semiHidden/>
    <w:rsid w:val="00DB1231"/>
  </w:style>
  <w:style w:type="numbering" w:customStyle="1" w:styleId="NoList2135">
    <w:name w:val="No List2135"/>
    <w:next w:val="NoList"/>
    <w:semiHidden/>
    <w:rsid w:val="00DB1231"/>
  </w:style>
  <w:style w:type="numbering" w:customStyle="1" w:styleId="NoList3135">
    <w:name w:val="No List3135"/>
    <w:next w:val="NoList"/>
    <w:uiPriority w:val="99"/>
    <w:semiHidden/>
    <w:rsid w:val="00DB1231"/>
  </w:style>
  <w:style w:type="numbering" w:customStyle="1" w:styleId="NoList11135">
    <w:name w:val="No List11135"/>
    <w:next w:val="NoList"/>
    <w:uiPriority w:val="99"/>
    <w:semiHidden/>
    <w:unhideWhenUsed/>
    <w:rsid w:val="00DB1231"/>
  </w:style>
  <w:style w:type="numbering" w:customStyle="1" w:styleId="1235">
    <w:name w:val="無清單1235"/>
    <w:next w:val="NoList"/>
    <w:uiPriority w:val="99"/>
    <w:semiHidden/>
    <w:unhideWhenUsed/>
    <w:rsid w:val="00DB1231"/>
  </w:style>
  <w:style w:type="numbering" w:customStyle="1" w:styleId="11135">
    <w:name w:val="無清單11135"/>
    <w:next w:val="NoList"/>
    <w:uiPriority w:val="99"/>
    <w:semiHidden/>
    <w:unhideWhenUsed/>
    <w:rsid w:val="00DB1231"/>
  </w:style>
  <w:style w:type="numbering" w:customStyle="1" w:styleId="NoList515">
    <w:name w:val="No List515"/>
    <w:next w:val="NoList"/>
    <w:uiPriority w:val="99"/>
    <w:semiHidden/>
    <w:unhideWhenUsed/>
    <w:rsid w:val="00DB1231"/>
  </w:style>
  <w:style w:type="numbering" w:customStyle="1" w:styleId="13150">
    <w:name w:val="无列表1315"/>
    <w:next w:val="NoList"/>
    <w:semiHidden/>
    <w:rsid w:val="00DB1231"/>
  </w:style>
  <w:style w:type="numbering" w:customStyle="1" w:styleId="NoList11314">
    <w:name w:val="No List11314"/>
    <w:next w:val="NoList"/>
    <w:uiPriority w:val="99"/>
    <w:semiHidden/>
    <w:unhideWhenUsed/>
    <w:rsid w:val="00DB1231"/>
  </w:style>
  <w:style w:type="numbering" w:customStyle="1" w:styleId="NoList4115">
    <w:name w:val="No List4115"/>
    <w:next w:val="NoList"/>
    <w:uiPriority w:val="99"/>
    <w:semiHidden/>
    <w:unhideWhenUsed/>
    <w:rsid w:val="00DB1231"/>
  </w:style>
  <w:style w:type="numbering" w:customStyle="1" w:styleId="2215">
    <w:name w:val="无列表2215"/>
    <w:next w:val="NoList"/>
    <w:uiPriority w:val="99"/>
    <w:semiHidden/>
    <w:unhideWhenUsed/>
    <w:rsid w:val="00DB1231"/>
  </w:style>
  <w:style w:type="numbering" w:customStyle="1" w:styleId="NoList121115">
    <w:name w:val="No List121115"/>
    <w:next w:val="NoList"/>
    <w:uiPriority w:val="99"/>
    <w:semiHidden/>
    <w:unhideWhenUsed/>
    <w:rsid w:val="00DB1231"/>
  </w:style>
  <w:style w:type="numbering" w:customStyle="1" w:styleId="1111150">
    <w:name w:val="リストなし111115"/>
    <w:next w:val="NoList"/>
    <w:uiPriority w:val="99"/>
    <w:semiHidden/>
    <w:unhideWhenUsed/>
    <w:rsid w:val="00DB1231"/>
  </w:style>
  <w:style w:type="numbering" w:customStyle="1" w:styleId="1111151">
    <w:name w:val="无列表111115"/>
    <w:next w:val="NoList"/>
    <w:semiHidden/>
    <w:rsid w:val="00DB1231"/>
  </w:style>
  <w:style w:type="numbering" w:customStyle="1" w:styleId="NoList211115">
    <w:name w:val="No List211115"/>
    <w:next w:val="NoList"/>
    <w:semiHidden/>
    <w:rsid w:val="00DB1231"/>
  </w:style>
  <w:style w:type="numbering" w:customStyle="1" w:styleId="NoList311115">
    <w:name w:val="No List311115"/>
    <w:next w:val="NoList"/>
    <w:uiPriority w:val="99"/>
    <w:semiHidden/>
    <w:rsid w:val="00DB1231"/>
  </w:style>
  <w:style w:type="numbering" w:customStyle="1" w:styleId="NoList1111115">
    <w:name w:val="No List1111115"/>
    <w:next w:val="NoList"/>
    <w:uiPriority w:val="99"/>
    <w:semiHidden/>
    <w:unhideWhenUsed/>
    <w:rsid w:val="00DB1231"/>
  </w:style>
  <w:style w:type="numbering" w:customStyle="1" w:styleId="121115">
    <w:name w:val="無清單121115"/>
    <w:next w:val="NoList"/>
    <w:uiPriority w:val="99"/>
    <w:semiHidden/>
    <w:unhideWhenUsed/>
    <w:rsid w:val="00DB1231"/>
  </w:style>
  <w:style w:type="numbering" w:customStyle="1" w:styleId="1111115">
    <w:name w:val="無清單1111115"/>
    <w:next w:val="NoList"/>
    <w:uiPriority w:val="99"/>
    <w:semiHidden/>
    <w:unhideWhenUsed/>
    <w:rsid w:val="00DB1231"/>
  </w:style>
  <w:style w:type="numbering" w:customStyle="1" w:styleId="NoList13115">
    <w:name w:val="No List13115"/>
    <w:next w:val="NoList"/>
    <w:uiPriority w:val="99"/>
    <w:semiHidden/>
    <w:unhideWhenUsed/>
    <w:rsid w:val="00DB1231"/>
  </w:style>
  <w:style w:type="numbering" w:customStyle="1" w:styleId="121150">
    <w:name w:val="リストなし12115"/>
    <w:next w:val="NoList"/>
    <w:uiPriority w:val="99"/>
    <w:semiHidden/>
    <w:unhideWhenUsed/>
    <w:rsid w:val="00DB1231"/>
  </w:style>
  <w:style w:type="numbering" w:customStyle="1" w:styleId="121151">
    <w:name w:val="无列表12115"/>
    <w:next w:val="NoList"/>
    <w:semiHidden/>
    <w:rsid w:val="00DB1231"/>
  </w:style>
  <w:style w:type="numbering" w:customStyle="1" w:styleId="NoList22115">
    <w:name w:val="No List22115"/>
    <w:next w:val="NoList"/>
    <w:semiHidden/>
    <w:rsid w:val="00DB1231"/>
  </w:style>
  <w:style w:type="numbering" w:customStyle="1" w:styleId="NoList32115">
    <w:name w:val="No List32115"/>
    <w:next w:val="NoList"/>
    <w:uiPriority w:val="99"/>
    <w:semiHidden/>
    <w:rsid w:val="00DB1231"/>
  </w:style>
  <w:style w:type="numbering" w:customStyle="1" w:styleId="NoList112115">
    <w:name w:val="No List112115"/>
    <w:next w:val="NoList"/>
    <w:uiPriority w:val="99"/>
    <w:semiHidden/>
    <w:unhideWhenUsed/>
    <w:rsid w:val="00DB1231"/>
  </w:style>
  <w:style w:type="numbering" w:customStyle="1" w:styleId="13115">
    <w:name w:val="無清單13115"/>
    <w:next w:val="NoList"/>
    <w:uiPriority w:val="99"/>
    <w:semiHidden/>
    <w:unhideWhenUsed/>
    <w:rsid w:val="00DB1231"/>
  </w:style>
  <w:style w:type="numbering" w:customStyle="1" w:styleId="112115">
    <w:name w:val="無清單112115"/>
    <w:next w:val="NoList"/>
    <w:uiPriority w:val="99"/>
    <w:semiHidden/>
    <w:unhideWhenUsed/>
    <w:rsid w:val="00DB1231"/>
  </w:style>
  <w:style w:type="numbering" w:customStyle="1" w:styleId="21115">
    <w:name w:val="无列表21115"/>
    <w:next w:val="NoList"/>
    <w:uiPriority w:val="99"/>
    <w:semiHidden/>
    <w:unhideWhenUsed/>
    <w:rsid w:val="00DB1231"/>
  </w:style>
  <w:style w:type="numbering" w:customStyle="1" w:styleId="NoList122115">
    <w:name w:val="No List122115"/>
    <w:next w:val="NoList"/>
    <w:uiPriority w:val="99"/>
    <w:semiHidden/>
    <w:unhideWhenUsed/>
    <w:rsid w:val="00DB1231"/>
  </w:style>
  <w:style w:type="numbering" w:customStyle="1" w:styleId="1121150">
    <w:name w:val="リストなし112115"/>
    <w:next w:val="NoList"/>
    <w:uiPriority w:val="99"/>
    <w:semiHidden/>
    <w:unhideWhenUsed/>
    <w:rsid w:val="00DB1231"/>
  </w:style>
  <w:style w:type="numbering" w:customStyle="1" w:styleId="1121151">
    <w:name w:val="无列表112115"/>
    <w:next w:val="NoList"/>
    <w:semiHidden/>
    <w:rsid w:val="00DB1231"/>
  </w:style>
  <w:style w:type="numbering" w:customStyle="1" w:styleId="NoList212115">
    <w:name w:val="No List212115"/>
    <w:next w:val="NoList"/>
    <w:semiHidden/>
    <w:rsid w:val="00DB1231"/>
  </w:style>
  <w:style w:type="numbering" w:customStyle="1" w:styleId="NoList312115">
    <w:name w:val="No List312115"/>
    <w:next w:val="NoList"/>
    <w:uiPriority w:val="99"/>
    <w:semiHidden/>
    <w:rsid w:val="00DB1231"/>
  </w:style>
  <w:style w:type="numbering" w:customStyle="1" w:styleId="NoList1112115">
    <w:name w:val="No List1112115"/>
    <w:next w:val="NoList"/>
    <w:uiPriority w:val="99"/>
    <w:semiHidden/>
    <w:unhideWhenUsed/>
    <w:rsid w:val="00DB1231"/>
  </w:style>
  <w:style w:type="numbering" w:customStyle="1" w:styleId="1221150">
    <w:name w:val="無清單122115"/>
    <w:next w:val="NoList"/>
    <w:uiPriority w:val="99"/>
    <w:semiHidden/>
    <w:unhideWhenUsed/>
    <w:rsid w:val="00DB1231"/>
  </w:style>
  <w:style w:type="numbering" w:customStyle="1" w:styleId="11121150">
    <w:name w:val="無清單1112115"/>
    <w:next w:val="NoList"/>
    <w:uiPriority w:val="99"/>
    <w:semiHidden/>
    <w:unhideWhenUsed/>
    <w:rsid w:val="00DB1231"/>
  </w:style>
  <w:style w:type="numbering" w:customStyle="1" w:styleId="NoList5114">
    <w:name w:val="No List5114"/>
    <w:next w:val="NoList"/>
    <w:uiPriority w:val="99"/>
    <w:semiHidden/>
    <w:unhideWhenUsed/>
    <w:rsid w:val="00DB1231"/>
  </w:style>
  <w:style w:type="numbering" w:customStyle="1" w:styleId="NoList614">
    <w:name w:val="No List614"/>
    <w:next w:val="NoList"/>
    <w:uiPriority w:val="99"/>
    <w:semiHidden/>
    <w:unhideWhenUsed/>
    <w:rsid w:val="00DB1231"/>
  </w:style>
  <w:style w:type="numbering" w:customStyle="1" w:styleId="NoList1414">
    <w:name w:val="No List1414"/>
    <w:next w:val="NoList"/>
    <w:uiPriority w:val="99"/>
    <w:semiHidden/>
    <w:unhideWhenUsed/>
    <w:rsid w:val="00DB1231"/>
  </w:style>
  <w:style w:type="numbering" w:customStyle="1" w:styleId="13141">
    <w:name w:val="リストなし1314"/>
    <w:next w:val="NoList"/>
    <w:uiPriority w:val="99"/>
    <w:semiHidden/>
    <w:unhideWhenUsed/>
    <w:rsid w:val="00DB1231"/>
  </w:style>
  <w:style w:type="numbering" w:customStyle="1" w:styleId="NoList2314">
    <w:name w:val="No List2314"/>
    <w:next w:val="NoList"/>
    <w:semiHidden/>
    <w:rsid w:val="00DB1231"/>
  </w:style>
  <w:style w:type="numbering" w:customStyle="1" w:styleId="NoList3314">
    <w:name w:val="No List3314"/>
    <w:next w:val="NoList"/>
    <w:uiPriority w:val="99"/>
    <w:semiHidden/>
    <w:rsid w:val="00DB1231"/>
  </w:style>
  <w:style w:type="numbering" w:customStyle="1" w:styleId="NoList1144">
    <w:name w:val="No List1144"/>
    <w:next w:val="NoList"/>
    <w:uiPriority w:val="99"/>
    <w:semiHidden/>
    <w:unhideWhenUsed/>
    <w:rsid w:val="00DB1231"/>
  </w:style>
  <w:style w:type="numbering" w:customStyle="1" w:styleId="14140">
    <w:name w:val="無清單1414"/>
    <w:next w:val="NoList"/>
    <w:uiPriority w:val="99"/>
    <w:semiHidden/>
    <w:unhideWhenUsed/>
    <w:rsid w:val="00DB1231"/>
  </w:style>
  <w:style w:type="numbering" w:customStyle="1" w:styleId="11314">
    <w:name w:val="無清單11314"/>
    <w:next w:val="NoList"/>
    <w:uiPriority w:val="99"/>
    <w:semiHidden/>
    <w:unhideWhenUsed/>
    <w:rsid w:val="00DB1231"/>
  </w:style>
  <w:style w:type="numbering" w:customStyle="1" w:styleId="NoList424">
    <w:name w:val="No List424"/>
    <w:next w:val="NoList"/>
    <w:uiPriority w:val="99"/>
    <w:semiHidden/>
    <w:unhideWhenUsed/>
    <w:rsid w:val="00DB1231"/>
  </w:style>
  <w:style w:type="numbering" w:customStyle="1" w:styleId="NoList12314">
    <w:name w:val="No List12314"/>
    <w:next w:val="NoList"/>
    <w:uiPriority w:val="99"/>
    <w:semiHidden/>
    <w:unhideWhenUsed/>
    <w:rsid w:val="00DB1231"/>
  </w:style>
  <w:style w:type="numbering" w:customStyle="1" w:styleId="113140">
    <w:name w:val="リストなし11314"/>
    <w:next w:val="NoList"/>
    <w:uiPriority w:val="99"/>
    <w:semiHidden/>
    <w:unhideWhenUsed/>
    <w:rsid w:val="00DB1231"/>
  </w:style>
  <w:style w:type="numbering" w:customStyle="1" w:styleId="113141">
    <w:name w:val="无列表11314"/>
    <w:next w:val="NoList"/>
    <w:semiHidden/>
    <w:rsid w:val="00DB1231"/>
  </w:style>
  <w:style w:type="numbering" w:customStyle="1" w:styleId="NoList21314">
    <w:name w:val="No List21314"/>
    <w:next w:val="NoList"/>
    <w:semiHidden/>
    <w:rsid w:val="00DB1231"/>
  </w:style>
  <w:style w:type="numbering" w:customStyle="1" w:styleId="NoList31314">
    <w:name w:val="No List31314"/>
    <w:next w:val="NoList"/>
    <w:uiPriority w:val="99"/>
    <w:semiHidden/>
    <w:rsid w:val="00DB1231"/>
  </w:style>
  <w:style w:type="numbering" w:customStyle="1" w:styleId="NoList111314">
    <w:name w:val="No List111314"/>
    <w:next w:val="NoList"/>
    <w:uiPriority w:val="99"/>
    <w:semiHidden/>
    <w:unhideWhenUsed/>
    <w:rsid w:val="00DB1231"/>
  </w:style>
  <w:style w:type="numbering" w:customStyle="1" w:styleId="12314">
    <w:name w:val="無清單12314"/>
    <w:next w:val="NoList"/>
    <w:uiPriority w:val="99"/>
    <w:semiHidden/>
    <w:unhideWhenUsed/>
    <w:rsid w:val="00DB1231"/>
  </w:style>
  <w:style w:type="numbering" w:customStyle="1" w:styleId="111314">
    <w:name w:val="無清單111314"/>
    <w:next w:val="NoList"/>
    <w:uiPriority w:val="99"/>
    <w:semiHidden/>
    <w:unhideWhenUsed/>
    <w:rsid w:val="00DB1231"/>
  </w:style>
  <w:style w:type="numbering" w:customStyle="1" w:styleId="NoList12124">
    <w:name w:val="No List12124"/>
    <w:next w:val="NoList"/>
    <w:uiPriority w:val="99"/>
    <w:semiHidden/>
    <w:unhideWhenUsed/>
    <w:rsid w:val="00DB1231"/>
  </w:style>
  <w:style w:type="numbering" w:customStyle="1" w:styleId="111241">
    <w:name w:val="リストなし11124"/>
    <w:next w:val="NoList"/>
    <w:uiPriority w:val="99"/>
    <w:semiHidden/>
    <w:unhideWhenUsed/>
    <w:rsid w:val="00DB1231"/>
  </w:style>
  <w:style w:type="numbering" w:customStyle="1" w:styleId="111242">
    <w:name w:val="无列表11124"/>
    <w:next w:val="NoList"/>
    <w:semiHidden/>
    <w:rsid w:val="00DB1231"/>
  </w:style>
  <w:style w:type="numbering" w:customStyle="1" w:styleId="NoList21124">
    <w:name w:val="No List21124"/>
    <w:next w:val="NoList"/>
    <w:semiHidden/>
    <w:rsid w:val="00DB1231"/>
  </w:style>
  <w:style w:type="numbering" w:customStyle="1" w:styleId="NoList31124">
    <w:name w:val="No List31124"/>
    <w:next w:val="NoList"/>
    <w:uiPriority w:val="99"/>
    <w:semiHidden/>
    <w:rsid w:val="00DB1231"/>
  </w:style>
  <w:style w:type="numbering" w:customStyle="1" w:styleId="NoList111124">
    <w:name w:val="No List111124"/>
    <w:next w:val="NoList"/>
    <w:uiPriority w:val="99"/>
    <w:semiHidden/>
    <w:unhideWhenUsed/>
    <w:rsid w:val="00DB1231"/>
  </w:style>
  <w:style w:type="numbering" w:customStyle="1" w:styleId="12124">
    <w:name w:val="無清單12124"/>
    <w:next w:val="NoList"/>
    <w:uiPriority w:val="99"/>
    <w:semiHidden/>
    <w:unhideWhenUsed/>
    <w:rsid w:val="00DB1231"/>
  </w:style>
  <w:style w:type="numbering" w:customStyle="1" w:styleId="111124">
    <w:name w:val="無清單111124"/>
    <w:next w:val="NoList"/>
    <w:uiPriority w:val="99"/>
    <w:semiHidden/>
    <w:unhideWhenUsed/>
    <w:rsid w:val="00DB1231"/>
  </w:style>
  <w:style w:type="numbering" w:customStyle="1" w:styleId="NoList524">
    <w:name w:val="No List524"/>
    <w:next w:val="NoList"/>
    <w:uiPriority w:val="99"/>
    <w:semiHidden/>
    <w:unhideWhenUsed/>
    <w:rsid w:val="00DB1231"/>
  </w:style>
  <w:style w:type="numbering" w:customStyle="1" w:styleId="NoList1324">
    <w:name w:val="No List1324"/>
    <w:next w:val="NoList"/>
    <w:uiPriority w:val="99"/>
    <w:semiHidden/>
    <w:unhideWhenUsed/>
    <w:rsid w:val="00DB1231"/>
  </w:style>
  <w:style w:type="numbering" w:customStyle="1" w:styleId="12243">
    <w:name w:val="リストなし1224"/>
    <w:next w:val="NoList"/>
    <w:uiPriority w:val="99"/>
    <w:semiHidden/>
    <w:unhideWhenUsed/>
    <w:rsid w:val="00DB1231"/>
  </w:style>
  <w:style w:type="numbering" w:customStyle="1" w:styleId="12251">
    <w:name w:val="无列表1225"/>
    <w:next w:val="NoList"/>
    <w:semiHidden/>
    <w:rsid w:val="00DB1231"/>
  </w:style>
  <w:style w:type="numbering" w:customStyle="1" w:styleId="NoList2224">
    <w:name w:val="No List2224"/>
    <w:next w:val="NoList"/>
    <w:semiHidden/>
    <w:rsid w:val="00DB1231"/>
  </w:style>
  <w:style w:type="numbering" w:customStyle="1" w:styleId="NoList3224">
    <w:name w:val="No List3224"/>
    <w:next w:val="NoList"/>
    <w:uiPriority w:val="99"/>
    <w:semiHidden/>
    <w:rsid w:val="00DB1231"/>
  </w:style>
  <w:style w:type="numbering" w:customStyle="1" w:styleId="NoList11224">
    <w:name w:val="No List11224"/>
    <w:next w:val="NoList"/>
    <w:uiPriority w:val="99"/>
    <w:semiHidden/>
    <w:unhideWhenUsed/>
    <w:rsid w:val="00DB1231"/>
  </w:style>
  <w:style w:type="numbering" w:customStyle="1" w:styleId="1324">
    <w:name w:val="無清單1324"/>
    <w:next w:val="NoList"/>
    <w:uiPriority w:val="99"/>
    <w:semiHidden/>
    <w:unhideWhenUsed/>
    <w:rsid w:val="00DB1231"/>
  </w:style>
  <w:style w:type="numbering" w:customStyle="1" w:styleId="11224">
    <w:name w:val="無清單11224"/>
    <w:next w:val="NoList"/>
    <w:uiPriority w:val="99"/>
    <w:semiHidden/>
    <w:unhideWhenUsed/>
    <w:rsid w:val="00DB1231"/>
  </w:style>
  <w:style w:type="numbering" w:customStyle="1" w:styleId="2124">
    <w:name w:val="无列表2124"/>
    <w:next w:val="NoList"/>
    <w:uiPriority w:val="99"/>
    <w:semiHidden/>
    <w:unhideWhenUsed/>
    <w:rsid w:val="00DB1231"/>
  </w:style>
  <w:style w:type="numbering" w:customStyle="1" w:styleId="NoList111224">
    <w:name w:val="No List111224"/>
    <w:next w:val="NoList"/>
    <w:uiPriority w:val="99"/>
    <w:semiHidden/>
    <w:unhideWhenUsed/>
    <w:rsid w:val="00DB1231"/>
  </w:style>
  <w:style w:type="numbering" w:customStyle="1" w:styleId="NoList74">
    <w:name w:val="No List74"/>
    <w:next w:val="NoList"/>
    <w:uiPriority w:val="99"/>
    <w:semiHidden/>
    <w:unhideWhenUsed/>
    <w:rsid w:val="00DB1231"/>
  </w:style>
  <w:style w:type="numbering" w:customStyle="1" w:styleId="NoList154">
    <w:name w:val="No List154"/>
    <w:next w:val="NoList"/>
    <w:uiPriority w:val="99"/>
    <w:semiHidden/>
    <w:unhideWhenUsed/>
    <w:rsid w:val="00DB1231"/>
  </w:style>
  <w:style w:type="numbering" w:customStyle="1" w:styleId="1442">
    <w:name w:val="リストなし144"/>
    <w:next w:val="NoList"/>
    <w:uiPriority w:val="99"/>
    <w:semiHidden/>
    <w:unhideWhenUsed/>
    <w:rsid w:val="00DB1231"/>
  </w:style>
  <w:style w:type="numbering" w:customStyle="1" w:styleId="1443">
    <w:name w:val="无列表144"/>
    <w:next w:val="NoList"/>
    <w:semiHidden/>
    <w:rsid w:val="00DB1231"/>
  </w:style>
  <w:style w:type="numbering" w:customStyle="1" w:styleId="NoList244">
    <w:name w:val="No List244"/>
    <w:next w:val="NoList"/>
    <w:semiHidden/>
    <w:rsid w:val="00DB1231"/>
  </w:style>
  <w:style w:type="numbering" w:customStyle="1" w:styleId="NoList344">
    <w:name w:val="No List344"/>
    <w:next w:val="NoList"/>
    <w:uiPriority w:val="99"/>
    <w:semiHidden/>
    <w:rsid w:val="00DB1231"/>
  </w:style>
  <w:style w:type="numbering" w:customStyle="1" w:styleId="NoList1154">
    <w:name w:val="No List1154"/>
    <w:next w:val="NoList"/>
    <w:uiPriority w:val="99"/>
    <w:semiHidden/>
    <w:unhideWhenUsed/>
    <w:rsid w:val="00DB1231"/>
  </w:style>
  <w:style w:type="numbering" w:customStyle="1" w:styleId="1541">
    <w:name w:val="無清單154"/>
    <w:next w:val="NoList"/>
    <w:uiPriority w:val="99"/>
    <w:semiHidden/>
    <w:unhideWhenUsed/>
    <w:rsid w:val="00DB1231"/>
  </w:style>
  <w:style w:type="numbering" w:customStyle="1" w:styleId="1144">
    <w:name w:val="無清單1144"/>
    <w:next w:val="NoList"/>
    <w:uiPriority w:val="99"/>
    <w:semiHidden/>
    <w:unhideWhenUsed/>
    <w:rsid w:val="00DB1231"/>
  </w:style>
  <w:style w:type="numbering" w:customStyle="1" w:styleId="NoList434">
    <w:name w:val="No List434"/>
    <w:next w:val="NoList"/>
    <w:uiPriority w:val="99"/>
    <w:semiHidden/>
    <w:unhideWhenUsed/>
    <w:rsid w:val="00DB1231"/>
  </w:style>
  <w:style w:type="numbering" w:customStyle="1" w:styleId="NoList1244">
    <w:name w:val="No List1244"/>
    <w:next w:val="NoList"/>
    <w:uiPriority w:val="99"/>
    <w:semiHidden/>
    <w:unhideWhenUsed/>
    <w:rsid w:val="00DB1231"/>
  </w:style>
  <w:style w:type="numbering" w:customStyle="1" w:styleId="11440">
    <w:name w:val="リストなし1144"/>
    <w:next w:val="NoList"/>
    <w:uiPriority w:val="99"/>
    <w:semiHidden/>
    <w:unhideWhenUsed/>
    <w:rsid w:val="00DB1231"/>
  </w:style>
  <w:style w:type="numbering" w:customStyle="1" w:styleId="11441">
    <w:name w:val="无列表1144"/>
    <w:next w:val="NoList"/>
    <w:semiHidden/>
    <w:rsid w:val="00DB1231"/>
  </w:style>
  <w:style w:type="numbering" w:customStyle="1" w:styleId="NoList2144">
    <w:name w:val="No List2144"/>
    <w:next w:val="NoList"/>
    <w:semiHidden/>
    <w:rsid w:val="00DB1231"/>
  </w:style>
  <w:style w:type="numbering" w:customStyle="1" w:styleId="NoList3144">
    <w:name w:val="No List3144"/>
    <w:next w:val="NoList"/>
    <w:uiPriority w:val="99"/>
    <w:semiHidden/>
    <w:rsid w:val="00DB1231"/>
  </w:style>
  <w:style w:type="numbering" w:customStyle="1" w:styleId="NoList11144">
    <w:name w:val="No List11144"/>
    <w:next w:val="NoList"/>
    <w:uiPriority w:val="99"/>
    <w:semiHidden/>
    <w:unhideWhenUsed/>
    <w:rsid w:val="00DB1231"/>
  </w:style>
  <w:style w:type="numbering" w:customStyle="1" w:styleId="1244">
    <w:name w:val="無清單1244"/>
    <w:next w:val="NoList"/>
    <w:uiPriority w:val="99"/>
    <w:semiHidden/>
    <w:unhideWhenUsed/>
    <w:rsid w:val="00DB1231"/>
  </w:style>
  <w:style w:type="numbering" w:customStyle="1" w:styleId="11144">
    <w:name w:val="無清單11144"/>
    <w:next w:val="NoList"/>
    <w:uiPriority w:val="99"/>
    <w:semiHidden/>
    <w:unhideWhenUsed/>
    <w:rsid w:val="00DB1231"/>
  </w:style>
  <w:style w:type="numbering" w:customStyle="1" w:styleId="234">
    <w:name w:val="无列表234"/>
    <w:next w:val="NoList"/>
    <w:uiPriority w:val="99"/>
    <w:semiHidden/>
    <w:unhideWhenUsed/>
    <w:rsid w:val="00DB1231"/>
  </w:style>
  <w:style w:type="numbering" w:customStyle="1" w:styleId="NoList12134">
    <w:name w:val="No List12134"/>
    <w:next w:val="NoList"/>
    <w:uiPriority w:val="99"/>
    <w:semiHidden/>
    <w:unhideWhenUsed/>
    <w:rsid w:val="00DB1231"/>
  </w:style>
  <w:style w:type="numbering" w:customStyle="1" w:styleId="111341">
    <w:name w:val="リストなし11134"/>
    <w:next w:val="NoList"/>
    <w:uiPriority w:val="99"/>
    <w:semiHidden/>
    <w:unhideWhenUsed/>
    <w:rsid w:val="00DB1231"/>
  </w:style>
  <w:style w:type="numbering" w:customStyle="1" w:styleId="111342">
    <w:name w:val="无列表11134"/>
    <w:next w:val="NoList"/>
    <w:semiHidden/>
    <w:rsid w:val="00DB1231"/>
  </w:style>
  <w:style w:type="numbering" w:customStyle="1" w:styleId="NoList21134">
    <w:name w:val="No List21134"/>
    <w:next w:val="NoList"/>
    <w:semiHidden/>
    <w:rsid w:val="00DB1231"/>
  </w:style>
  <w:style w:type="numbering" w:customStyle="1" w:styleId="NoList31134">
    <w:name w:val="No List31134"/>
    <w:next w:val="NoList"/>
    <w:uiPriority w:val="99"/>
    <w:semiHidden/>
    <w:rsid w:val="00DB1231"/>
  </w:style>
  <w:style w:type="numbering" w:customStyle="1" w:styleId="NoList111134">
    <w:name w:val="No List111134"/>
    <w:next w:val="NoList"/>
    <w:uiPriority w:val="99"/>
    <w:semiHidden/>
    <w:unhideWhenUsed/>
    <w:rsid w:val="00DB1231"/>
  </w:style>
  <w:style w:type="numbering" w:customStyle="1" w:styleId="12134">
    <w:name w:val="無清單12134"/>
    <w:next w:val="NoList"/>
    <w:uiPriority w:val="99"/>
    <w:semiHidden/>
    <w:unhideWhenUsed/>
    <w:rsid w:val="00DB1231"/>
  </w:style>
  <w:style w:type="numbering" w:customStyle="1" w:styleId="111134">
    <w:name w:val="無清單111134"/>
    <w:next w:val="NoList"/>
    <w:uiPriority w:val="99"/>
    <w:semiHidden/>
    <w:unhideWhenUsed/>
    <w:rsid w:val="00DB1231"/>
  </w:style>
  <w:style w:type="numbering" w:customStyle="1" w:styleId="NoList534">
    <w:name w:val="No List534"/>
    <w:next w:val="NoList"/>
    <w:uiPriority w:val="99"/>
    <w:semiHidden/>
    <w:unhideWhenUsed/>
    <w:rsid w:val="00DB1231"/>
  </w:style>
  <w:style w:type="numbering" w:customStyle="1" w:styleId="NoList1334">
    <w:name w:val="No List1334"/>
    <w:next w:val="NoList"/>
    <w:uiPriority w:val="99"/>
    <w:semiHidden/>
    <w:unhideWhenUsed/>
    <w:rsid w:val="00DB1231"/>
  </w:style>
  <w:style w:type="numbering" w:customStyle="1" w:styleId="12342">
    <w:name w:val="リストなし1234"/>
    <w:next w:val="NoList"/>
    <w:uiPriority w:val="99"/>
    <w:semiHidden/>
    <w:unhideWhenUsed/>
    <w:rsid w:val="00DB1231"/>
  </w:style>
  <w:style w:type="numbering" w:customStyle="1" w:styleId="12343">
    <w:name w:val="无列表1234"/>
    <w:next w:val="NoList"/>
    <w:semiHidden/>
    <w:rsid w:val="00DB1231"/>
  </w:style>
  <w:style w:type="numbering" w:customStyle="1" w:styleId="NoList2234">
    <w:name w:val="No List2234"/>
    <w:next w:val="NoList"/>
    <w:semiHidden/>
    <w:rsid w:val="00DB1231"/>
  </w:style>
  <w:style w:type="numbering" w:customStyle="1" w:styleId="NoList3234">
    <w:name w:val="No List3234"/>
    <w:next w:val="NoList"/>
    <w:uiPriority w:val="99"/>
    <w:semiHidden/>
    <w:rsid w:val="00DB1231"/>
  </w:style>
  <w:style w:type="numbering" w:customStyle="1" w:styleId="NoList11234">
    <w:name w:val="No List11234"/>
    <w:next w:val="NoList"/>
    <w:uiPriority w:val="99"/>
    <w:semiHidden/>
    <w:unhideWhenUsed/>
    <w:rsid w:val="00DB1231"/>
  </w:style>
  <w:style w:type="numbering" w:customStyle="1" w:styleId="1334">
    <w:name w:val="無清單1334"/>
    <w:next w:val="NoList"/>
    <w:uiPriority w:val="99"/>
    <w:semiHidden/>
    <w:unhideWhenUsed/>
    <w:rsid w:val="00DB1231"/>
  </w:style>
  <w:style w:type="numbering" w:customStyle="1" w:styleId="11234">
    <w:name w:val="無清單11234"/>
    <w:next w:val="NoList"/>
    <w:uiPriority w:val="99"/>
    <w:semiHidden/>
    <w:unhideWhenUsed/>
    <w:rsid w:val="00DB1231"/>
  </w:style>
  <w:style w:type="numbering" w:customStyle="1" w:styleId="2134">
    <w:name w:val="无列表2134"/>
    <w:next w:val="NoList"/>
    <w:uiPriority w:val="99"/>
    <w:semiHidden/>
    <w:unhideWhenUsed/>
    <w:rsid w:val="00DB1231"/>
  </w:style>
  <w:style w:type="numbering" w:customStyle="1" w:styleId="NoList12224">
    <w:name w:val="No List12224"/>
    <w:next w:val="NoList"/>
    <w:uiPriority w:val="99"/>
    <w:semiHidden/>
    <w:unhideWhenUsed/>
    <w:rsid w:val="00DB1231"/>
  </w:style>
  <w:style w:type="numbering" w:customStyle="1" w:styleId="112240">
    <w:name w:val="リストなし11224"/>
    <w:next w:val="NoList"/>
    <w:uiPriority w:val="99"/>
    <w:semiHidden/>
    <w:unhideWhenUsed/>
    <w:rsid w:val="00DB1231"/>
  </w:style>
  <w:style w:type="numbering" w:customStyle="1" w:styleId="112241">
    <w:name w:val="无列表11224"/>
    <w:next w:val="NoList"/>
    <w:semiHidden/>
    <w:rsid w:val="00DB1231"/>
  </w:style>
  <w:style w:type="numbering" w:customStyle="1" w:styleId="NoList21224">
    <w:name w:val="No List21224"/>
    <w:next w:val="NoList"/>
    <w:semiHidden/>
    <w:rsid w:val="00DB1231"/>
  </w:style>
  <w:style w:type="numbering" w:customStyle="1" w:styleId="NoList31224">
    <w:name w:val="No List31224"/>
    <w:next w:val="NoList"/>
    <w:uiPriority w:val="99"/>
    <w:semiHidden/>
    <w:rsid w:val="00DB1231"/>
  </w:style>
  <w:style w:type="numbering" w:customStyle="1" w:styleId="NoList111234">
    <w:name w:val="No List111234"/>
    <w:next w:val="NoList"/>
    <w:uiPriority w:val="99"/>
    <w:semiHidden/>
    <w:unhideWhenUsed/>
    <w:rsid w:val="00DB1231"/>
  </w:style>
  <w:style w:type="numbering" w:customStyle="1" w:styleId="12224">
    <w:name w:val="無清單12224"/>
    <w:next w:val="NoList"/>
    <w:uiPriority w:val="99"/>
    <w:semiHidden/>
    <w:unhideWhenUsed/>
    <w:rsid w:val="00DB1231"/>
  </w:style>
  <w:style w:type="numbering" w:customStyle="1" w:styleId="111224">
    <w:name w:val="無清單111224"/>
    <w:next w:val="NoList"/>
    <w:uiPriority w:val="99"/>
    <w:semiHidden/>
    <w:unhideWhenUsed/>
    <w:rsid w:val="00DB1231"/>
  </w:style>
  <w:style w:type="table" w:customStyle="1" w:styleId="TableGrid11215">
    <w:name w:val="Table Grid1121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1231"/>
  </w:style>
  <w:style w:type="table" w:customStyle="1" w:styleId="TableGrid96">
    <w:name w:val="Table Grid9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1231"/>
  </w:style>
  <w:style w:type="numbering" w:customStyle="1" w:styleId="1532">
    <w:name w:val="リストなし153"/>
    <w:next w:val="NoList"/>
    <w:uiPriority w:val="99"/>
    <w:semiHidden/>
    <w:unhideWhenUsed/>
    <w:rsid w:val="00DB1231"/>
  </w:style>
  <w:style w:type="table" w:customStyle="1" w:styleId="TableGrid155">
    <w:name w:val="Table Grid15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1231"/>
  </w:style>
  <w:style w:type="table" w:customStyle="1" w:styleId="355">
    <w:name w:val="网格型3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1231"/>
  </w:style>
  <w:style w:type="numbering" w:customStyle="1" w:styleId="NoList353">
    <w:name w:val="No List353"/>
    <w:next w:val="NoList"/>
    <w:uiPriority w:val="99"/>
    <w:semiHidden/>
    <w:rsid w:val="00DB1231"/>
  </w:style>
  <w:style w:type="table" w:customStyle="1" w:styleId="TableGrid455">
    <w:name w:val="Table Grid45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1231"/>
  </w:style>
  <w:style w:type="numbering" w:customStyle="1" w:styleId="1630">
    <w:name w:val="無清單163"/>
    <w:next w:val="NoList"/>
    <w:uiPriority w:val="99"/>
    <w:semiHidden/>
    <w:unhideWhenUsed/>
    <w:rsid w:val="00DB1231"/>
  </w:style>
  <w:style w:type="numbering" w:customStyle="1" w:styleId="1153">
    <w:name w:val="無清單1153"/>
    <w:next w:val="NoList"/>
    <w:uiPriority w:val="99"/>
    <w:semiHidden/>
    <w:unhideWhenUsed/>
    <w:rsid w:val="00DB1231"/>
  </w:style>
  <w:style w:type="table" w:customStyle="1" w:styleId="155">
    <w:name w:val="表格格線15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1231"/>
  </w:style>
  <w:style w:type="numbering" w:customStyle="1" w:styleId="243">
    <w:name w:val="无列表243"/>
    <w:next w:val="NoList"/>
    <w:uiPriority w:val="99"/>
    <w:semiHidden/>
    <w:unhideWhenUsed/>
    <w:rsid w:val="00DB1231"/>
  </w:style>
  <w:style w:type="numbering" w:customStyle="1" w:styleId="NoList1253">
    <w:name w:val="No List1253"/>
    <w:next w:val="NoList"/>
    <w:uiPriority w:val="99"/>
    <w:semiHidden/>
    <w:unhideWhenUsed/>
    <w:rsid w:val="00DB1231"/>
  </w:style>
  <w:style w:type="numbering" w:customStyle="1" w:styleId="11530">
    <w:name w:val="リストなし1153"/>
    <w:next w:val="NoList"/>
    <w:uiPriority w:val="99"/>
    <w:semiHidden/>
    <w:unhideWhenUsed/>
    <w:rsid w:val="00DB1231"/>
  </w:style>
  <w:style w:type="numbering" w:customStyle="1" w:styleId="11531">
    <w:name w:val="无列表1153"/>
    <w:next w:val="NoList"/>
    <w:semiHidden/>
    <w:rsid w:val="00DB1231"/>
  </w:style>
  <w:style w:type="numbering" w:customStyle="1" w:styleId="NoList2153">
    <w:name w:val="No List2153"/>
    <w:next w:val="NoList"/>
    <w:semiHidden/>
    <w:rsid w:val="00DB1231"/>
  </w:style>
  <w:style w:type="numbering" w:customStyle="1" w:styleId="NoList3153">
    <w:name w:val="No List3153"/>
    <w:next w:val="NoList"/>
    <w:uiPriority w:val="99"/>
    <w:semiHidden/>
    <w:rsid w:val="00DB1231"/>
  </w:style>
  <w:style w:type="numbering" w:customStyle="1" w:styleId="1253">
    <w:name w:val="無清單1253"/>
    <w:next w:val="NoList"/>
    <w:uiPriority w:val="99"/>
    <w:semiHidden/>
    <w:unhideWhenUsed/>
    <w:rsid w:val="00DB1231"/>
  </w:style>
  <w:style w:type="numbering" w:customStyle="1" w:styleId="11153">
    <w:name w:val="無清單11153"/>
    <w:next w:val="NoList"/>
    <w:uiPriority w:val="99"/>
    <w:semiHidden/>
    <w:unhideWhenUsed/>
    <w:rsid w:val="00DB1231"/>
  </w:style>
  <w:style w:type="table" w:customStyle="1" w:styleId="TableGrid1145">
    <w:name w:val="Table Grid114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1231"/>
  </w:style>
  <w:style w:type="numbering" w:customStyle="1" w:styleId="NoList11243">
    <w:name w:val="No List11243"/>
    <w:next w:val="NoList"/>
    <w:uiPriority w:val="99"/>
    <w:semiHidden/>
    <w:unhideWhenUsed/>
    <w:rsid w:val="00DB1231"/>
  </w:style>
  <w:style w:type="table" w:customStyle="1" w:styleId="TableGrid535">
    <w:name w:val="Table Grid5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1231"/>
  </w:style>
  <w:style w:type="numbering" w:customStyle="1" w:styleId="111430">
    <w:name w:val="リストなし11143"/>
    <w:next w:val="NoList"/>
    <w:uiPriority w:val="99"/>
    <w:semiHidden/>
    <w:unhideWhenUsed/>
    <w:rsid w:val="00DB1231"/>
  </w:style>
  <w:style w:type="numbering" w:customStyle="1" w:styleId="111431">
    <w:name w:val="无列表11143"/>
    <w:next w:val="NoList"/>
    <w:semiHidden/>
    <w:rsid w:val="00DB1231"/>
  </w:style>
  <w:style w:type="numbering" w:customStyle="1" w:styleId="NoList21143">
    <w:name w:val="No List21143"/>
    <w:next w:val="NoList"/>
    <w:semiHidden/>
    <w:rsid w:val="00DB1231"/>
  </w:style>
  <w:style w:type="numbering" w:customStyle="1" w:styleId="NoList31143">
    <w:name w:val="No List31143"/>
    <w:next w:val="NoList"/>
    <w:uiPriority w:val="99"/>
    <w:semiHidden/>
    <w:rsid w:val="00DB1231"/>
  </w:style>
  <w:style w:type="numbering" w:customStyle="1" w:styleId="NoList111143">
    <w:name w:val="No List111143"/>
    <w:next w:val="NoList"/>
    <w:uiPriority w:val="99"/>
    <w:semiHidden/>
    <w:unhideWhenUsed/>
    <w:rsid w:val="00DB1231"/>
  </w:style>
  <w:style w:type="numbering" w:customStyle="1" w:styleId="121430">
    <w:name w:val="無清單12143"/>
    <w:next w:val="NoList"/>
    <w:uiPriority w:val="99"/>
    <w:semiHidden/>
    <w:unhideWhenUsed/>
    <w:rsid w:val="00DB1231"/>
  </w:style>
  <w:style w:type="numbering" w:customStyle="1" w:styleId="1111430">
    <w:name w:val="無清單111143"/>
    <w:next w:val="NoList"/>
    <w:uiPriority w:val="99"/>
    <w:semiHidden/>
    <w:unhideWhenUsed/>
    <w:rsid w:val="00DB1231"/>
  </w:style>
  <w:style w:type="numbering" w:customStyle="1" w:styleId="NoList543">
    <w:name w:val="No List543"/>
    <w:next w:val="NoList"/>
    <w:uiPriority w:val="99"/>
    <w:semiHidden/>
    <w:unhideWhenUsed/>
    <w:rsid w:val="00DB1231"/>
  </w:style>
  <w:style w:type="table" w:customStyle="1" w:styleId="TableGrid635">
    <w:name w:val="Table Grid63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1231"/>
  </w:style>
  <w:style w:type="numbering" w:customStyle="1" w:styleId="12431">
    <w:name w:val="リストなし1243"/>
    <w:next w:val="NoList"/>
    <w:uiPriority w:val="99"/>
    <w:semiHidden/>
    <w:unhideWhenUsed/>
    <w:rsid w:val="00DB1231"/>
  </w:style>
  <w:style w:type="table" w:customStyle="1" w:styleId="TableGrid1235">
    <w:name w:val="Table Grid1235"/>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1231"/>
  </w:style>
  <w:style w:type="table" w:customStyle="1" w:styleId="3235">
    <w:name w:val="网格型3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1231"/>
  </w:style>
  <w:style w:type="numbering" w:customStyle="1" w:styleId="NoList3243">
    <w:name w:val="No List3243"/>
    <w:next w:val="NoList"/>
    <w:uiPriority w:val="99"/>
    <w:semiHidden/>
    <w:rsid w:val="00DB1231"/>
  </w:style>
  <w:style w:type="table" w:customStyle="1" w:styleId="TableGrid4235">
    <w:name w:val="Table Grid4235"/>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1231"/>
  </w:style>
  <w:style w:type="numbering" w:customStyle="1" w:styleId="11243">
    <w:name w:val="無清單11243"/>
    <w:next w:val="NoList"/>
    <w:uiPriority w:val="99"/>
    <w:semiHidden/>
    <w:unhideWhenUsed/>
    <w:rsid w:val="00DB1231"/>
  </w:style>
  <w:style w:type="table" w:customStyle="1" w:styleId="12350">
    <w:name w:val="表格格線1235"/>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1231"/>
  </w:style>
  <w:style w:type="numbering" w:customStyle="1" w:styleId="NoList12233">
    <w:name w:val="No List12233"/>
    <w:next w:val="NoList"/>
    <w:uiPriority w:val="99"/>
    <w:semiHidden/>
    <w:unhideWhenUsed/>
    <w:rsid w:val="00DB1231"/>
  </w:style>
  <w:style w:type="numbering" w:customStyle="1" w:styleId="112331">
    <w:name w:val="リストなし11233"/>
    <w:next w:val="NoList"/>
    <w:uiPriority w:val="99"/>
    <w:semiHidden/>
    <w:unhideWhenUsed/>
    <w:rsid w:val="00DB1231"/>
  </w:style>
  <w:style w:type="numbering" w:customStyle="1" w:styleId="112332">
    <w:name w:val="无列表11233"/>
    <w:next w:val="NoList"/>
    <w:semiHidden/>
    <w:rsid w:val="00DB1231"/>
  </w:style>
  <w:style w:type="numbering" w:customStyle="1" w:styleId="NoList21233">
    <w:name w:val="No List21233"/>
    <w:next w:val="NoList"/>
    <w:semiHidden/>
    <w:rsid w:val="00DB1231"/>
  </w:style>
  <w:style w:type="numbering" w:customStyle="1" w:styleId="NoList31233">
    <w:name w:val="No List31233"/>
    <w:next w:val="NoList"/>
    <w:uiPriority w:val="99"/>
    <w:semiHidden/>
    <w:rsid w:val="00DB1231"/>
  </w:style>
  <w:style w:type="numbering" w:customStyle="1" w:styleId="NoList111243">
    <w:name w:val="No List111243"/>
    <w:next w:val="NoList"/>
    <w:uiPriority w:val="99"/>
    <w:semiHidden/>
    <w:unhideWhenUsed/>
    <w:rsid w:val="00DB1231"/>
  </w:style>
  <w:style w:type="numbering" w:customStyle="1" w:styleId="122330">
    <w:name w:val="無清單12233"/>
    <w:next w:val="NoList"/>
    <w:uiPriority w:val="99"/>
    <w:semiHidden/>
    <w:unhideWhenUsed/>
    <w:rsid w:val="00DB1231"/>
  </w:style>
  <w:style w:type="numbering" w:customStyle="1" w:styleId="1112330">
    <w:name w:val="無清單111233"/>
    <w:next w:val="NoList"/>
    <w:uiPriority w:val="99"/>
    <w:semiHidden/>
    <w:unhideWhenUsed/>
    <w:rsid w:val="00DB1231"/>
  </w:style>
  <w:style w:type="table" w:customStyle="1" w:styleId="1154">
    <w:name w:val="网格型1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1231"/>
  </w:style>
  <w:style w:type="table" w:customStyle="1" w:styleId="2151">
    <w:name w:val="网格型215"/>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1231"/>
  </w:style>
  <w:style w:type="numbering" w:customStyle="1" w:styleId="NoList11323">
    <w:name w:val="No List11323"/>
    <w:next w:val="NoList"/>
    <w:uiPriority w:val="99"/>
    <w:semiHidden/>
    <w:unhideWhenUsed/>
    <w:rsid w:val="00DB1231"/>
  </w:style>
  <w:style w:type="numbering" w:customStyle="1" w:styleId="NoList4123">
    <w:name w:val="No List4123"/>
    <w:next w:val="NoList"/>
    <w:uiPriority w:val="99"/>
    <w:semiHidden/>
    <w:unhideWhenUsed/>
    <w:rsid w:val="00DB1231"/>
  </w:style>
  <w:style w:type="table" w:customStyle="1" w:styleId="TableGrid11224">
    <w:name w:val="Table Grid11224"/>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1231"/>
  </w:style>
  <w:style w:type="numbering" w:customStyle="1" w:styleId="NoList121123">
    <w:name w:val="No List121123"/>
    <w:next w:val="NoList"/>
    <w:uiPriority w:val="99"/>
    <w:semiHidden/>
    <w:unhideWhenUsed/>
    <w:rsid w:val="00DB1231"/>
  </w:style>
  <w:style w:type="numbering" w:customStyle="1" w:styleId="1111231">
    <w:name w:val="リストなし111123"/>
    <w:next w:val="NoList"/>
    <w:uiPriority w:val="99"/>
    <w:semiHidden/>
    <w:unhideWhenUsed/>
    <w:rsid w:val="00DB1231"/>
  </w:style>
  <w:style w:type="numbering" w:customStyle="1" w:styleId="1111232">
    <w:name w:val="无列表111123"/>
    <w:next w:val="NoList"/>
    <w:semiHidden/>
    <w:rsid w:val="00DB1231"/>
  </w:style>
  <w:style w:type="numbering" w:customStyle="1" w:styleId="NoList211123">
    <w:name w:val="No List211123"/>
    <w:next w:val="NoList"/>
    <w:semiHidden/>
    <w:rsid w:val="00DB1231"/>
  </w:style>
  <w:style w:type="numbering" w:customStyle="1" w:styleId="NoList311123">
    <w:name w:val="No List311123"/>
    <w:next w:val="NoList"/>
    <w:uiPriority w:val="99"/>
    <w:semiHidden/>
    <w:rsid w:val="00DB1231"/>
  </w:style>
  <w:style w:type="numbering" w:customStyle="1" w:styleId="NoList1111123">
    <w:name w:val="No List1111123"/>
    <w:next w:val="NoList"/>
    <w:uiPriority w:val="99"/>
    <w:semiHidden/>
    <w:unhideWhenUsed/>
    <w:rsid w:val="00DB1231"/>
  </w:style>
  <w:style w:type="numbering" w:customStyle="1" w:styleId="1211230">
    <w:name w:val="無清單121123"/>
    <w:next w:val="NoList"/>
    <w:uiPriority w:val="99"/>
    <w:semiHidden/>
    <w:unhideWhenUsed/>
    <w:rsid w:val="00DB1231"/>
  </w:style>
  <w:style w:type="numbering" w:customStyle="1" w:styleId="1111123">
    <w:name w:val="無清單1111123"/>
    <w:next w:val="NoList"/>
    <w:uiPriority w:val="99"/>
    <w:semiHidden/>
    <w:unhideWhenUsed/>
    <w:rsid w:val="00DB1231"/>
  </w:style>
  <w:style w:type="numbering" w:customStyle="1" w:styleId="NoList13123">
    <w:name w:val="No List13123"/>
    <w:next w:val="NoList"/>
    <w:uiPriority w:val="99"/>
    <w:semiHidden/>
    <w:unhideWhenUsed/>
    <w:rsid w:val="00DB1231"/>
  </w:style>
  <w:style w:type="numbering" w:customStyle="1" w:styleId="121231">
    <w:name w:val="リストなし12123"/>
    <w:next w:val="NoList"/>
    <w:uiPriority w:val="99"/>
    <w:semiHidden/>
    <w:unhideWhenUsed/>
    <w:rsid w:val="00DB1231"/>
  </w:style>
  <w:style w:type="numbering" w:customStyle="1" w:styleId="121232">
    <w:name w:val="无列表12123"/>
    <w:next w:val="NoList"/>
    <w:semiHidden/>
    <w:rsid w:val="00DB1231"/>
  </w:style>
  <w:style w:type="numbering" w:customStyle="1" w:styleId="NoList22123">
    <w:name w:val="No List22123"/>
    <w:next w:val="NoList"/>
    <w:semiHidden/>
    <w:rsid w:val="00DB1231"/>
  </w:style>
  <w:style w:type="numbering" w:customStyle="1" w:styleId="NoList32123">
    <w:name w:val="No List32123"/>
    <w:next w:val="NoList"/>
    <w:uiPriority w:val="99"/>
    <w:semiHidden/>
    <w:rsid w:val="00DB1231"/>
  </w:style>
  <w:style w:type="numbering" w:customStyle="1" w:styleId="NoList112123">
    <w:name w:val="No List112123"/>
    <w:next w:val="NoList"/>
    <w:uiPriority w:val="99"/>
    <w:semiHidden/>
    <w:unhideWhenUsed/>
    <w:rsid w:val="00DB1231"/>
  </w:style>
  <w:style w:type="numbering" w:customStyle="1" w:styleId="131230">
    <w:name w:val="無清單13123"/>
    <w:next w:val="NoList"/>
    <w:uiPriority w:val="99"/>
    <w:semiHidden/>
    <w:unhideWhenUsed/>
    <w:rsid w:val="00DB1231"/>
  </w:style>
  <w:style w:type="numbering" w:customStyle="1" w:styleId="1121230">
    <w:name w:val="無清單112123"/>
    <w:next w:val="NoList"/>
    <w:uiPriority w:val="99"/>
    <w:semiHidden/>
    <w:unhideWhenUsed/>
    <w:rsid w:val="00DB1231"/>
  </w:style>
  <w:style w:type="numbering" w:customStyle="1" w:styleId="21123">
    <w:name w:val="无列表21123"/>
    <w:next w:val="NoList"/>
    <w:uiPriority w:val="99"/>
    <w:semiHidden/>
    <w:unhideWhenUsed/>
    <w:rsid w:val="00DB1231"/>
  </w:style>
  <w:style w:type="numbering" w:customStyle="1" w:styleId="NoList122123">
    <w:name w:val="No List122123"/>
    <w:next w:val="NoList"/>
    <w:uiPriority w:val="99"/>
    <w:semiHidden/>
    <w:unhideWhenUsed/>
    <w:rsid w:val="00DB1231"/>
  </w:style>
  <w:style w:type="numbering" w:customStyle="1" w:styleId="1121231">
    <w:name w:val="リストなし112123"/>
    <w:next w:val="NoList"/>
    <w:uiPriority w:val="99"/>
    <w:semiHidden/>
    <w:unhideWhenUsed/>
    <w:rsid w:val="00DB1231"/>
  </w:style>
  <w:style w:type="numbering" w:customStyle="1" w:styleId="1121232">
    <w:name w:val="无列表112123"/>
    <w:next w:val="NoList"/>
    <w:semiHidden/>
    <w:rsid w:val="00DB1231"/>
  </w:style>
  <w:style w:type="numbering" w:customStyle="1" w:styleId="NoList212123">
    <w:name w:val="No List212123"/>
    <w:next w:val="NoList"/>
    <w:semiHidden/>
    <w:rsid w:val="00DB1231"/>
  </w:style>
  <w:style w:type="numbering" w:customStyle="1" w:styleId="NoList312123">
    <w:name w:val="No List312123"/>
    <w:next w:val="NoList"/>
    <w:uiPriority w:val="99"/>
    <w:semiHidden/>
    <w:rsid w:val="00DB1231"/>
  </w:style>
  <w:style w:type="numbering" w:customStyle="1" w:styleId="NoList1112123">
    <w:name w:val="No List1112123"/>
    <w:next w:val="NoList"/>
    <w:uiPriority w:val="99"/>
    <w:semiHidden/>
    <w:unhideWhenUsed/>
    <w:rsid w:val="00DB1231"/>
  </w:style>
  <w:style w:type="numbering" w:customStyle="1" w:styleId="1221230">
    <w:name w:val="無清單122123"/>
    <w:next w:val="NoList"/>
    <w:uiPriority w:val="99"/>
    <w:semiHidden/>
    <w:unhideWhenUsed/>
    <w:rsid w:val="00DB1231"/>
  </w:style>
  <w:style w:type="numbering" w:customStyle="1" w:styleId="1112123">
    <w:name w:val="無清單1112123"/>
    <w:next w:val="NoList"/>
    <w:uiPriority w:val="99"/>
    <w:semiHidden/>
    <w:unhideWhenUsed/>
    <w:rsid w:val="00DB1231"/>
  </w:style>
  <w:style w:type="numbering" w:customStyle="1" w:styleId="131131">
    <w:name w:val="无列表13113"/>
    <w:next w:val="NoList"/>
    <w:semiHidden/>
    <w:rsid w:val="00DB1231"/>
  </w:style>
  <w:style w:type="numbering" w:customStyle="1" w:styleId="NoList41113">
    <w:name w:val="No List41113"/>
    <w:next w:val="NoList"/>
    <w:uiPriority w:val="99"/>
    <w:semiHidden/>
    <w:unhideWhenUsed/>
    <w:rsid w:val="00DB1231"/>
  </w:style>
  <w:style w:type="numbering" w:customStyle="1" w:styleId="22113">
    <w:name w:val="无列表22113"/>
    <w:next w:val="NoList"/>
    <w:uiPriority w:val="99"/>
    <w:semiHidden/>
    <w:unhideWhenUsed/>
    <w:rsid w:val="00DB1231"/>
  </w:style>
  <w:style w:type="numbering" w:customStyle="1" w:styleId="NoList1211114">
    <w:name w:val="No List1211114"/>
    <w:next w:val="NoList"/>
    <w:uiPriority w:val="99"/>
    <w:semiHidden/>
    <w:unhideWhenUsed/>
    <w:rsid w:val="00DB1231"/>
  </w:style>
  <w:style w:type="numbering" w:customStyle="1" w:styleId="11111140">
    <w:name w:val="リストなし1111114"/>
    <w:next w:val="NoList"/>
    <w:uiPriority w:val="99"/>
    <w:semiHidden/>
    <w:unhideWhenUsed/>
    <w:rsid w:val="00DB1231"/>
  </w:style>
  <w:style w:type="numbering" w:customStyle="1" w:styleId="11111141">
    <w:name w:val="无列表1111114"/>
    <w:next w:val="NoList"/>
    <w:semiHidden/>
    <w:rsid w:val="00DB1231"/>
  </w:style>
  <w:style w:type="numbering" w:customStyle="1" w:styleId="NoList2111114">
    <w:name w:val="No List2111114"/>
    <w:next w:val="NoList"/>
    <w:semiHidden/>
    <w:rsid w:val="00DB1231"/>
  </w:style>
  <w:style w:type="numbering" w:customStyle="1" w:styleId="NoList3111114">
    <w:name w:val="No List3111114"/>
    <w:next w:val="NoList"/>
    <w:uiPriority w:val="99"/>
    <w:semiHidden/>
    <w:rsid w:val="00DB1231"/>
  </w:style>
  <w:style w:type="numbering" w:customStyle="1" w:styleId="NoList11111114">
    <w:name w:val="No List11111114"/>
    <w:next w:val="NoList"/>
    <w:uiPriority w:val="99"/>
    <w:semiHidden/>
    <w:unhideWhenUsed/>
    <w:rsid w:val="00DB1231"/>
  </w:style>
  <w:style w:type="numbering" w:customStyle="1" w:styleId="1211114">
    <w:name w:val="無清單1211114"/>
    <w:next w:val="NoList"/>
    <w:uiPriority w:val="99"/>
    <w:semiHidden/>
    <w:unhideWhenUsed/>
    <w:rsid w:val="00DB1231"/>
  </w:style>
  <w:style w:type="numbering" w:customStyle="1" w:styleId="11111114">
    <w:name w:val="無清單11111114"/>
    <w:next w:val="NoList"/>
    <w:uiPriority w:val="99"/>
    <w:semiHidden/>
    <w:unhideWhenUsed/>
    <w:rsid w:val="00DB1231"/>
  </w:style>
  <w:style w:type="numbering" w:customStyle="1" w:styleId="NoList131113">
    <w:name w:val="No List131113"/>
    <w:next w:val="NoList"/>
    <w:uiPriority w:val="99"/>
    <w:semiHidden/>
    <w:unhideWhenUsed/>
    <w:rsid w:val="00DB1231"/>
  </w:style>
  <w:style w:type="numbering" w:customStyle="1" w:styleId="1211132">
    <w:name w:val="リストなし121113"/>
    <w:next w:val="NoList"/>
    <w:uiPriority w:val="99"/>
    <w:semiHidden/>
    <w:unhideWhenUsed/>
    <w:rsid w:val="00DB1231"/>
  </w:style>
  <w:style w:type="numbering" w:customStyle="1" w:styleId="1211140">
    <w:name w:val="无列表121114"/>
    <w:next w:val="NoList"/>
    <w:semiHidden/>
    <w:rsid w:val="00DB1231"/>
  </w:style>
  <w:style w:type="numbering" w:customStyle="1" w:styleId="NoList221113">
    <w:name w:val="No List221113"/>
    <w:next w:val="NoList"/>
    <w:semiHidden/>
    <w:rsid w:val="00DB1231"/>
  </w:style>
  <w:style w:type="numbering" w:customStyle="1" w:styleId="NoList321113">
    <w:name w:val="No List321113"/>
    <w:next w:val="NoList"/>
    <w:uiPriority w:val="99"/>
    <w:semiHidden/>
    <w:rsid w:val="00DB1231"/>
  </w:style>
  <w:style w:type="numbering" w:customStyle="1" w:styleId="NoList1121113">
    <w:name w:val="No List1121113"/>
    <w:next w:val="NoList"/>
    <w:uiPriority w:val="99"/>
    <w:semiHidden/>
    <w:unhideWhenUsed/>
    <w:rsid w:val="00DB1231"/>
  </w:style>
  <w:style w:type="numbering" w:customStyle="1" w:styleId="1311130">
    <w:name w:val="無清單131113"/>
    <w:next w:val="NoList"/>
    <w:uiPriority w:val="99"/>
    <w:semiHidden/>
    <w:unhideWhenUsed/>
    <w:rsid w:val="00DB1231"/>
  </w:style>
  <w:style w:type="numbering" w:customStyle="1" w:styleId="1121113">
    <w:name w:val="無清單1121113"/>
    <w:next w:val="NoList"/>
    <w:uiPriority w:val="99"/>
    <w:semiHidden/>
    <w:unhideWhenUsed/>
    <w:rsid w:val="00DB1231"/>
  </w:style>
  <w:style w:type="numbering" w:customStyle="1" w:styleId="211114">
    <w:name w:val="无列表211114"/>
    <w:next w:val="NoList"/>
    <w:uiPriority w:val="99"/>
    <w:semiHidden/>
    <w:unhideWhenUsed/>
    <w:rsid w:val="00DB1231"/>
  </w:style>
  <w:style w:type="numbering" w:customStyle="1" w:styleId="NoList1221113">
    <w:name w:val="No List1221113"/>
    <w:next w:val="NoList"/>
    <w:uiPriority w:val="99"/>
    <w:semiHidden/>
    <w:unhideWhenUsed/>
    <w:rsid w:val="00DB1231"/>
  </w:style>
  <w:style w:type="numbering" w:customStyle="1" w:styleId="11211130">
    <w:name w:val="リストなし1121113"/>
    <w:next w:val="NoList"/>
    <w:uiPriority w:val="99"/>
    <w:semiHidden/>
    <w:unhideWhenUsed/>
    <w:rsid w:val="00DB1231"/>
  </w:style>
  <w:style w:type="numbering" w:customStyle="1" w:styleId="11211131">
    <w:name w:val="无列表1121113"/>
    <w:next w:val="NoList"/>
    <w:semiHidden/>
    <w:rsid w:val="00DB1231"/>
  </w:style>
  <w:style w:type="numbering" w:customStyle="1" w:styleId="NoList2121113">
    <w:name w:val="No List2121113"/>
    <w:next w:val="NoList"/>
    <w:semiHidden/>
    <w:rsid w:val="00DB1231"/>
  </w:style>
  <w:style w:type="numbering" w:customStyle="1" w:styleId="NoList3121113">
    <w:name w:val="No List3121113"/>
    <w:next w:val="NoList"/>
    <w:uiPriority w:val="99"/>
    <w:semiHidden/>
    <w:rsid w:val="00DB1231"/>
  </w:style>
  <w:style w:type="numbering" w:customStyle="1" w:styleId="NoList11121113">
    <w:name w:val="No List11121113"/>
    <w:next w:val="NoList"/>
    <w:uiPriority w:val="99"/>
    <w:semiHidden/>
    <w:unhideWhenUsed/>
    <w:rsid w:val="00DB1231"/>
  </w:style>
  <w:style w:type="numbering" w:customStyle="1" w:styleId="1221113">
    <w:name w:val="無清單1221113"/>
    <w:next w:val="NoList"/>
    <w:uiPriority w:val="99"/>
    <w:semiHidden/>
    <w:unhideWhenUsed/>
    <w:rsid w:val="00DB1231"/>
  </w:style>
  <w:style w:type="numbering" w:customStyle="1" w:styleId="111211130">
    <w:name w:val="無清單11121113"/>
    <w:next w:val="NoList"/>
    <w:uiPriority w:val="99"/>
    <w:semiHidden/>
    <w:unhideWhenUsed/>
    <w:rsid w:val="00DB1231"/>
  </w:style>
  <w:style w:type="numbering" w:customStyle="1" w:styleId="122131">
    <w:name w:val="无列表12213"/>
    <w:next w:val="NoList"/>
    <w:semiHidden/>
    <w:rsid w:val="00DB1231"/>
  </w:style>
  <w:style w:type="paragraph" w:customStyle="1" w:styleId="CH">
    <w:name w:val="CH"/>
    <w:basedOn w:val="Normal"/>
    <w:qFormat/>
    <w:rsid w:val="00DB12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1231"/>
  </w:style>
  <w:style w:type="table" w:customStyle="1" w:styleId="TableGrid40">
    <w:name w:val="Table Grid40"/>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1231"/>
  </w:style>
  <w:style w:type="numbering" w:customStyle="1" w:styleId="192">
    <w:name w:val="リストなし19"/>
    <w:next w:val="NoList"/>
    <w:uiPriority w:val="99"/>
    <w:semiHidden/>
    <w:unhideWhenUsed/>
    <w:rsid w:val="00DB1231"/>
  </w:style>
  <w:style w:type="table" w:customStyle="1" w:styleId="TableGrid129">
    <w:name w:val="Table Grid129"/>
    <w:basedOn w:val="TableNormal"/>
    <w:next w:val="TableGrid"/>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1231"/>
  </w:style>
  <w:style w:type="table" w:customStyle="1" w:styleId="319">
    <w:name w:val="网格型3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1231"/>
  </w:style>
  <w:style w:type="numbering" w:customStyle="1" w:styleId="NoList39">
    <w:name w:val="No List39"/>
    <w:next w:val="NoList"/>
    <w:uiPriority w:val="99"/>
    <w:semiHidden/>
    <w:rsid w:val="00DB1231"/>
  </w:style>
  <w:style w:type="table" w:customStyle="1" w:styleId="TableGrid419">
    <w:name w:val="Table Grid41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1231"/>
  </w:style>
  <w:style w:type="numbering" w:customStyle="1" w:styleId="1101">
    <w:name w:val="無清單110"/>
    <w:next w:val="NoList"/>
    <w:uiPriority w:val="99"/>
    <w:semiHidden/>
    <w:unhideWhenUsed/>
    <w:rsid w:val="00DB1231"/>
  </w:style>
  <w:style w:type="numbering" w:customStyle="1" w:styleId="119">
    <w:name w:val="無清單119"/>
    <w:next w:val="NoList"/>
    <w:uiPriority w:val="99"/>
    <w:semiHidden/>
    <w:unhideWhenUsed/>
    <w:rsid w:val="00DB1231"/>
  </w:style>
  <w:style w:type="table" w:customStyle="1" w:styleId="1190">
    <w:name w:val="表格格線11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1231"/>
  </w:style>
  <w:style w:type="numbering" w:customStyle="1" w:styleId="280">
    <w:name w:val="无列表28"/>
    <w:next w:val="NoList"/>
    <w:uiPriority w:val="99"/>
    <w:semiHidden/>
    <w:unhideWhenUsed/>
    <w:rsid w:val="00DB1231"/>
  </w:style>
  <w:style w:type="numbering" w:customStyle="1" w:styleId="NoList129">
    <w:name w:val="No List129"/>
    <w:next w:val="NoList"/>
    <w:uiPriority w:val="99"/>
    <w:semiHidden/>
    <w:unhideWhenUsed/>
    <w:rsid w:val="00DB1231"/>
  </w:style>
  <w:style w:type="numbering" w:customStyle="1" w:styleId="1191">
    <w:name w:val="リストなし119"/>
    <w:next w:val="NoList"/>
    <w:uiPriority w:val="99"/>
    <w:semiHidden/>
    <w:unhideWhenUsed/>
    <w:rsid w:val="00DB1231"/>
  </w:style>
  <w:style w:type="numbering" w:customStyle="1" w:styleId="1192">
    <w:name w:val="无列表119"/>
    <w:next w:val="NoList"/>
    <w:semiHidden/>
    <w:rsid w:val="00DB1231"/>
  </w:style>
  <w:style w:type="numbering" w:customStyle="1" w:styleId="NoList219">
    <w:name w:val="No List219"/>
    <w:next w:val="NoList"/>
    <w:semiHidden/>
    <w:rsid w:val="00DB1231"/>
  </w:style>
  <w:style w:type="numbering" w:customStyle="1" w:styleId="NoList319">
    <w:name w:val="No List319"/>
    <w:next w:val="NoList"/>
    <w:uiPriority w:val="99"/>
    <w:semiHidden/>
    <w:rsid w:val="00DB1231"/>
  </w:style>
  <w:style w:type="numbering" w:customStyle="1" w:styleId="129">
    <w:name w:val="無清單129"/>
    <w:next w:val="NoList"/>
    <w:uiPriority w:val="99"/>
    <w:semiHidden/>
    <w:unhideWhenUsed/>
    <w:rsid w:val="00DB1231"/>
  </w:style>
  <w:style w:type="numbering" w:customStyle="1" w:styleId="1119">
    <w:name w:val="無清單1119"/>
    <w:next w:val="NoList"/>
    <w:uiPriority w:val="99"/>
    <w:semiHidden/>
    <w:unhideWhenUsed/>
    <w:rsid w:val="00DB1231"/>
  </w:style>
  <w:style w:type="table" w:customStyle="1" w:styleId="TableGrid1118">
    <w:name w:val="Table Grid1118"/>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1231"/>
  </w:style>
  <w:style w:type="numbering" w:customStyle="1" w:styleId="NoList1128">
    <w:name w:val="No List1128"/>
    <w:next w:val="NoList"/>
    <w:uiPriority w:val="99"/>
    <w:semiHidden/>
    <w:unhideWhenUsed/>
    <w:rsid w:val="00DB1231"/>
  </w:style>
  <w:style w:type="table" w:customStyle="1" w:styleId="TableGrid59">
    <w:name w:val="Table Grid5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1231"/>
  </w:style>
  <w:style w:type="numbering" w:customStyle="1" w:styleId="11180">
    <w:name w:val="リストなし1118"/>
    <w:next w:val="NoList"/>
    <w:uiPriority w:val="99"/>
    <w:semiHidden/>
    <w:unhideWhenUsed/>
    <w:rsid w:val="00DB1231"/>
  </w:style>
  <w:style w:type="numbering" w:customStyle="1" w:styleId="11181">
    <w:name w:val="无列表1118"/>
    <w:next w:val="NoList"/>
    <w:semiHidden/>
    <w:rsid w:val="00DB1231"/>
  </w:style>
  <w:style w:type="numbering" w:customStyle="1" w:styleId="NoList2118">
    <w:name w:val="No List2118"/>
    <w:next w:val="NoList"/>
    <w:semiHidden/>
    <w:rsid w:val="00DB1231"/>
  </w:style>
  <w:style w:type="numbering" w:customStyle="1" w:styleId="NoList3118">
    <w:name w:val="No List3118"/>
    <w:next w:val="NoList"/>
    <w:uiPriority w:val="99"/>
    <w:semiHidden/>
    <w:rsid w:val="00DB1231"/>
  </w:style>
  <w:style w:type="numbering" w:customStyle="1" w:styleId="NoList11118">
    <w:name w:val="No List11118"/>
    <w:next w:val="NoList"/>
    <w:uiPriority w:val="99"/>
    <w:semiHidden/>
    <w:unhideWhenUsed/>
    <w:rsid w:val="00DB1231"/>
  </w:style>
  <w:style w:type="numbering" w:customStyle="1" w:styleId="1218">
    <w:name w:val="無清單1218"/>
    <w:next w:val="NoList"/>
    <w:uiPriority w:val="99"/>
    <w:semiHidden/>
    <w:unhideWhenUsed/>
    <w:rsid w:val="00DB1231"/>
  </w:style>
  <w:style w:type="numbering" w:customStyle="1" w:styleId="11118">
    <w:name w:val="無清單11118"/>
    <w:next w:val="NoList"/>
    <w:uiPriority w:val="99"/>
    <w:semiHidden/>
    <w:unhideWhenUsed/>
    <w:rsid w:val="00DB1231"/>
  </w:style>
  <w:style w:type="numbering" w:customStyle="1" w:styleId="NoList58">
    <w:name w:val="No List58"/>
    <w:next w:val="NoList"/>
    <w:uiPriority w:val="99"/>
    <w:semiHidden/>
    <w:unhideWhenUsed/>
    <w:rsid w:val="00DB1231"/>
  </w:style>
  <w:style w:type="table" w:customStyle="1" w:styleId="TableGrid69">
    <w:name w:val="Table Grid69"/>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1231"/>
  </w:style>
  <w:style w:type="numbering" w:customStyle="1" w:styleId="1281">
    <w:name w:val="リストなし128"/>
    <w:next w:val="NoList"/>
    <w:uiPriority w:val="99"/>
    <w:semiHidden/>
    <w:unhideWhenUsed/>
    <w:rsid w:val="00DB1231"/>
  </w:style>
  <w:style w:type="table" w:customStyle="1" w:styleId="TableGrid1210">
    <w:name w:val="Table Grid1210"/>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1231"/>
  </w:style>
  <w:style w:type="table" w:customStyle="1" w:styleId="329">
    <w:name w:val="网格型3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1231"/>
  </w:style>
  <w:style w:type="numbering" w:customStyle="1" w:styleId="NoList328">
    <w:name w:val="No List328"/>
    <w:next w:val="NoList"/>
    <w:uiPriority w:val="99"/>
    <w:semiHidden/>
    <w:rsid w:val="00DB1231"/>
  </w:style>
  <w:style w:type="table" w:customStyle="1" w:styleId="TableGrid429">
    <w:name w:val="Table Grid429"/>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1231"/>
  </w:style>
  <w:style w:type="numbering" w:customStyle="1" w:styleId="1128">
    <w:name w:val="無清單1128"/>
    <w:next w:val="NoList"/>
    <w:uiPriority w:val="99"/>
    <w:semiHidden/>
    <w:unhideWhenUsed/>
    <w:rsid w:val="00DB1231"/>
  </w:style>
  <w:style w:type="table" w:customStyle="1" w:styleId="1290">
    <w:name w:val="表格格線129"/>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B1231"/>
  </w:style>
  <w:style w:type="numbering" w:customStyle="1" w:styleId="NoList1227">
    <w:name w:val="No List1227"/>
    <w:next w:val="NoList"/>
    <w:uiPriority w:val="99"/>
    <w:semiHidden/>
    <w:unhideWhenUsed/>
    <w:rsid w:val="00DB1231"/>
  </w:style>
  <w:style w:type="numbering" w:customStyle="1" w:styleId="11270">
    <w:name w:val="リストなし1127"/>
    <w:next w:val="NoList"/>
    <w:uiPriority w:val="99"/>
    <w:semiHidden/>
    <w:unhideWhenUsed/>
    <w:rsid w:val="00DB1231"/>
  </w:style>
  <w:style w:type="numbering" w:customStyle="1" w:styleId="11271">
    <w:name w:val="无列表1127"/>
    <w:next w:val="NoList"/>
    <w:semiHidden/>
    <w:rsid w:val="00DB1231"/>
  </w:style>
  <w:style w:type="numbering" w:customStyle="1" w:styleId="NoList2127">
    <w:name w:val="No List2127"/>
    <w:next w:val="NoList"/>
    <w:semiHidden/>
    <w:rsid w:val="00DB1231"/>
  </w:style>
  <w:style w:type="numbering" w:customStyle="1" w:styleId="NoList3127">
    <w:name w:val="No List3127"/>
    <w:next w:val="NoList"/>
    <w:uiPriority w:val="99"/>
    <w:semiHidden/>
    <w:rsid w:val="00DB1231"/>
  </w:style>
  <w:style w:type="numbering" w:customStyle="1" w:styleId="NoList11128">
    <w:name w:val="No List11128"/>
    <w:next w:val="NoList"/>
    <w:uiPriority w:val="99"/>
    <w:semiHidden/>
    <w:unhideWhenUsed/>
    <w:rsid w:val="00DB1231"/>
  </w:style>
  <w:style w:type="numbering" w:customStyle="1" w:styleId="1227">
    <w:name w:val="無清單1227"/>
    <w:next w:val="NoList"/>
    <w:uiPriority w:val="99"/>
    <w:semiHidden/>
    <w:unhideWhenUsed/>
    <w:rsid w:val="00DB1231"/>
  </w:style>
  <w:style w:type="numbering" w:customStyle="1" w:styleId="11127">
    <w:name w:val="無清單11127"/>
    <w:next w:val="NoList"/>
    <w:uiPriority w:val="99"/>
    <w:semiHidden/>
    <w:unhideWhenUsed/>
    <w:rsid w:val="00DB1231"/>
  </w:style>
  <w:style w:type="table" w:customStyle="1" w:styleId="184">
    <w:name w:val="网格型1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B1231"/>
  </w:style>
  <w:style w:type="table" w:customStyle="1" w:styleId="271">
    <w:name w:val="网格型27"/>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1231"/>
  </w:style>
  <w:style w:type="numbering" w:customStyle="1" w:styleId="NoList1136">
    <w:name w:val="No List1136"/>
    <w:next w:val="NoList"/>
    <w:uiPriority w:val="99"/>
    <w:semiHidden/>
    <w:unhideWhenUsed/>
    <w:rsid w:val="00DB1231"/>
  </w:style>
  <w:style w:type="numbering" w:customStyle="1" w:styleId="NoList416">
    <w:name w:val="No List416"/>
    <w:next w:val="NoList"/>
    <w:uiPriority w:val="99"/>
    <w:semiHidden/>
    <w:unhideWhenUsed/>
    <w:rsid w:val="00DB1231"/>
  </w:style>
  <w:style w:type="table" w:customStyle="1" w:styleId="TableGrid1128">
    <w:name w:val="Table Grid1128"/>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1231"/>
  </w:style>
  <w:style w:type="numbering" w:customStyle="1" w:styleId="NoList12116">
    <w:name w:val="No List12116"/>
    <w:next w:val="NoList"/>
    <w:uiPriority w:val="99"/>
    <w:semiHidden/>
    <w:unhideWhenUsed/>
    <w:rsid w:val="00DB1231"/>
  </w:style>
  <w:style w:type="numbering" w:customStyle="1" w:styleId="111160">
    <w:name w:val="リストなし11116"/>
    <w:next w:val="NoList"/>
    <w:uiPriority w:val="99"/>
    <w:semiHidden/>
    <w:unhideWhenUsed/>
    <w:rsid w:val="00DB1231"/>
  </w:style>
  <w:style w:type="numbering" w:customStyle="1" w:styleId="111161">
    <w:name w:val="无列表11116"/>
    <w:next w:val="NoList"/>
    <w:semiHidden/>
    <w:rsid w:val="00DB1231"/>
  </w:style>
  <w:style w:type="numbering" w:customStyle="1" w:styleId="NoList21116">
    <w:name w:val="No List21116"/>
    <w:next w:val="NoList"/>
    <w:semiHidden/>
    <w:rsid w:val="00DB1231"/>
  </w:style>
  <w:style w:type="numbering" w:customStyle="1" w:styleId="NoList31116">
    <w:name w:val="No List31116"/>
    <w:next w:val="NoList"/>
    <w:uiPriority w:val="99"/>
    <w:semiHidden/>
    <w:rsid w:val="00DB1231"/>
  </w:style>
  <w:style w:type="numbering" w:customStyle="1" w:styleId="NoList111116">
    <w:name w:val="No List111116"/>
    <w:next w:val="NoList"/>
    <w:uiPriority w:val="99"/>
    <w:semiHidden/>
    <w:unhideWhenUsed/>
    <w:rsid w:val="00DB1231"/>
  </w:style>
  <w:style w:type="numbering" w:customStyle="1" w:styleId="12116">
    <w:name w:val="無清單12116"/>
    <w:next w:val="NoList"/>
    <w:uiPriority w:val="99"/>
    <w:semiHidden/>
    <w:unhideWhenUsed/>
    <w:rsid w:val="00DB1231"/>
  </w:style>
  <w:style w:type="numbering" w:customStyle="1" w:styleId="111116">
    <w:name w:val="無清單111116"/>
    <w:next w:val="NoList"/>
    <w:uiPriority w:val="99"/>
    <w:semiHidden/>
    <w:unhideWhenUsed/>
    <w:rsid w:val="00DB1231"/>
  </w:style>
  <w:style w:type="numbering" w:customStyle="1" w:styleId="NoList1316">
    <w:name w:val="No List1316"/>
    <w:next w:val="NoList"/>
    <w:uiPriority w:val="99"/>
    <w:semiHidden/>
    <w:unhideWhenUsed/>
    <w:rsid w:val="00DB1231"/>
  </w:style>
  <w:style w:type="numbering" w:customStyle="1" w:styleId="12161">
    <w:name w:val="リストなし1216"/>
    <w:next w:val="NoList"/>
    <w:uiPriority w:val="99"/>
    <w:semiHidden/>
    <w:unhideWhenUsed/>
    <w:rsid w:val="00DB1231"/>
  </w:style>
  <w:style w:type="numbering" w:customStyle="1" w:styleId="12162">
    <w:name w:val="无列表1216"/>
    <w:next w:val="NoList"/>
    <w:semiHidden/>
    <w:rsid w:val="00DB1231"/>
  </w:style>
  <w:style w:type="numbering" w:customStyle="1" w:styleId="NoList2216">
    <w:name w:val="No List2216"/>
    <w:next w:val="NoList"/>
    <w:semiHidden/>
    <w:rsid w:val="00DB1231"/>
  </w:style>
  <w:style w:type="numbering" w:customStyle="1" w:styleId="NoList3216">
    <w:name w:val="No List3216"/>
    <w:next w:val="NoList"/>
    <w:uiPriority w:val="99"/>
    <w:semiHidden/>
    <w:rsid w:val="00DB1231"/>
  </w:style>
  <w:style w:type="numbering" w:customStyle="1" w:styleId="NoList11216">
    <w:name w:val="No List11216"/>
    <w:next w:val="NoList"/>
    <w:uiPriority w:val="99"/>
    <w:semiHidden/>
    <w:unhideWhenUsed/>
    <w:rsid w:val="00DB1231"/>
  </w:style>
  <w:style w:type="numbering" w:customStyle="1" w:styleId="1316">
    <w:name w:val="無清單1316"/>
    <w:next w:val="NoList"/>
    <w:uiPriority w:val="99"/>
    <w:semiHidden/>
    <w:unhideWhenUsed/>
    <w:rsid w:val="00DB1231"/>
  </w:style>
  <w:style w:type="numbering" w:customStyle="1" w:styleId="11216">
    <w:name w:val="無清單11216"/>
    <w:next w:val="NoList"/>
    <w:uiPriority w:val="99"/>
    <w:semiHidden/>
    <w:unhideWhenUsed/>
    <w:rsid w:val="00DB1231"/>
  </w:style>
  <w:style w:type="numbering" w:customStyle="1" w:styleId="2116">
    <w:name w:val="无列表2116"/>
    <w:next w:val="NoList"/>
    <w:uiPriority w:val="99"/>
    <w:semiHidden/>
    <w:unhideWhenUsed/>
    <w:rsid w:val="00DB1231"/>
  </w:style>
  <w:style w:type="numbering" w:customStyle="1" w:styleId="NoList12216">
    <w:name w:val="No List12216"/>
    <w:next w:val="NoList"/>
    <w:uiPriority w:val="99"/>
    <w:semiHidden/>
    <w:unhideWhenUsed/>
    <w:rsid w:val="00DB1231"/>
  </w:style>
  <w:style w:type="numbering" w:customStyle="1" w:styleId="112160">
    <w:name w:val="リストなし11216"/>
    <w:next w:val="NoList"/>
    <w:uiPriority w:val="99"/>
    <w:semiHidden/>
    <w:unhideWhenUsed/>
    <w:rsid w:val="00DB1231"/>
  </w:style>
  <w:style w:type="numbering" w:customStyle="1" w:styleId="112161">
    <w:name w:val="无列表11216"/>
    <w:next w:val="NoList"/>
    <w:semiHidden/>
    <w:rsid w:val="00DB1231"/>
  </w:style>
  <w:style w:type="numbering" w:customStyle="1" w:styleId="NoList21216">
    <w:name w:val="No List21216"/>
    <w:next w:val="NoList"/>
    <w:semiHidden/>
    <w:rsid w:val="00DB1231"/>
  </w:style>
  <w:style w:type="numbering" w:customStyle="1" w:styleId="NoList31216">
    <w:name w:val="No List31216"/>
    <w:next w:val="NoList"/>
    <w:uiPriority w:val="99"/>
    <w:semiHidden/>
    <w:rsid w:val="00DB1231"/>
  </w:style>
  <w:style w:type="numbering" w:customStyle="1" w:styleId="NoList111216">
    <w:name w:val="No List111216"/>
    <w:next w:val="NoList"/>
    <w:uiPriority w:val="99"/>
    <w:semiHidden/>
    <w:unhideWhenUsed/>
    <w:rsid w:val="00DB1231"/>
  </w:style>
  <w:style w:type="numbering" w:customStyle="1" w:styleId="12216">
    <w:name w:val="無清單12216"/>
    <w:next w:val="NoList"/>
    <w:uiPriority w:val="99"/>
    <w:semiHidden/>
    <w:unhideWhenUsed/>
    <w:rsid w:val="00DB1231"/>
  </w:style>
  <w:style w:type="numbering" w:customStyle="1" w:styleId="111216">
    <w:name w:val="無清單111216"/>
    <w:next w:val="NoList"/>
    <w:uiPriority w:val="99"/>
    <w:semiHidden/>
    <w:unhideWhenUsed/>
    <w:rsid w:val="00DB1231"/>
  </w:style>
  <w:style w:type="table" w:customStyle="1" w:styleId="TableGrid77">
    <w:name w:val="Table Grid7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B12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B12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B12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B12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B12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B12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DB12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1231"/>
  </w:style>
  <w:style w:type="numbering" w:customStyle="1" w:styleId="NoList146">
    <w:name w:val="No List146"/>
    <w:next w:val="NoList"/>
    <w:uiPriority w:val="99"/>
    <w:semiHidden/>
    <w:unhideWhenUsed/>
    <w:rsid w:val="00DB1231"/>
  </w:style>
  <w:style w:type="numbering" w:customStyle="1" w:styleId="1362">
    <w:name w:val="リストなし136"/>
    <w:next w:val="NoList"/>
    <w:uiPriority w:val="99"/>
    <w:semiHidden/>
    <w:unhideWhenUsed/>
    <w:rsid w:val="00DB1231"/>
  </w:style>
  <w:style w:type="numbering" w:customStyle="1" w:styleId="NoList236">
    <w:name w:val="No List236"/>
    <w:next w:val="NoList"/>
    <w:semiHidden/>
    <w:rsid w:val="00DB1231"/>
  </w:style>
  <w:style w:type="numbering" w:customStyle="1" w:styleId="NoList336">
    <w:name w:val="No List336"/>
    <w:next w:val="NoList"/>
    <w:uiPriority w:val="99"/>
    <w:semiHidden/>
    <w:rsid w:val="00DB1231"/>
  </w:style>
  <w:style w:type="numbering" w:customStyle="1" w:styleId="1460">
    <w:name w:val="無清單146"/>
    <w:next w:val="NoList"/>
    <w:uiPriority w:val="99"/>
    <w:semiHidden/>
    <w:unhideWhenUsed/>
    <w:rsid w:val="00DB1231"/>
  </w:style>
  <w:style w:type="numbering" w:customStyle="1" w:styleId="1136">
    <w:name w:val="無清單1136"/>
    <w:next w:val="NoList"/>
    <w:uiPriority w:val="99"/>
    <w:semiHidden/>
    <w:unhideWhenUsed/>
    <w:rsid w:val="00DB1231"/>
  </w:style>
  <w:style w:type="numbering" w:customStyle="1" w:styleId="NoList1236">
    <w:name w:val="No List1236"/>
    <w:next w:val="NoList"/>
    <w:uiPriority w:val="99"/>
    <w:semiHidden/>
    <w:unhideWhenUsed/>
    <w:rsid w:val="00DB1231"/>
  </w:style>
  <w:style w:type="numbering" w:customStyle="1" w:styleId="11360">
    <w:name w:val="リストなし1136"/>
    <w:next w:val="NoList"/>
    <w:uiPriority w:val="99"/>
    <w:semiHidden/>
    <w:unhideWhenUsed/>
    <w:rsid w:val="00DB1231"/>
  </w:style>
  <w:style w:type="numbering" w:customStyle="1" w:styleId="11361">
    <w:name w:val="无列表1136"/>
    <w:next w:val="NoList"/>
    <w:semiHidden/>
    <w:rsid w:val="00DB1231"/>
  </w:style>
  <w:style w:type="numbering" w:customStyle="1" w:styleId="NoList2136">
    <w:name w:val="No List2136"/>
    <w:next w:val="NoList"/>
    <w:semiHidden/>
    <w:rsid w:val="00DB1231"/>
  </w:style>
  <w:style w:type="numbering" w:customStyle="1" w:styleId="NoList3136">
    <w:name w:val="No List3136"/>
    <w:next w:val="NoList"/>
    <w:uiPriority w:val="99"/>
    <w:semiHidden/>
    <w:rsid w:val="00DB1231"/>
  </w:style>
  <w:style w:type="numbering" w:customStyle="1" w:styleId="NoList11136">
    <w:name w:val="No List11136"/>
    <w:next w:val="NoList"/>
    <w:uiPriority w:val="99"/>
    <w:semiHidden/>
    <w:unhideWhenUsed/>
    <w:rsid w:val="00DB1231"/>
  </w:style>
  <w:style w:type="numbering" w:customStyle="1" w:styleId="1236">
    <w:name w:val="無清單1236"/>
    <w:next w:val="NoList"/>
    <w:uiPriority w:val="99"/>
    <w:semiHidden/>
    <w:unhideWhenUsed/>
    <w:rsid w:val="00DB1231"/>
  </w:style>
  <w:style w:type="numbering" w:customStyle="1" w:styleId="11136">
    <w:name w:val="無清單11136"/>
    <w:next w:val="NoList"/>
    <w:uiPriority w:val="99"/>
    <w:semiHidden/>
    <w:unhideWhenUsed/>
    <w:rsid w:val="00DB1231"/>
  </w:style>
  <w:style w:type="numbering" w:customStyle="1" w:styleId="NoList516">
    <w:name w:val="No List516"/>
    <w:next w:val="NoList"/>
    <w:uiPriority w:val="99"/>
    <w:semiHidden/>
    <w:unhideWhenUsed/>
    <w:rsid w:val="00DB1231"/>
  </w:style>
  <w:style w:type="numbering" w:customStyle="1" w:styleId="13160">
    <w:name w:val="无列表1316"/>
    <w:next w:val="NoList"/>
    <w:semiHidden/>
    <w:rsid w:val="00DB1231"/>
  </w:style>
  <w:style w:type="numbering" w:customStyle="1" w:styleId="NoList11315">
    <w:name w:val="No List11315"/>
    <w:next w:val="NoList"/>
    <w:uiPriority w:val="99"/>
    <w:semiHidden/>
    <w:unhideWhenUsed/>
    <w:rsid w:val="00DB1231"/>
  </w:style>
  <w:style w:type="numbering" w:customStyle="1" w:styleId="NoList4116">
    <w:name w:val="No List4116"/>
    <w:next w:val="NoList"/>
    <w:uiPriority w:val="99"/>
    <w:semiHidden/>
    <w:unhideWhenUsed/>
    <w:rsid w:val="00DB1231"/>
  </w:style>
  <w:style w:type="numbering" w:customStyle="1" w:styleId="2216">
    <w:name w:val="无列表2216"/>
    <w:next w:val="NoList"/>
    <w:uiPriority w:val="99"/>
    <w:semiHidden/>
    <w:unhideWhenUsed/>
    <w:rsid w:val="00DB1231"/>
  </w:style>
  <w:style w:type="numbering" w:customStyle="1" w:styleId="NoList121116">
    <w:name w:val="No List121116"/>
    <w:next w:val="NoList"/>
    <w:uiPriority w:val="99"/>
    <w:semiHidden/>
    <w:unhideWhenUsed/>
    <w:rsid w:val="00DB1231"/>
  </w:style>
  <w:style w:type="numbering" w:customStyle="1" w:styleId="1111160">
    <w:name w:val="リストなし111116"/>
    <w:next w:val="NoList"/>
    <w:uiPriority w:val="99"/>
    <w:semiHidden/>
    <w:unhideWhenUsed/>
    <w:rsid w:val="00DB1231"/>
  </w:style>
  <w:style w:type="numbering" w:customStyle="1" w:styleId="1111161">
    <w:name w:val="无列表111116"/>
    <w:next w:val="NoList"/>
    <w:semiHidden/>
    <w:rsid w:val="00DB1231"/>
  </w:style>
  <w:style w:type="numbering" w:customStyle="1" w:styleId="NoList211116">
    <w:name w:val="No List211116"/>
    <w:next w:val="NoList"/>
    <w:semiHidden/>
    <w:rsid w:val="00DB1231"/>
  </w:style>
  <w:style w:type="numbering" w:customStyle="1" w:styleId="NoList311116">
    <w:name w:val="No List311116"/>
    <w:next w:val="NoList"/>
    <w:uiPriority w:val="99"/>
    <w:semiHidden/>
    <w:rsid w:val="00DB1231"/>
  </w:style>
  <w:style w:type="numbering" w:customStyle="1" w:styleId="NoList1111116">
    <w:name w:val="No List1111116"/>
    <w:next w:val="NoList"/>
    <w:uiPriority w:val="99"/>
    <w:semiHidden/>
    <w:unhideWhenUsed/>
    <w:rsid w:val="00DB1231"/>
  </w:style>
  <w:style w:type="numbering" w:customStyle="1" w:styleId="121116">
    <w:name w:val="無清單121116"/>
    <w:next w:val="NoList"/>
    <w:uiPriority w:val="99"/>
    <w:semiHidden/>
    <w:unhideWhenUsed/>
    <w:rsid w:val="00DB1231"/>
  </w:style>
  <w:style w:type="numbering" w:customStyle="1" w:styleId="1111116">
    <w:name w:val="無清單1111116"/>
    <w:next w:val="NoList"/>
    <w:uiPriority w:val="99"/>
    <w:semiHidden/>
    <w:unhideWhenUsed/>
    <w:rsid w:val="00DB1231"/>
  </w:style>
  <w:style w:type="numbering" w:customStyle="1" w:styleId="NoList13116">
    <w:name w:val="No List13116"/>
    <w:next w:val="NoList"/>
    <w:uiPriority w:val="99"/>
    <w:semiHidden/>
    <w:unhideWhenUsed/>
    <w:rsid w:val="00DB1231"/>
  </w:style>
  <w:style w:type="numbering" w:customStyle="1" w:styleId="121160">
    <w:name w:val="リストなし12116"/>
    <w:next w:val="NoList"/>
    <w:uiPriority w:val="99"/>
    <w:semiHidden/>
    <w:unhideWhenUsed/>
    <w:rsid w:val="00DB1231"/>
  </w:style>
  <w:style w:type="numbering" w:customStyle="1" w:styleId="121161">
    <w:name w:val="无列表12116"/>
    <w:next w:val="NoList"/>
    <w:semiHidden/>
    <w:rsid w:val="00DB1231"/>
  </w:style>
  <w:style w:type="numbering" w:customStyle="1" w:styleId="NoList22116">
    <w:name w:val="No List22116"/>
    <w:next w:val="NoList"/>
    <w:semiHidden/>
    <w:rsid w:val="00DB1231"/>
  </w:style>
  <w:style w:type="numbering" w:customStyle="1" w:styleId="NoList32116">
    <w:name w:val="No List32116"/>
    <w:next w:val="NoList"/>
    <w:uiPriority w:val="99"/>
    <w:semiHidden/>
    <w:rsid w:val="00DB1231"/>
  </w:style>
  <w:style w:type="numbering" w:customStyle="1" w:styleId="NoList112116">
    <w:name w:val="No List112116"/>
    <w:next w:val="NoList"/>
    <w:uiPriority w:val="99"/>
    <w:semiHidden/>
    <w:unhideWhenUsed/>
    <w:rsid w:val="00DB1231"/>
  </w:style>
  <w:style w:type="numbering" w:customStyle="1" w:styleId="13116">
    <w:name w:val="無清單13116"/>
    <w:next w:val="NoList"/>
    <w:uiPriority w:val="99"/>
    <w:semiHidden/>
    <w:unhideWhenUsed/>
    <w:rsid w:val="00DB1231"/>
  </w:style>
  <w:style w:type="numbering" w:customStyle="1" w:styleId="112116">
    <w:name w:val="無清單112116"/>
    <w:next w:val="NoList"/>
    <w:uiPriority w:val="99"/>
    <w:semiHidden/>
    <w:unhideWhenUsed/>
    <w:rsid w:val="00DB1231"/>
  </w:style>
  <w:style w:type="numbering" w:customStyle="1" w:styleId="21116">
    <w:name w:val="无列表21116"/>
    <w:next w:val="NoList"/>
    <w:uiPriority w:val="99"/>
    <w:semiHidden/>
    <w:unhideWhenUsed/>
    <w:rsid w:val="00DB1231"/>
  </w:style>
  <w:style w:type="numbering" w:customStyle="1" w:styleId="NoList122116">
    <w:name w:val="No List122116"/>
    <w:next w:val="NoList"/>
    <w:uiPriority w:val="99"/>
    <w:semiHidden/>
    <w:unhideWhenUsed/>
    <w:rsid w:val="00DB1231"/>
  </w:style>
  <w:style w:type="numbering" w:customStyle="1" w:styleId="1121160">
    <w:name w:val="リストなし112116"/>
    <w:next w:val="NoList"/>
    <w:uiPriority w:val="99"/>
    <w:semiHidden/>
    <w:unhideWhenUsed/>
    <w:rsid w:val="00DB1231"/>
  </w:style>
  <w:style w:type="numbering" w:customStyle="1" w:styleId="1121161">
    <w:name w:val="无列表112116"/>
    <w:next w:val="NoList"/>
    <w:semiHidden/>
    <w:rsid w:val="00DB1231"/>
  </w:style>
  <w:style w:type="numbering" w:customStyle="1" w:styleId="NoList212116">
    <w:name w:val="No List212116"/>
    <w:next w:val="NoList"/>
    <w:semiHidden/>
    <w:rsid w:val="00DB1231"/>
  </w:style>
  <w:style w:type="numbering" w:customStyle="1" w:styleId="NoList312116">
    <w:name w:val="No List312116"/>
    <w:next w:val="NoList"/>
    <w:uiPriority w:val="99"/>
    <w:semiHidden/>
    <w:rsid w:val="00DB1231"/>
  </w:style>
  <w:style w:type="numbering" w:customStyle="1" w:styleId="NoList1112116">
    <w:name w:val="No List1112116"/>
    <w:next w:val="NoList"/>
    <w:uiPriority w:val="99"/>
    <w:semiHidden/>
    <w:unhideWhenUsed/>
    <w:rsid w:val="00DB1231"/>
  </w:style>
  <w:style w:type="numbering" w:customStyle="1" w:styleId="122116">
    <w:name w:val="無清單122116"/>
    <w:next w:val="NoList"/>
    <w:uiPriority w:val="99"/>
    <w:semiHidden/>
    <w:unhideWhenUsed/>
    <w:rsid w:val="00DB1231"/>
  </w:style>
  <w:style w:type="numbering" w:customStyle="1" w:styleId="1112116">
    <w:name w:val="無清單1112116"/>
    <w:next w:val="NoList"/>
    <w:uiPriority w:val="99"/>
    <w:semiHidden/>
    <w:unhideWhenUsed/>
    <w:rsid w:val="00DB1231"/>
  </w:style>
  <w:style w:type="numbering" w:customStyle="1" w:styleId="NoList5115">
    <w:name w:val="No List5115"/>
    <w:next w:val="NoList"/>
    <w:uiPriority w:val="99"/>
    <w:semiHidden/>
    <w:unhideWhenUsed/>
    <w:rsid w:val="00DB1231"/>
  </w:style>
  <w:style w:type="numbering" w:customStyle="1" w:styleId="NoList615">
    <w:name w:val="No List615"/>
    <w:next w:val="NoList"/>
    <w:uiPriority w:val="99"/>
    <w:semiHidden/>
    <w:unhideWhenUsed/>
    <w:rsid w:val="00DB1231"/>
  </w:style>
  <w:style w:type="numbering" w:customStyle="1" w:styleId="NoList1415">
    <w:name w:val="No List1415"/>
    <w:next w:val="NoList"/>
    <w:uiPriority w:val="99"/>
    <w:semiHidden/>
    <w:unhideWhenUsed/>
    <w:rsid w:val="00DB1231"/>
  </w:style>
  <w:style w:type="numbering" w:customStyle="1" w:styleId="13151">
    <w:name w:val="リストなし1315"/>
    <w:next w:val="NoList"/>
    <w:uiPriority w:val="99"/>
    <w:semiHidden/>
    <w:unhideWhenUsed/>
    <w:rsid w:val="00DB1231"/>
  </w:style>
  <w:style w:type="numbering" w:customStyle="1" w:styleId="NoList2315">
    <w:name w:val="No List2315"/>
    <w:next w:val="NoList"/>
    <w:semiHidden/>
    <w:rsid w:val="00DB1231"/>
  </w:style>
  <w:style w:type="numbering" w:customStyle="1" w:styleId="NoList3315">
    <w:name w:val="No List3315"/>
    <w:next w:val="NoList"/>
    <w:uiPriority w:val="99"/>
    <w:semiHidden/>
    <w:rsid w:val="00DB1231"/>
  </w:style>
  <w:style w:type="numbering" w:customStyle="1" w:styleId="NoList1145">
    <w:name w:val="No List1145"/>
    <w:next w:val="NoList"/>
    <w:uiPriority w:val="99"/>
    <w:semiHidden/>
    <w:unhideWhenUsed/>
    <w:rsid w:val="00DB1231"/>
  </w:style>
  <w:style w:type="numbering" w:customStyle="1" w:styleId="1415">
    <w:name w:val="無清單1415"/>
    <w:next w:val="NoList"/>
    <w:uiPriority w:val="99"/>
    <w:semiHidden/>
    <w:unhideWhenUsed/>
    <w:rsid w:val="00DB1231"/>
  </w:style>
  <w:style w:type="numbering" w:customStyle="1" w:styleId="11315">
    <w:name w:val="無清單11315"/>
    <w:next w:val="NoList"/>
    <w:uiPriority w:val="99"/>
    <w:semiHidden/>
    <w:unhideWhenUsed/>
    <w:rsid w:val="00DB1231"/>
  </w:style>
  <w:style w:type="numbering" w:customStyle="1" w:styleId="NoList425">
    <w:name w:val="No List425"/>
    <w:next w:val="NoList"/>
    <w:uiPriority w:val="99"/>
    <w:semiHidden/>
    <w:unhideWhenUsed/>
    <w:rsid w:val="00DB1231"/>
  </w:style>
  <w:style w:type="numbering" w:customStyle="1" w:styleId="NoList12315">
    <w:name w:val="No List12315"/>
    <w:next w:val="NoList"/>
    <w:uiPriority w:val="99"/>
    <w:semiHidden/>
    <w:unhideWhenUsed/>
    <w:rsid w:val="00DB1231"/>
  </w:style>
  <w:style w:type="numbering" w:customStyle="1" w:styleId="113150">
    <w:name w:val="リストなし11315"/>
    <w:next w:val="NoList"/>
    <w:uiPriority w:val="99"/>
    <w:semiHidden/>
    <w:unhideWhenUsed/>
    <w:rsid w:val="00DB1231"/>
  </w:style>
  <w:style w:type="numbering" w:customStyle="1" w:styleId="113151">
    <w:name w:val="无列表11315"/>
    <w:next w:val="NoList"/>
    <w:semiHidden/>
    <w:rsid w:val="00DB1231"/>
  </w:style>
  <w:style w:type="numbering" w:customStyle="1" w:styleId="NoList21315">
    <w:name w:val="No List21315"/>
    <w:next w:val="NoList"/>
    <w:semiHidden/>
    <w:rsid w:val="00DB1231"/>
  </w:style>
  <w:style w:type="numbering" w:customStyle="1" w:styleId="NoList31315">
    <w:name w:val="No List31315"/>
    <w:next w:val="NoList"/>
    <w:uiPriority w:val="99"/>
    <w:semiHidden/>
    <w:rsid w:val="00DB1231"/>
  </w:style>
  <w:style w:type="numbering" w:customStyle="1" w:styleId="NoList111315">
    <w:name w:val="No List111315"/>
    <w:next w:val="NoList"/>
    <w:uiPriority w:val="99"/>
    <w:semiHidden/>
    <w:unhideWhenUsed/>
    <w:rsid w:val="00DB1231"/>
  </w:style>
  <w:style w:type="numbering" w:customStyle="1" w:styleId="12315">
    <w:name w:val="無清單12315"/>
    <w:next w:val="NoList"/>
    <w:uiPriority w:val="99"/>
    <w:semiHidden/>
    <w:unhideWhenUsed/>
    <w:rsid w:val="00DB1231"/>
  </w:style>
  <w:style w:type="numbering" w:customStyle="1" w:styleId="111315">
    <w:name w:val="無清單111315"/>
    <w:next w:val="NoList"/>
    <w:uiPriority w:val="99"/>
    <w:semiHidden/>
    <w:unhideWhenUsed/>
    <w:rsid w:val="00DB1231"/>
  </w:style>
  <w:style w:type="numbering" w:customStyle="1" w:styleId="NoList12125">
    <w:name w:val="No List12125"/>
    <w:next w:val="NoList"/>
    <w:uiPriority w:val="99"/>
    <w:semiHidden/>
    <w:unhideWhenUsed/>
    <w:rsid w:val="00DB1231"/>
  </w:style>
  <w:style w:type="numbering" w:customStyle="1" w:styleId="111250">
    <w:name w:val="リストなし11125"/>
    <w:next w:val="NoList"/>
    <w:uiPriority w:val="99"/>
    <w:semiHidden/>
    <w:unhideWhenUsed/>
    <w:rsid w:val="00DB1231"/>
  </w:style>
  <w:style w:type="numbering" w:customStyle="1" w:styleId="111251">
    <w:name w:val="无列表11125"/>
    <w:next w:val="NoList"/>
    <w:semiHidden/>
    <w:rsid w:val="00DB1231"/>
  </w:style>
  <w:style w:type="numbering" w:customStyle="1" w:styleId="NoList21125">
    <w:name w:val="No List21125"/>
    <w:next w:val="NoList"/>
    <w:semiHidden/>
    <w:rsid w:val="00DB1231"/>
  </w:style>
  <w:style w:type="numbering" w:customStyle="1" w:styleId="NoList31125">
    <w:name w:val="No List31125"/>
    <w:next w:val="NoList"/>
    <w:uiPriority w:val="99"/>
    <w:semiHidden/>
    <w:rsid w:val="00DB1231"/>
  </w:style>
  <w:style w:type="numbering" w:customStyle="1" w:styleId="NoList111125">
    <w:name w:val="No List111125"/>
    <w:next w:val="NoList"/>
    <w:uiPriority w:val="99"/>
    <w:semiHidden/>
    <w:unhideWhenUsed/>
    <w:rsid w:val="00DB1231"/>
  </w:style>
  <w:style w:type="numbering" w:customStyle="1" w:styleId="12125">
    <w:name w:val="無清單12125"/>
    <w:next w:val="NoList"/>
    <w:uiPriority w:val="99"/>
    <w:semiHidden/>
    <w:unhideWhenUsed/>
    <w:rsid w:val="00DB1231"/>
  </w:style>
  <w:style w:type="numbering" w:customStyle="1" w:styleId="111125">
    <w:name w:val="無清單111125"/>
    <w:next w:val="NoList"/>
    <w:uiPriority w:val="99"/>
    <w:semiHidden/>
    <w:unhideWhenUsed/>
    <w:rsid w:val="00DB1231"/>
  </w:style>
  <w:style w:type="numbering" w:customStyle="1" w:styleId="NoList525">
    <w:name w:val="No List525"/>
    <w:next w:val="NoList"/>
    <w:uiPriority w:val="99"/>
    <w:semiHidden/>
    <w:unhideWhenUsed/>
    <w:rsid w:val="00DB1231"/>
  </w:style>
  <w:style w:type="numbering" w:customStyle="1" w:styleId="NoList1325">
    <w:name w:val="No List1325"/>
    <w:next w:val="NoList"/>
    <w:uiPriority w:val="99"/>
    <w:semiHidden/>
    <w:unhideWhenUsed/>
    <w:rsid w:val="00DB1231"/>
  </w:style>
  <w:style w:type="numbering" w:customStyle="1" w:styleId="12252">
    <w:name w:val="リストなし1225"/>
    <w:next w:val="NoList"/>
    <w:uiPriority w:val="99"/>
    <w:semiHidden/>
    <w:unhideWhenUsed/>
    <w:rsid w:val="00DB1231"/>
  </w:style>
  <w:style w:type="numbering" w:customStyle="1" w:styleId="12262">
    <w:name w:val="无列表1226"/>
    <w:next w:val="NoList"/>
    <w:semiHidden/>
    <w:rsid w:val="00DB1231"/>
  </w:style>
  <w:style w:type="numbering" w:customStyle="1" w:styleId="NoList2225">
    <w:name w:val="No List2225"/>
    <w:next w:val="NoList"/>
    <w:semiHidden/>
    <w:rsid w:val="00DB1231"/>
  </w:style>
  <w:style w:type="numbering" w:customStyle="1" w:styleId="NoList3225">
    <w:name w:val="No List3225"/>
    <w:next w:val="NoList"/>
    <w:uiPriority w:val="99"/>
    <w:semiHidden/>
    <w:rsid w:val="00DB1231"/>
  </w:style>
  <w:style w:type="numbering" w:customStyle="1" w:styleId="NoList11225">
    <w:name w:val="No List11225"/>
    <w:next w:val="NoList"/>
    <w:uiPriority w:val="99"/>
    <w:semiHidden/>
    <w:unhideWhenUsed/>
    <w:rsid w:val="00DB1231"/>
  </w:style>
  <w:style w:type="numbering" w:customStyle="1" w:styleId="1325">
    <w:name w:val="無清單1325"/>
    <w:next w:val="NoList"/>
    <w:uiPriority w:val="99"/>
    <w:semiHidden/>
    <w:unhideWhenUsed/>
    <w:rsid w:val="00DB1231"/>
  </w:style>
  <w:style w:type="numbering" w:customStyle="1" w:styleId="11225">
    <w:name w:val="無清單11225"/>
    <w:next w:val="NoList"/>
    <w:uiPriority w:val="99"/>
    <w:semiHidden/>
    <w:unhideWhenUsed/>
    <w:rsid w:val="00DB1231"/>
  </w:style>
  <w:style w:type="numbering" w:customStyle="1" w:styleId="2125">
    <w:name w:val="无列表2125"/>
    <w:next w:val="NoList"/>
    <w:uiPriority w:val="99"/>
    <w:semiHidden/>
    <w:unhideWhenUsed/>
    <w:rsid w:val="00DB1231"/>
  </w:style>
  <w:style w:type="numbering" w:customStyle="1" w:styleId="NoList111225">
    <w:name w:val="No List111225"/>
    <w:next w:val="NoList"/>
    <w:uiPriority w:val="99"/>
    <w:semiHidden/>
    <w:unhideWhenUsed/>
    <w:rsid w:val="00DB1231"/>
  </w:style>
  <w:style w:type="numbering" w:customStyle="1" w:styleId="NoList75">
    <w:name w:val="No List75"/>
    <w:next w:val="NoList"/>
    <w:uiPriority w:val="99"/>
    <w:semiHidden/>
    <w:unhideWhenUsed/>
    <w:rsid w:val="00DB1231"/>
  </w:style>
  <w:style w:type="numbering" w:customStyle="1" w:styleId="NoList155">
    <w:name w:val="No List155"/>
    <w:next w:val="NoList"/>
    <w:uiPriority w:val="99"/>
    <w:semiHidden/>
    <w:unhideWhenUsed/>
    <w:rsid w:val="00DB1231"/>
  </w:style>
  <w:style w:type="numbering" w:customStyle="1" w:styleId="1451">
    <w:name w:val="リストなし145"/>
    <w:next w:val="NoList"/>
    <w:uiPriority w:val="99"/>
    <w:semiHidden/>
    <w:unhideWhenUsed/>
    <w:rsid w:val="00DB1231"/>
  </w:style>
  <w:style w:type="numbering" w:customStyle="1" w:styleId="1452">
    <w:name w:val="无列表145"/>
    <w:next w:val="NoList"/>
    <w:semiHidden/>
    <w:rsid w:val="00DB1231"/>
  </w:style>
  <w:style w:type="numbering" w:customStyle="1" w:styleId="NoList245">
    <w:name w:val="No List245"/>
    <w:next w:val="NoList"/>
    <w:semiHidden/>
    <w:rsid w:val="00DB1231"/>
  </w:style>
  <w:style w:type="numbering" w:customStyle="1" w:styleId="NoList345">
    <w:name w:val="No List345"/>
    <w:next w:val="NoList"/>
    <w:uiPriority w:val="99"/>
    <w:semiHidden/>
    <w:rsid w:val="00DB1231"/>
  </w:style>
  <w:style w:type="numbering" w:customStyle="1" w:styleId="NoList1155">
    <w:name w:val="No List1155"/>
    <w:next w:val="NoList"/>
    <w:uiPriority w:val="99"/>
    <w:semiHidden/>
    <w:unhideWhenUsed/>
    <w:rsid w:val="00DB1231"/>
  </w:style>
  <w:style w:type="numbering" w:customStyle="1" w:styleId="1550">
    <w:name w:val="無清單155"/>
    <w:next w:val="NoList"/>
    <w:uiPriority w:val="99"/>
    <w:semiHidden/>
    <w:unhideWhenUsed/>
    <w:rsid w:val="00DB1231"/>
  </w:style>
  <w:style w:type="numbering" w:customStyle="1" w:styleId="1145">
    <w:name w:val="無清單1145"/>
    <w:next w:val="NoList"/>
    <w:uiPriority w:val="99"/>
    <w:semiHidden/>
    <w:unhideWhenUsed/>
    <w:rsid w:val="00DB1231"/>
  </w:style>
  <w:style w:type="numbering" w:customStyle="1" w:styleId="NoList435">
    <w:name w:val="No List435"/>
    <w:next w:val="NoList"/>
    <w:uiPriority w:val="99"/>
    <w:semiHidden/>
    <w:unhideWhenUsed/>
    <w:rsid w:val="00DB1231"/>
  </w:style>
  <w:style w:type="numbering" w:customStyle="1" w:styleId="NoList1245">
    <w:name w:val="No List1245"/>
    <w:next w:val="NoList"/>
    <w:uiPriority w:val="99"/>
    <w:semiHidden/>
    <w:unhideWhenUsed/>
    <w:rsid w:val="00DB1231"/>
  </w:style>
  <w:style w:type="numbering" w:customStyle="1" w:styleId="11450">
    <w:name w:val="リストなし1145"/>
    <w:next w:val="NoList"/>
    <w:uiPriority w:val="99"/>
    <w:semiHidden/>
    <w:unhideWhenUsed/>
    <w:rsid w:val="00DB1231"/>
  </w:style>
  <w:style w:type="numbering" w:customStyle="1" w:styleId="11451">
    <w:name w:val="无列表1145"/>
    <w:next w:val="NoList"/>
    <w:semiHidden/>
    <w:rsid w:val="00DB1231"/>
  </w:style>
  <w:style w:type="numbering" w:customStyle="1" w:styleId="NoList2145">
    <w:name w:val="No List2145"/>
    <w:next w:val="NoList"/>
    <w:semiHidden/>
    <w:rsid w:val="00DB1231"/>
  </w:style>
  <w:style w:type="numbering" w:customStyle="1" w:styleId="NoList3145">
    <w:name w:val="No List3145"/>
    <w:next w:val="NoList"/>
    <w:uiPriority w:val="99"/>
    <w:semiHidden/>
    <w:rsid w:val="00DB1231"/>
  </w:style>
  <w:style w:type="numbering" w:customStyle="1" w:styleId="NoList11145">
    <w:name w:val="No List11145"/>
    <w:next w:val="NoList"/>
    <w:uiPriority w:val="99"/>
    <w:semiHidden/>
    <w:unhideWhenUsed/>
    <w:rsid w:val="00DB1231"/>
  </w:style>
  <w:style w:type="numbering" w:customStyle="1" w:styleId="1245">
    <w:name w:val="無清單1245"/>
    <w:next w:val="NoList"/>
    <w:uiPriority w:val="99"/>
    <w:semiHidden/>
    <w:unhideWhenUsed/>
    <w:rsid w:val="00DB1231"/>
  </w:style>
  <w:style w:type="numbering" w:customStyle="1" w:styleId="11145">
    <w:name w:val="無清單11145"/>
    <w:next w:val="NoList"/>
    <w:uiPriority w:val="99"/>
    <w:semiHidden/>
    <w:unhideWhenUsed/>
    <w:rsid w:val="00DB1231"/>
  </w:style>
  <w:style w:type="numbering" w:customStyle="1" w:styleId="235">
    <w:name w:val="无列表235"/>
    <w:next w:val="NoList"/>
    <w:uiPriority w:val="99"/>
    <w:semiHidden/>
    <w:unhideWhenUsed/>
    <w:rsid w:val="00DB1231"/>
  </w:style>
  <w:style w:type="numbering" w:customStyle="1" w:styleId="NoList12135">
    <w:name w:val="No List12135"/>
    <w:next w:val="NoList"/>
    <w:uiPriority w:val="99"/>
    <w:semiHidden/>
    <w:unhideWhenUsed/>
    <w:rsid w:val="00DB1231"/>
  </w:style>
  <w:style w:type="numbering" w:customStyle="1" w:styleId="111350">
    <w:name w:val="リストなし11135"/>
    <w:next w:val="NoList"/>
    <w:uiPriority w:val="99"/>
    <w:semiHidden/>
    <w:unhideWhenUsed/>
    <w:rsid w:val="00DB1231"/>
  </w:style>
  <w:style w:type="numbering" w:customStyle="1" w:styleId="111351">
    <w:name w:val="无列表11135"/>
    <w:next w:val="NoList"/>
    <w:semiHidden/>
    <w:rsid w:val="00DB1231"/>
  </w:style>
  <w:style w:type="numbering" w:customStyle="1" w:styleId="NoList21135">
    <w:name w:val="No List21135"/>
    <w:next w:val="NoList"/>
    <w:semiHidden/>
    <w:rsid w:val="00DB1231"/>
  </w:style>
  <w:style w:type="numbering" w:customStyle="1" w:styleId="NoList31135">
    <w:name w:val="No List31135"/>
    <w:next w:val="NoList"/>
    <w:uiPriority w:val="99"/>
    <w:semiHidden/>
    <w:rsid w:val="00DB1231"/>
  </w:style>
  <w:style w:type="numbering" w:customStyle="1" w:styleId="NoList111135">
    <w:name w:val="No List111135"/>
    <w:next w:val="NoList"/>
    <w:uiPriority w:val="99"/>
    <w:semiHidden/>
    <w:unhideWhenUsed/>
    <w:rsid w:val="00DB1231"/>
  </w:style>
  <w:style w:type="numbering" w:customStyle="1" w:styleId="12135">
    <w:name w:val="無清單12135"/>
    <w:next w:val="NoList"/>
    <w:uiPriority w:val="99"/>
    <w:semiHidden/>
    <w:unhideWhenUsed/>
    <w:rsid w:val="00DB1231"/>
  </w:style>
  <w:style w:type="numbering" w:customStyle="1" w:styleId="111135">
    <w:name w:val="無清單111135"/>
    <w:next w:val="NoList"/>
    <w:uiPriority w:val="99"/>
    <w:semiHidden/>
    <w:unhideWhenUsed/>
    <w:rsid w:val="00DB1231"/>
  </w:style>
  <w:style w:type="numbering" w:customStyle="1" w:styleId="NoList535">
    <w:name w:val="No List535"/>
    <w:next w:val="NoList"/>
    <w:uiPriority w:val="99"/>
    <w:semiHidden/>
    <w:unhideWhenUsed/>
    <w:rsid w:val="00DB1231"/>
  </w:style>
  <w:style w:type="numbering" w:customStyle="1" w:styleId="NoList1335">
    <w:name w:val="No List1335"/>
    <w:next w:val="NoList"/>
    <w:uiPriority w:val="99"/>
    <w:semiHidden/>
    <w:unhideWhenUsed/>
    <w:rsid w:val="00DB1231"/>
  </w:style>
  <w:style w:type="numbering" w:customStyle="1" w:styleId="12351">
    <w:name w:val="リストなし1235"/>
    <w:next w:val="NoList"/>
    <w:uiPriority w:val="99"/>
    <w:semiHidden/>
    <w:unhideWhenUsed/>
    <w:rsid w:val="00DB1231"/>
  </w:style>
  <w:style w:type="numbering" w:customStyle="1" w:styleId="12352">
    <w:name w:val="无列表1235"/>
    <w:next w:val="NoList"/>
    <w:semiHidden/>
    <w:rsid w:val="00DB1231"/>
  </w:style>
  <w:style w:type="numbering" w:customStyle="1" w:styleId="NoList2235">
    <w:name w:val="No List2235"/>
    <w:next w:val="NoList"/>
    <w:semiHidden/>
    <w:rsid w:val="00DB1231"/>
  </w:style>
  <w:style w:type="numbering" w:customStyle="1" w:styleId="NoList3235">
    <w:name w:val="No List3235"/>
    <w:next w:val="NoList"/>
    <w:uiPriority w:val="99"/>
    <w:semiHidden/>
    <w:rsid w:val="00DB1231"/>
  </w:style>
  <w:style w:type="numbering" w:customStyle="1" w:styleId="NoList11235">
    <w:name w:val="No List11235"/>
    <w:next w:val="NoList"/>
    <w:uiPriority w:val="99"/>
    <w:semiHidden/>
    <w:unhideWhenUsed/>
    <w:rsid w:val="00DB1231"/>
  </w:style>
  <w:style w:type="numbering" w:customStyle="1" w:styleId="1335">
    <w:name w:val="無清單1335"/>
    <w:next w:val="NoList"/>
    <w:uiPriority w:val="99"/>
    <w:semiHidden/>
    <w:unhideWhenUsed/>
    <w:rsid w:val="00DB1231"/>
  </w:style>
  <w:style w:type="numbering" w:customStyle="1" w:styleId="11235">
    <w:name w:val="無清單11235"/>
    <w:next w:val="NoList"/>
    <w:uiPriority w:val="99"/>
    <w:semiHidden/>
    <w:unhideWhenUsed/>
    <w:rsid w:val="00DB1231"/>
  </w:style>
  <w:style w:type="numbering" w:customStyle="1" w:styleId="2135">
    <w:name w:val="无列表2135"/>
    <w:next w:val="NoList"/>
    <w:uiPriority w:val="99"/>
    <w:semiHidden/>
    <w:unhideWhenUsed/>
    <w:rsid w:val="00DB1231"/>
  </w:style>
  <w:style w:type="numbering" w:customStyle="1" w:styleId="NoList12225">
    <w:name w:val="No List12225"/>
    <w:next w:val="NoList"/>
    <w:uiPriority w:val="99"/>
    <w:semiHidden/>
    <w:unhideWhenUsed/>
    <w:rsid w:val="00DB1231"/>
  </w:style>
  <w:style w:type="numbering" w:customStyle="1" w:styleId="112250">
    <w:name w:val="リストなし11225"/>
    <w:next w:val="NoList"/>
    <w:uiPriority w:val="99"/>
    <w:semiHidden/>
    <w:unhideWhenUsed/>
    <w:rsid w:val="00DB1231"/>
  </w:style>
  <w:style w:type="numbering" w:customStyle="1" w:styleId="112251">
    <w:name w:val="无列表11225"/>
    <w:next w:val="NoList"/>
    <w:semiHidden/>
    <w:rsid w:val="00DB1231"/>
  </w:style>
  <w:style w:type="numbering" w:customStyle="1" w:styleId="NoList21225">
    <w:name w:val="No List21225"/>
    <w:next w:val="NoList"/>
    <w:semiHidden/>
    <w:rsid w:val="00DB1231"/>
  </w:style>
  <w:style w:type="numbering" w:customStyle="1" w:styleId="NoList31225">
    <w:name w:val="No List31225"/>
    <w:next w:val="NoList"/>
    <w:uiPriority w:val="99"/>
    <w:semiHidden/>
    <w:rsid w:val="00DB1231"/>
  </w:style>
  <w:style w:type="numbering" w:customStyle="1" w:styleId="NoList111235">
    <w:name w:val="No List111235"/>
    <w:next w:val="NoList"/>
    <w:uiPriority w:val="99"/>
    <w:semiHidden/>
    <w:unhideWhenUsed/>
    <w:rsid w:val="00DB1231"/>
  </w:style>
  <w:style w:type="numbering" w:customStyle="1" w:styleId="12225">
    <w:name w:val="無清單12225"/>
    <w:next w:val="NoList"/>
    <w:uiPriority w:val="99"/>
    <w:semiHidden/>
    <w:unhideWhenUsed/>
    <w:rsid w:val="00DB1231"/>
  </w:style>
  <w:style w:type="numbering" w:customStyle="1" w:styleId="111225">
    <w:name w:val="無清單111225"/>
    <w:next w:val="NoList"/>
    <w:uiPriority w:val="99"/>
    <w:semiHidden/>
    <w:unhideWhenUsed/>
    <w:rsid w:val="00DB1231"/>
  </w:style>
  <w:style w:type="table" w:customStyle="1" w:styleId="TableGrid11216">
    <w:name w:val="Table Grid1121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1231"/>
  </w:style>
  <w:style w:type="table" w:customStyle="1" w:styleId="TableGrid98">
    <w:name w:val="Table Grid98"/>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1231"/>
  </w:style>
  <w:style w:type="numbering" w:customStyle="1" w:styleId="1542">
    <w:name w:val="リストなし154"/>
    <w:next w:val="NoList"/>
    <w:uiPriority w:val="99"/>
    <w:semiHidden/>
    <w:unhideWhenUsed/>
    <w:rsid w:val="00DB1231"/>
  </w:style>
  <w:style w:type="table" w:customStyle="1" w:styleId="TableGrid156">
    <w:name w:val="Table Grid156"/>
    <w:basedOn w:val="TableNormal"/>
    <w:next w:val="TableGrid"/>
    <w:uiPriority w:val="39"/>
    <w:qFormat/>
    <w:rsid w:val="00DB12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1231"/>
  </w:style>
  <w:style w:type="table" w:customStyle="1" w:styleId="356">
    <w:name w:val="网格型3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1231"/>
  </w:style>
  <w:style w:type="numbering" w:customStyle="1" w:styleId="NoList354">
    <w:name w:val="No List354"/>
    <w:next w:val="NoList"/>
    <w:uiPriority w:val="99"/>
    <w:semiHidden/>
    <w:rsid w:val="00DB1231"/>
  </w:style>
  <w:style w:type="table" w:customStyle="1" w:styleId="TableGrid456">
    <w:name w:val="Table Grid45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1231"/>
  </w:style>
  <w:style w:type="numbering" w:customStyle="1" w:styleId="1640">
    <w:name w:val="無清單164"/>
    <w:next w:val="NoList"/>
    <w:uiPriority w:val="99"/>
    <w:semiHidden/>
    <w:unhideWhenUsed/>
    <w:rsid w:val="00DB1231"/>
  </w:style>
  <w:style w:type="numbering" w:customStyle="1" w:styleId="11540">
    <w:name w:val="無清單1154"/>
    <w:next w:val="NoList"/>
    <w:uiPriority w:val="99"/>
    <w:semiHidden/>
    <w:unhideWhenUsed/>
    <w:rsid w:val="00DB1231"/>
  </w:style>
  <w:style w:type="table" w:customStyle="1" w:styleId="156">
    <w:name w:val="表格格線15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1231"/>
  </w:style>
  <w:style w:type="numbering" w:customStyle="1" w:styleId="244">
    <w:name w:val="无列表244"/>
    <w:next w:val="NoList"/>
    <w:uiPriority w:val="99"/>
    <w:semiHidden/>
    <w:unhideWhenUsed/>
    <w:rsid w:val="00DB1231"/>
  </w:style>
  <w:style w:type="numbering" w:customStyle="1" w:styleId="NoList1254">
    <w:name w:val="No List1254"/>
    <w:next w:val="NoList"/>
    <w:uiPriority w:val="99"/>
    <w:semiHidden/>
    <w:unhideWhenUsed/>
    <w:rsid w:val="00DB1231"/>
  </w:style>
  <w:style w:type="numbering" w:customStyle="1" w:styleId="11541">
    <w:name w:val="リストなし1154"/>
    <w:next w:val="NoList"/>
    <w:uiPriority w:val="99"/>
    <w:semiHidden/>
    <w:unhideWhenUsed/>
    <w:rsid w:val="00DB1231"/>
  </w:style>
  <w:style w:type="numbering" w:customStyle="1" w:styleId="11542">
    <w:name w:val="无列表1154"/>
    <w:next w:val="NoList"/>
    <w:semiHidden/>
    <w:rsid w:val="00DB1231"/>
  </w:style>
  <w:style w:type="numbering" w:customStyle="1" w:styleId="NoList2154">
    <w:name w:val="No List2154"/>
    <w:next w:val="NoList"/>
    <w:semiHidden/>
    <w:rsid w:val="00DB1231"/>
  </w:style>
  <w:style w:type="numbering" w:customStyle="1" w:styleId="NoList3154">
    <w:name w:val="No List3154"/>
    <w:next w:val="NoList"/>
    <w:uiPriority w:val="99"/>
    <w:semiHidden/>
    <w:rsid w:val="00DB1231"/>
  </w:style>
  <w:style w:type="numbering" w:customStyle="1" w:styleId="1254">
    <w:name w:val="無清單1254"/>
    <w:next w:val="NoList"/>
    <w:uiPriority w:val="99"/>
    <w:semiHidden/>
    <w:unhideWhenUsed/>
    <w:rsid w:val="00DB1231"/>
  </w:style>
  <w:style w:type="numbering" w:customStyle="1" w:styleId="11154">
    <w:name w:val="無清單11154"/>
    <w:next w:val="NoList"/>
    <w:uiPriority w:val="99"/>
    <w:semiHidden/>
    <w:unhideWhenUsed/>
    <w:rsid w:val="00DB1231"/>
  </w:style>
  <w:style w:type="table" w:customStyle="1" w:styleId="TableGrid1146">
    <w:name w:val="Table Grid1146"/>
    <w:basedOn w:val="TableNormal"/>
    <w:next w:val="TableGrid"/>
    <w:uiPriority w:val="39"/>
    <w:qFormat/>
    <w:rsid w:val="00DB123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1231"/>
  </w:style>
  <w:style w:type="numbering" w:customStyle="1" w:styleId="NoList11244">
    <w:name w:val="No List11244"/>
    <w:next w:val="NoList"/>
    <w:uiPriority w:val="99"/>
    <w:semiHidden/>
    <w:unhideWhenUsed/>
    <w:rsid w:val="00DB1231"/>
  </w:style>
  <w:style w:type="table" w:customStyle="1" w:styleId="TableGrid536">
    <w:name w:val="Table Grid5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12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B12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B12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B12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DB12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1231"/>
  </w:style>
  <w:style w:type="numbering" w:customStyle="1" w:styleId="111440">
    <w:name w:val="リストなし11144"/>
    <w:next w:val="NoList"/>
    <w:uiPriority w:val="99"/>
    <w:semiHidden/>
    <w:unhideWhenUsed/>
    <w:rsid w:val="00DB1231"/>
  </w:style>
  <w:style w:type="numbering" w:customStyle="1" w:styleId="111441">
    <w:name w:val="无列表11144"/>
    <w:next w:val="NoList"/>
    <w:semiHidden/>
    <w:rsid w:val="00DB1231"/>
  </w:style>
  <w:style w:type="numbering" w:customStyle="1" w:styleId="NoList21144">
    <w:name w:val="No List21144"/>
    <w:next w:val="NoList"/>
    <w:semiHidden/>
    <w:rsid w:val="00DB1231"/>
  </w:style>
  <w:style w:type="numbering" w:customStyle="1" w:styleId="NoList31144">
    <w:name w:val="No List31144"/>
    <w:next w:val="NoList"/>
    <w:uiPriority w:val="99"/>
    <w:semiHidden/>
    <w:rsid w:val="00DB1231"/>
  </w:style>
  <w:style w:type="numbering" w:customStyle="1" w:styleId="NoList111144">
    <w:name w:val="No List111144"/>
    <w:next w:val="NoList"/>
    <w:uiPriority w:val="99"/>
    <w:semiHidden/>
    <w:unhideWhenUsed/>
    <w:rsid w:val="00DB1231"/>
  </w:style>
  <w:style w:type="numbering" w:customStyle="1" w:styleId="12144">
    <w:name w:val="無清單12144"/>
    <w:next w:val="NoList"/>
    <w:uiPriority w:val="99"/>
    <w:semiHidden/>
    <w:unhideWhenUsed/>
    <w:rsid w:val="00DB1231"/>
  </w:style>
  <w:style w:type="numbering" w:customStyle="1" w:styleId="111144">
    <w:name w:val="無清單111144"/>
    <w:next w:val="NoList"/>
    <w:uiPriority w:val="99"/>
    <w:semiHidden/>
    <w:unhideWhenUsed/>
    <w:rsid w:val="00DB1231"/>
  </w:style>
  <w:style w:type="numbering" w:customStyle="1" w:styleId="NoList544">
    <w:name w:val="No List544"/>
    <w:next w:val="NoList"/>
    <w:uiPriority w:val="99"/>
    <w:semiHidden/>
    <w:unhideWhenUsed/>
    <w:rsid w:val="00DB1231"/>
  </w:style>
  <w:style w:type="table" w:customStyle="1" w:styleId="TableGrid636">
    <w:name w:val="Table Grid636"/>
    <w:basedOn w:val="TableNormal"/>
    <w:next w:val="TableGrid"/>
    <w:qFormat/>
    <w:rsid w:val="00DB12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1231"/>
  </w:style>
  <w:style w:type="numbering" w:customStyle="1" w:styleId="12440">
    <w:name w:val="リストなし1244"/>
    <w:next w:val="NoList"/>
    <w:uiPriority w:val="99"/>
    <w:semiHidden/>
    <w:unhideWhenUsed/>
    <w:rsid w:val="00DB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07301381">
      <w:bodyDiv w:val="1"/>
      <w:marLeft w:val="0"/>
      <w:marRight w:val="0"/>
      <w:marTop w:val="0"/>
      <w:marBottom w:val="0"/>
      <w:divBdr>
        <w:top w:val="none" w:sz="0" w:space="0" w:color="auto"/>
        <w:left w:val="none" w:sz="0" w:space="0" w:color="auto"/>
        <w:bottom w:val="none" w:sz="0" w:space="0" w:color="auto"/>
        <w:right w:val="none" w:sz="0" w:space="0" w:color="auto"/>
      </w:divBdr>
    </w:div>
    <w:div w:id="326597798">
      <w:bodyDiv w:val="1"/>
      <w:marLeft w:val="0"/>
      <w:marRight w:val="0"/>
      <w:marTop w:val="0"/>
      <w:marBottom w:val="0"/>
      <w:divBdr>
        <w:top w:val="none" w:sz="0" w:space="0" w:color="auto"/>
        <w:left w:val="none" w:sz="0" w:space="0" w:color="auto"/>
        <w:bottom w:val="none" w:sz="0" w:space="0" w:color="auto"/>
        <w:right w:val="none" w:sz="0" w:space="0" w:color="auto"/>
      </w:divBdr>
    </w:div>
    <w:div w:id="417866719">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177291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35792953">
      <w:bodyDiv w:val="1"/>
      <w:marLeft w:val="0"/>
      <w:marRight w:val="0"/>
      <w:marTop w:val="0"/>
      <w:marBottom w:val="0"/>
      <w:divBdr>
        <w:top w:val="none" w:sz="0" w:space="0" w:color="auto"/>
        <w:left w:val="none" w:sz="0" w:space="0" w:color="auto"/>
        <w:bottom w:val="none" w:sz="0" w:space="0" w:color="auto"/>
        <w:right w:val="none" w:sz="0" w:space="0" w:color="auto"/>
      </w:divBdr>
    </w:div>
    <w:div w:id="680861728">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179908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85912035">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129413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5.bin"/><Relationship Id="rId21" Type="http://schemas.openxmlformats.org/officeDocument/2006/relationships/footer" Target="footer3.xml"/><Relationship Id="rId34" Type="http://schemas.openxmlformats.org/officeDocument/2006/relationships/oleObject" Target="embeddings/oleObject10.bin"/><Relationship Id="rId42" Type="http://schemas.openxmlformats.org/officeDocument/2006/relationships/footer" Target="footer4.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20" Type="http://schemas.openxmlformats.org/officeDocument/2006/relationships/header" Target="header3.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RBI5PAMIO524-1616901215-34413</_dlc_DocId>
    <HideFromDelve xmlns="71c5aaf6-e6ce-465b-b873-5148d2a4c105">false</HideFromDelve>
    <_dlc_DocIdUrl xmlns="71c5aaf6-e6ce-465b-b873-5148d2a4c105">
      <Url>https://nokia.sharepoint.com/sites/gxp/_layouts/15/DocIdRedir.aspx?ID=RBI5PAMIO524-1616901215-34413</Url>
      <Description>RBI5PAMIO524-1616901215-34413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1899-12-31T18:30:00Z</cp:lastPrinted>
  <dcterms:created xsi:type="dcterms:W3CDTF">2024-11-22T16:06:00Z</dcterms:created>
  <dcterms:modified xsi:type="dcterms:W3CDTF">2024-11-22T16:06:00Z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e81bbe42-b9ff-4a10-8757-c533dbb0837e</vt:lpwstr>
  </property>
</Properties>
</file>